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88AC8" w14:textId="126F0C98"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Pr>
          <w:b/>
          <w:i/>
          <w:noProof/>
          <w:sz w:val="28"/>
        </w:rPr>
        <w:tab/>
      </w:r>
      <w:r w:rsidR="003D686D" w:rsidRPr="003D686D">
        <w:rPr>
          <w:b/>
          <w:i/>
          <w:noProof/>
          <w:sz w:val="28"/>
        </w:rPr>
        <w:t>R4-2312991</w:t>
      </w:r>
    </w:p>
    <w:p w14:paraId="6FCABE0C" w14:textId="6341105E" w:rsidR="003443BE" w:rsidRDefault="00860E31" w:rsidP="00860E31">
      <w:pPr>
        <w:pStyle w:val="CRCoverPage"/>
        <w:outlineLvl w:val="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w:t>
      </w:r>
      <w:r>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942DDD0" w:rsidR="003443BE" w:rsidRPr="00410371" w:rsidRDefault="003443BE" w:rsidP="00156F9A">
            <w:pPr>
              <w:pStyle w:val="CRCoverPage"/>
              <w:spacing w:after="0"/>
              <w:rPr>
                <w:noProof/>
              </w:rPr>
            </w:pPr>
            <w:bookmarkStart w:id="13" w:name="_GoBack"/>
            <w:bookmarkEnd w:id="13"/>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15B70A4A"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3079DA">
              <w:rPr>
                <w:b/>
                <w:noProof/>
                <w:sz w:val="28"/>
              </w:rPr>
              <w:t>2</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4" w:name="_Hlt497126619"/>
              <w:r w:rsidRPr="00F25D98">
                <w:rPr>
                  <w:rStyle w:val="ad"/>
                  <w:rFonts w:cs="Arial"/>
                  <w:b/>
                  <w:i/>
                  <w:noProof/>
                  <w:color w:val="FF0000"/>
                </w:rPr>
                <w:t>L</w:t>
              </w:r>
              <w:bookmarkEnd w:id="1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22985F34" w:rsidR="003443BE" w:rsidRDefault="00CB3376" w:rsidP="00156F9A">
            <w:pPr>
              <w:pStyle w:val="CRCoverPage"/>
              <w:spacing w:after="0"/>
              <w:ind w:left="100"/>
              <w:rPr>
                <w:noProof/>
              </w:rPr>
            </w:pPr>
            <w:r>
              <w:t>draftC</w:t>
            </w:r>
            <w:r w:rsidR="002F2AFE" w:rsidRPr="002F2AFE">
              <w:t xml:space="preserve">R to TS38.101-1 on </w:t>
            </w:r>
            <w:r w:rsidR="00DD0331">
              <w:t>SL-U RX</w:t>
            </w:r>
            <w:r w:rsidR="005E75CD">
              <w:t xml:space="preserve">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364FB76" w:rsidR="003443BE" w:rsidRDefault="002F2AFE" w:rsidP="00156F9A">
            <w:pPr>
              <w:pStyle w:val="CRCoverPage"/>
              <w:spacing w:after="0"/>
              <w:ind w:left="100"/>
              <w:rPr>
                <w:noProof/>
              </w:rPr>
            </w:pPr>
            <w:r>
              <w:rPr>
                <w:noProof/>
              </w:rPr>
              <w:t>2023-0</w:t>
            </w:r>
            <w:r w:rsidR="005E75CD">
              <w:rPr>
                <w:noProof/>
              </w:rPr>
              <w:t>8</w:t>
            </w:r>
            <w:r>
              <w:rPr>
                <w:noProof/>
              </w:rPr>
              <w:t>-</w:t>
            </w:r>
            <w:r w:rsidR="00FB2DEA">
              <w:rPr>
                <w:noProof/>
              </w:rPr>
              <w:t>12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0BC15F97" w:rsidR="003443BE" w:rsidRDefault="00660506" w:rsidP="00156F9A">
            <w:pPr>
              <w:pStyle w:val="CRCoverPage"/>
              <w:spacing w:after="0"/>
              <w:ind w:left="100"/>
              <w:rPr>
                <w:noProof/>
              </w:rPr>
            </w:pPr>
            <w:r>
              <w:rPr>
                <w:noProof/>
              </w:rPr>
              <w:t>The</w:t>
            </w:r>
            <w:r w:rsidR="00BD442F">
              <w:rPr>
                <w:noProof/>
              </w:rPr>
              <w:t xml:space="preserve"> SL-U has been fully discussed and corresponding </w:t>
            </w:r>
            <w:r w:rsidR="00DD0331">
              <w:rPr>
                <w:noProof/>
              </w:rPr>
              <w:t>R</w:t>
            </w:r>
            <w:r w:rsidR="00BD442F">
              <w:rPr>
                <w:noProof/>
              </w:rPr>
              <w:t>X requirements have almost been settled down as captured in TR 38.786</w:t>
            </w:r>
            <w:r>
              <w:rPr>
                <w:noProof/>
              </w:rPr>
              <w:t xml:space="preserve">. </w:t>
            </w:r>
            <w:r w:rsidR="00BD442F">
              <w:rPr>
                <w:noProof/>
              </w:rPr>
              <w:t>This CR is to add the SL-U feature to the specification.</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0EDE69C6" w:rsidR="00EA6A14" w:rsidRDefault="00BD442F" w:rsidP="00EA6A14">
            <w:pPr>
              <w:pStyle w:val="CRCoverPage"/>
              <w:spacing w:after="0"/>
              <w:ind w:left="100"/>
              <w:rPr>
                <w:noProof/>
              </w:rPr>
            </w:pPr>
            <w:r>
              <w:rPr>
                <w:noProof/>
              </w:rPr>
              <w:t xml:space="preserve">The </w:t>
            </w:r>
            <w:r w:rsidR="00DD0331">
              <w:rPr>
                <w:noProof/>
              </w:rPr>
              <w:t>R</w:t>
            </w:r>
            <w:r>
              <w:rPr>
                <w:noProof/>
              </w:rPr>
              <w:t>X requirements have been adde</w:t>
            </w:r>
            <w:r w:rsidR="00DD0331">
              <w:rPr>
                <w:noProof/>
              </w:rPr>
              <w:t>d</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7AD9E230" w:rsidR="003443BE" w:rsidRPr="00EA6A14" w:rsidRDefault="00AB580A" w:rsidP="00156F9A">
            <w:pPr>
              <w:pStyle w:val="CRCoverPage"/>
              <w:spacing w:after="0"/>
              <w:ind w:left="100"/>
              <w:rPr>
                <w:rFonts w:eastAsiaTheme="minorEastAsia"/>
                <w:noProof/>
                <w:lang w:eastAsia="zh-CN"/>
              </w:rPr>
            </w:pPr>
            <w:r>
              <w:rPr>
                <w:rFonts w:eastAsiaTheme="minorEastAsia" w:hint="eastAsia"/>
                <w:noProof/>
                <w:lang w:eastAsia="zh-CN"/>
              </w:rPr>
              <w:t>7</w:t>
            </w:r>
            <w:r>
              <w:rPr>
                <w:rFonts w:eastAsiaTheme="minorEastAsia"/>
                <w:noProof/>
                <w:lang w:eastAsia="zh-CN"/>
              </w:rPr>
              <w:t xml:space="preserve">.3, 7.4 ,7.5, 7.6, 7.7, 7.8, </w:t>
            </w:r>
            <w:r w:rsidR="007A195B">
              <w:rPr>
                <w:rFonts w:eastAsiaTheme="minorEastAsia"/>
                <w:noProof/>
                <w:lang w:eastAsia="zh-CN"/>
              </w:rPr>
              <w:t>A</w:t>
            </w:r>
            <w:r>
              <w:rPr>
                <w:rFonts w:eastAsiaTheme="minorEastAsia"/>
                <w:noProof/>
                <w:lang w:eastAsia="zh-CN"/>
              </w:rPr>
              <w:t>.7</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1E501196" w14:textId="77777777" w:rsidR="00A83E96" w:rsidRPr="00A1115A" w:rsidRDefault="00A83E96" w:rsidP="00A83E96">
      <w:pPr>
        <w:pStyle w:val="2"/>
        <w:rPr>
          <w:lang w:eastAsia="zh-CN"/>
        </w:rPr>
      </w:pPr>
      <w:bookmarkStart w:id="15" w:name="_Toc75467493"/>
      <w:bookmarkStart w:id="16" w:name="_Toc76509515"/>
      <w:bookmarkStart w:id="17" w:name="_Toc76718505"/>
      <w:bookmarkStart w:id="18" w:name="_Toc83580852"/>
      <w:bookmarkStart w:id="19" w:name="_Toc84405361"/>
      <w:bookmarkStart w:id="20" w:name="_Toc84413970"/>
      <w:bookmarkStart w:id="21" w:name="_Toc21344343"/>
      <w:bookmarkStart w:id="22" w:name="_Toc29801829"/>
      <w:bookmarkStart w:id="23" w:name="_Toc29802253"/>
      <w:bookmarkStart w:id="24" w:name="_Toc29802878"/>
      <w:bookmarkStart w:id="25" w:name="_Toc36107620"/>
      <w:bookmarkStart w:id="26" w:name="_Toc37251386"/>
      <w:bookmarkStart w:id="27" w:name="_Toc45888254"/>
      <w:bookmarkStart w:id="28" w:name="_Toc45888853"/>
      <w:bookmarkStart w:id="29" w:name="_Toc61367534"/>
      <w:bookmarkStart w:id="30" w:name="_Toc61372917"/>
      <w:bookmarkStart w:id="31" w:name="_Toc68230865"/>
      <w:bookmarkStart w:id="32" w:name="_Toc69084278"/>
      <w:bookmarkStart w:id="33" w:name="_Toc75467288"/>
      <w:bookmarkStart w:id="34" w:name="_Toc76509310"/>
      <w:bookmarkStart w:id="35" w:name="_Toc76718300"/>
      <w:bookmarkStart w:id="36" w:name="_Toc83580631"/>
      <w:bookmarkStart w:id="37" w:name="_Toc84405140"/>
      <w:bookmarkStart w:id="38" w:name="_Toc84413749"/>
      <w:bookmarkStart w:id="39" w:name="_Hlk141950001"/>
      <w:bookmarkEnd w:id="0"/>
      <w:bookmarkEnd w:id="1"/>
      <w:bookmarkEnd w:id="2"/>
      <w:bookmarkEnd w:id="3"/>
      <w:bookmarkEnd w:id="4"/>
      <w:bookmarkEnd w:id="5"/>
      <w:bookmarkEnd w:id="6"/>
      <w:bookmarkEnd w:id="7"/>
      <w:bookmarkEnd w:id="8"/>
      <w:bookmarkEnd w:id="9"/>
      <w:bookmarkEnd w:id="10"/>
      <w:bookmarkEnd w:id="11"/>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40" w:name="_Toc21351560"/>
      <w:bookmarkStart w:id="41" w:name="_Toc29807142"/>
      <w:bookmarkEnd w:id="15"/>
      <w:bookmarkEnd w:id="16"/>
      <w:bookmarkEnd w:id="17"/>
      <w:bookmarkEnd w:id="18"/>
      <w:bookmarkEnd w:id="19"/>
      <w:bookmarkEnd w:id="20"/>
    </w:p>
    <w:p w14:paraId="00BF79C5" w14:textId="77777777" w:rsidR="00A83E96" w:rsidRPr="00A1115A" w:rsidRDefault="00A83E96" w:rsidP="00A83E96">
      <w:pPr>
        <w:pStyle w:val="30"/>
      </w:pPr>
      <w:bookmarkStart w:id="42" w:name="_Toc45888418"/>
      <w:bookmarkStart w:id="43" w:name="_Toc45889017"/>
      <w:bookmarkStart w:id="44" w:name="_Toc61367736"/>
      <w:bookmarkStart w:id="45" w:name="_Toc61373119"/>
      <w:bookmarkStart w:id="46" w:name="_Toc68231069"/>
      <w:bookmarkStart w:id="47" w:name="_Toc69084482"/>
      <w:bookmarkStart w:id="48" w:name="_Toc75467494"/>
      <w:bookmarkStart w:id="49" w:name="_Toc76509516"/>
      <w:bookmarkStart w:id="50" w:name="_Toc76718506"/>
      <w:bookmarkStart w:id="51" w:name="_Toc83580853"/>
      <w:bookmarkStart w:id="52" w:name="_Toc84405362"/>
      <w:bookmarkStart w:id="53" w:name="_Toc84413971"/>
      <w:bookmarkEnd w:id="40"/>
      <w:bookmarkEnd w:id="41"/>
      <w:r w:rsidRPr="00A1115A">
        <w:t>7.3</w:t>
      </w:r>
      <w:r w:rsidRPr="00A1115A">
        <w:rPr>
          <w:rFonts w:hint="eastAsia"/>
          <w:lang w:eastAsia="zh-CN"/>
        </w:rPr>
        <w:t>E</w:t>
      </w:r>
      <w:r w:rsidRPr="00A1115A">
        <w:t>.1</w:t>
      </w:r>
      <w:r w:rsidRPr="00A1115A">
        <w:tab/>
        <w:t>General</w:t>
      </w:r>
      <w:bookmarkEnd w:id="42"/>
      <w:bookmarkEnd w:id="43"/>
      <w:bookmarkEnd w:id="44"/>
      <w:bookmarkEnd w:id="45"/>
      <w:bookmarkEnd w:id="46"/>
      <w:bookmarkEnd w:id="47"/>
      <w:bookmarkEnd w:id="48"/>
      <w:bookmarkEnd w:id="49"/>
      <w:bookmarkEnd w:id="50"/>
      <w:bookmarkEnd w:id="51"/>
      <w:bookmarkEnd w:id="52"/>
      <w:bookmarkEnd w:id="53"/>
    </w:p>
    <w:p w14:paraId="4CAF189D" w14:textId="77777777" w:rsidR="00A83E96" w:rsidRPr="00A1115A" w:rsidRDefault="00A83E96" w:rsidP="00A83E96">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w:t>
      </w:r>
      <w:proofErr w:type="gramStart"/>
      <w:r w:rsidRPr="00A1115A">
        <w:t>port</w:t>
      </w:r>
      <w:proofErr w:type="gramEnd"/>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745012A7" w14:textId="77777777" w:rsidR="00A83E96" w:rsidRPr="00A1115A" w:rsidRDefault="00A83E96" w:rsidP="00A83E96">
      <w:pPr>
        <w:pStyle w:val="30"/>
        <w:rPr>
          <w:lang w:eastAsia="zh-CN"/>
        </w:rPr>
      </w:pPr>
      <w:bookmarkStart w:id="54" w:name="_Toc45888419"/>
      <w:bookmarkStart w:id="55" w:name="_Toc45889018"/>
      <w:bookmarkStart w:id="56" w:name="_Toc61367737"/>
      <w:bookmarkStart w:id="57" w:name="_Toc61373120"/>
      <w:bookmarkStart w:id="58" w:name="_Toc68231070"/>
      <w:bookmarkStart w:id="59" w:name="_Toc69084483"/>
      <w:bookmarkStart w:id="60" w:name="_Toc75467495"/>
      <w:bookmarkStart w:id="61" w:name="_Toc76509517"/>
      <w:bookmarkStart w:id="62" w:name="_Toc76718507"/>
      <w:bookmarkStart w:id="63" w:name="_Toc83580854"/>
      <w:bookmarkStart w:id="64" w:name="_Toc84405363"/>
      <w:bookmarkStart w:id="65"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54"/>
      <w:bookmarkEnd w:id="55"/>
      <w:bookmarkEnd w:id="56"/>
      <w:bookmarkEnd w:id="57"/>
      <w:bookmarkEnd w:id="58"/>
      <w:bookmarkEnd w:id="59"/>
      <w:bookmarkEnd w:id="60"/>
      <w:bookmarkEnd w:id="61"/>
      <w:bookmarkEnd w:id="62"/>
      <w:bookmarkEnd w:id="63"/>
      <w:bookmarkEnd w:id="64"/>
      <w:bookmarkEnd w:id="65"/>
    </w:p>
    <w:p w14:paraId="3EE8913F" w14:textId="77777777" w:rsidR="00A83E96" w:rsidRPr="00A1115A" w:rsidRDefault="00A83E96" w:rsidP="00A83E96">
      <w:bookmarkStart w:id="66" w:name="_Toc45888420"/>
      <w:bookmarkStart w:id="67" w:name="_Toc45889019"/>
      <w:bookmarkStart w:id="68" w:name="_Toc61367738"/>
      <w:bookmarkStart w:id="69" w:name="_Toc61373121"/>
      <w:bookmarkStart w:id="70" w:name="_Toc68231071"/>
      <w:bookmarkStart w:id="71" w:name="_Toc69084484"/>
      <w:bookmarkStart w:id="72" w:name="_Toc75467496"/>
      <w:bookmarkStart w:id="73" w:name="_Toc76509518"/>
      <w:bookmarkStart w:id="74" w:name="_Toc76718508"/>
      <w:bookmarkStart w:id="75" w:name="_Toc83580855"/>
      <w:bookmarkStart w:id="76" w:name="_Toc84405364"/>
      <w:bookmarkStart w:id="77"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B18EC09" w14:textId="77777777" w:rsidR="00A83E96" w:rsidRPr="00A1115A" w:rsidRDefault="00A83E96" w:rsidP="00A83E96">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A83E96" w:rsidRPr="00A1115A" w14:paraId="422BF9C4" w14:textId="77777777" w:rsidTr="00A83E96">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0624006C" w14:textId="77777777" w:rsidR="00A83E96" w:rsidRPr="00A1115A" w:rsidRDefault="00A83E96" w:rsidP="00A83E96">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E30D91F" w14:textId="77777777" w:rsidR="00A83E96" w:rsidRPr="00A1115A" w:rsidRDefault="00A83E96" w:rsidP="00A83E96">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23064258" w14:textId="77777777" w:rsidR="00A83E96" w:rsidRPr="00A1115A" w:rsidRDefault="00A83E96" w:rsidP="00A83E96">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A83E96" w:rsidRPr="00A1115A" w14:paraId="07C396DD" w14:textId="77777777" w:rsidTr="00A83E96">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2C19BF34" w14:textId="77777777" w:rsidR="00A83E96" w:rsidRPr="00A1115A" w:rsidRDefault="00A83E96" w:rsidP="00A83E96">
            <w:pPr>
              <w:pStyle w:val="TAH"/>
              <w:rPr>
                <w:rFonts w:cs="Arial"/>
              </w:rPr>
            </w:pPr>
          </w:p>
        </w:tc>
        <w:tc>
          <w:tcPr>
            <w:tcW w:w="820" w:type="dxa"/>
            <w:vMerge/>
            <w:tcBorders>
              <w:left w:val="single" w:sz="4" w:space="0" w:color="auto"/>
              <w:right w:val="single" w:sz="4" w:space="0" w:color="auto"/>
            </w:tcBorders>
          </w:tcPr>
          <w:p w14:paraId="72C8F00D" w14:textId="77777777" w:rsidR="00A83E96" w:rsidRPr="00A1115A" w:rsidRDefault="00A83E96" w:rsidP="00A83E96">
            <w:pPr>
              <w:pStyle w:val="TAH"/>
              <w:rPr>
                <w:rFonts w:cs="Arial"/>
                <w:lang w:eastAsia="zh-CN"/>
              </w:rPr>
            </w:pPr>
          </w:p>
        </w:tc>
        <w:tc>
          <w:tcPr>
            <w:tcW w:w="1094" w:type="dxa"/>
          </w:tcPr>
          <w:p w14:paraId="21AE0B79" w14:textId="77777777" w:rsidR="00A83E96" w:rsidRPr="00A1115A" w:rsidRDefault="00A83E96" w:rsidP="00A83E96">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2CFAF866" w14:textId="77777777" w:rsidR="00A83E96" w:rsidRPr="00A1115A" w:rsidRDefault="00A83E96" w:rsidP="00A83E96">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331839EC" w14:textId="77777777" w:rsidR="00A83E96" w:rsidRPr="00A1115A" w:rsidRDefault="00A83E96" w:rsidP="00A83E96">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4372D68B" w14:textId="77777777" w:rsidR="00A83E96" w:rsidRPr="00A1115A" w:rsidRDefault="00A83E96" w:rsidP="00A83E96">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279D7B19" w14:textId="77777777" w:rsidR="00A83E96" w:rsidRPr="00A1115A" w:rsidRDefault="00A83E96" w:rsidP="00A83E96">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5F88376F" w14:textId="77777777" w:rsidR="00A83E96" w:rsidRPr="00A1115A" w:rsidRDefault="00A83E96" w:rsidP="00A83E96">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A83E96" w:rsidRPr="00A1115A" w14:paraId="2319A17D" w14:textId="77777777" w:rsidTr="00A83E96">
        <w:trPr>
          <w:trHeight w:val="184"/>
          <w:jc w:val="center"/>
        </w:trPr>
        <w:tc>
          <w:tcPr>
            <w:tcW w:w="993" w:type="dxa"/>
            <w:vMerge w:val="restart"/>
            <w:tcBorders>
              <w:left w:val="single" w:sz="4" w:space="0" w:color="auto"/>
              <w:right w:val="single" w:sz="4" w:space="0" w:color="auto"/>
            </w:tcBorders>
            <w:shd w:val="clear" w:color="auto" w:fill="auto"/>
          </w:tcPr>
          <w:p w14:paraId="757F4139" w14:textId="77777777" w:rsidR="00A83E96" w:rsidRPr="00A1115A" w:rsidRDefault="00A83E96" w:rsidP="00A83E96">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2DF6169A" w14:textId="77777777" w:rsidR="00A83E96" w:rsidRPr="00A1115A" w:rsidRDefault="00A83E96" w:rsidP="00A83E96">
            <w:pPr>
              <w:pStyle w:val="TAH"/>
              <w:rPr>
                <w:rFonts w:cs="Arial"/>
                <w:lang w:eastAsia="zh-CN"/>
              </w:rPr>
            </w:pPr>
            <w:r>
              <w:rPr>
                <w:rFonts w:cs="Arial" w:hint="eastAsia"/>
                <w:b w:val="0"/>
                <w:lang w:eastAsia="ko-KR"/>
              </w:rPr>
              <w:t>15</w:t>
            </w:r>
          </w:p>
        </w:tc>
        <w:tc>
          <w:tcPr>
            <w:tcW w:w="1094" w:type="dxa"/>
          </w:tcPr>
          <w:p w14:paraId="54CDE531"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79DE5B12"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6258AC4F" w14:textId="77777777" w:rsidR="00A83E96" w:rsidRPr="00A1115A" w:rsidRDefault="00A83E96" w:rsidP="00A83E96">
            <w:pPr>
              <w:pStyle w:val="TAH"/>
              <w:rPr>
                <w:rFonts w:cs="Arial"/>
                <w:lang w:eastAsia="zh-CN"/>
              </w:rPr>
            </w:pPr>
          </w:p>
        </w:tc>
        <w:tc>
          <w:tcPr>
            <w:tcW w:w="1175" w:type="dxa"/>
            <w:shd w:val="clear" w:color="auto" w:fill="auto"/>
          </w:tcPr>
          <w:p w14:paraId="7ED74CC1" w14:textId="77777777" w:rsidR="00A83E96" w:rsidRPr="00A1115A" w:rsidRDefault="00A83E96" w:rsidP="00A83E96">
            <w:pPr>
              <w:pStyle w:val="TAH"/>
              <w:rPr>
                <w:rFonts w:cs="Arial"/>
                <w:lang w:eastAsia="zh-CN"/>
              </w:rPr>
            </w:pPr>
          </w:p>
        </w:tc>
        <w:tc>
          <w:tcPr>
            <w:tcW w:w="1207" w:type="dxa"/>
            <w:shd w:val="clear" w:color="auto" w:fill="auto"/>
          </w:tcPr>
          <w:p w14:paraId="24A88432" w14:textId="77777777" w:rsidR="00A83E96" w:rsidRPr="00A1115A" w:rsidRDefault="00A83E96" w:rsidP="00A83E96">
            <w:pPr>
              <w:pStyle w:val="TAH"/>
              <w:rPr>
                <w:rFonts w:cs="Arial"/>
                <w:lang w:eastAsia="zh-CN"/>
              </w:rPr>
            </w:pPr>
          </w:p>
        </w:tc>
        <w:tc>
          <w:tcPr>
            <w:tcW w:w="1392" w:type="dxa"/>
            <w:vMerge w:val="restart"/>
            <w:shd w:val="clear" w:color="auto" w:fill="auto"/>
          </w:tcPr>
          <w:p w14:paraId="6FE44435" w14:textId="77777777" w:rsidR="00A83E96" w:rsidRPr="00EE39DE" w:rsidRDefault="00A83E96" w:rsidP="00A83E96">
            <w:pPr>
              <w:pStyle w:val="TAH"/>
              <w:rPr>
                <w:rFonts w:eastAsia="Malgun Gothic" w:cs="Arial"/>
                <w:lang w:eastAsia="ko-KR"/>
              </w:rPr>
            </w:pPr>
            <w:r w:rsidRPr="00645439">
              <w:rPr>
                <w:rFonts w:eastAsia="Malgun Gothic" w:cs="Arial"/>
                <w:b w:val="0"/>
                <w:bCs/>
                <w:lang w:eastAsia="ko-KR"/>
              </w:rPr>
              <w:t>HD</w:t>
            </w:r>
          </w:p>
        </w:tc>
      </w:tr>
      <w:tr w:rsidR="00A83E96" w:rsidRPr="00A1115A" w14:paraId="6D6DE0FC" w14:textId="77777777" w:rsidTr="00A83E96">
        <w:trPr>
          <w:trHeight w:val="184"/>
          <w:jc w:val="center"/>
        </w:trPr>
        <w:tc>
          <w:tcPr>
            <w:tcW w:w="993" w:type="dxa"/>
            <w:vMerge/>
            <w:tcBorders>
              <w:left w:val="single" w:sz="4" w:space="0" w:color="auto"/>
              <w:right w:val="single" w:sz="4" w:space="0" w:color="auto"/>
            </w:tcBorders>
            <w:shd w:val="clear" w:color="auto" w:fill="auto"/>
          </w:tcPr>
          <w:p w14:paraId="2954F22E" w14:textId="77777777" w:rsidR="00A83E96" w:rsidRPr="00A1115A" w:rsidRDefault="00A83E96" w:rsidP="00A83E96">
            <w:pPr>
              <w:pStyle w:val="TAH"/>
              <w:rPr>
                <w:rFonts w:cs="Arial"/>
              </w:rPr>
            </w:pPr>
          </w:p>
        </w:tc>
        <w:tc>
          <w:tcPr>
            <w:tcW w:w="820" w:type="dxa"/>
            <w:tcBorders>
              <w:left w:val="single" w:sz="4" w:space="0" w:color="auto"/>
              <w:right w:val="single" w:sz="4" w:space="0" w:color="auto"/>
            </w:tcBorders>
          </w:tcPr>
          <w:p w14:paraId="3ADBAA46" w14:textId="77777777" w:rsidR="00A83E96" w:rsidRPr="00A1115A" w:rsidRDefault="00A83E96" w:rsidP="00A83E96">
            <w:pPr>
              <w:pStyle w:val="TAH"/>
              <w:rPr>
                <w:rFonts w:cs="Arial"/>
                <w:lang w:eastAsia="zh-CN"/>
              </w:rPr>
            </w:pPr>
            <w:r>
              <w:rPr>
                <w:rFonts w:cs="Arial" w:hint="eastAsia"/>
                <w:b w:val="0"/>
                <w:lang w:eastAsia="ko-KR"/>
              </w:rPr>
              <w:t>30</w:t>
            </w:r>
          </w:p>
        </w:tc>
        <w:tc>
          <w:tcPr>
            <w:tcW w:w="1094" w:type="dxa"/>
          </w:tcPr>
          <w:p w14:paraId="182017EC" w14:textId="77777777" w:rsidR="00A83E96" w:rsidRPr="00A1115A" w:rsidRDefault="00A83E96" w:rsidP="00A83E96">
            <w:pPr>
              <w:pStyle w:val="TAH"/>
              <w:rPr>
                <w:rFonts w:cs="Arial"/>
                <w:lang w:eastAsia="zh-CN"/>
              </w:rPr>
            </w:pPr>
          </w:p>
        </w:tc>
        <w:tc>
          <w:tcPr>
            <w:tcW w:w="1094" w:type="dxa"/>
            <w:shd w:val="clear" w:color="auto" w:fill="auto"/>
          </w:tcPr>
          <w:p w14:paraId="22428011"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6C37E304" w14:textId="77777777" w:rsidR="00A83E96" w:rsidRPr="00A1115A" w:rsidRDefault="00A83E96" w:rsidP="00A83E96">
            <w:pPr>
              <w:pStyle w:val="TAH"/>
              <w:rPr>
                <w:rFonts w:cs="Arial"/>
                <w:lang w:eastAsia="zh-CN"/>
              </w:rPr>
            </w:pPr>
          </w:p>
        </w:tc>
        <w:tc>
          <w:tcPr>
            <w:tcW w:w="1175" w:type="dxa"/>
            <w:shd w:val="clear" w:color="auto" w:fill="auto"/>
          </w:tcPr>
          <w:p w14:paraId="370CFE4D" w14:textId="77777777" w:rsidR="00A83E96" w:rsidRPr="00A1115A" w:rsidRDefault="00A83E96" w:rsidP="00A83E96">
            <w:pPr>
              <w:pStyle w:val="TAH"/>
              <w:rPr>
                <w:rFonts w:cs="Arial"/>
                <w:lang w:eastAsia="zh-CN"/>
              </w:rPr>
            </w:pPr>
          </w:p>
        </w:tc>
        <w:tc>
          <w:tcPr>
            <w:tcW w:w="1207" w:type="dxa"/>
            <w:shd w:val="clear" w:color="auto" w:fill="auto"/>
          </w:tcPr>
          <w:p w14:paraId="08848E8B" w14:textId="77777777" w:rsidR="00A83E96" w:rsidRPr="00A1115A" w:rsidRDefault="00A83E96" w:rsidP="00A83E96">
            <w:pPr>
              <w:pStyle w:val="TAH"/>
              <w:rPr>
                <w:rFonts w:cs="Arial"/>
                <w:lang w:eastAsia="zh-CN"/>
              </w:rPr>
            </w:pPr>
          </w:p>
        </w:tc>
        <w:tc>
          <w:tcPr>
            <w:tcW w:w="1392" w:type="dxa"/>
            <w:vMerge/>
            <w:shd w:val="clear" w:color="auto" w:fill="auto"/>
          </w:tcPr>
          <w:p w14:paraId="605D114F" w14:textId="77777777" w:rsidR="00A83E96" w:rsidRPr="00A1115A" w:rsidRDefault="00A83E96" w:rsidP="00A83E96">
            <w:pPr>
              <w:pStyle w:val="TAH"/>
              <w:rPr>
                <w:rFonts w:cs="Arial"/>
              </w:rPr>
            </w:pPr>
          </w:p>
        </w:tc>
      </w:tr>
      <w:tr w:rsidR="00A83E96" w:rsidRPr="00A1115A" w14:paraId="36DB064C" w14:textId="77777777" w:rsidTr="00A83E96">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2B5D02DB" w14:textId="77777777" w:rsidR="00A83E96" w:rsidRPr="00A1115A" w:rsidRDefault="00A83E96" w:rsidP="00A83E96">
            <w:pPr>
              <w:pStyle w:val="TAH"/>
              <w:rPr>
                <w:rFonts w:cs="Arial"/>
              </w:rPr>
            </w:pPr>
          </w:p>
        </w:tc>
        <w:tc>
          <w:tcPr>
            <w:tcW w:w="820" w:type="dxa"/>
            <w:tcBorders>
              <w:left w:val="single" w:sz="4" w:space="0" w:color="auto"/>
              <w:right w:val="single" w:sz="4" w:space="0" w:color="auto"/>
            </w:tcBorders>
          </w:tcPr>
          <w:p w14:paraId="2A436733" w14:textId="77777777" w:rsidR="00A83E96" w:rsidRPr="00A1115A" w:rsidRDefault="00A83E96" w:rsidP="00A83E96">
            <w:pPr>
              <w:pStyle w:val="TAH"/>
              <w:rPr>
                <w:rFonts w:cs="Arial"/>
                <w:lang w:eastAsia="zh-CN"/>
              </w:rPr>
            </w:pPr>
            <w:r>
              <w:rPr>
                <w:rFonts w:cs="Arial" w:hint="eastAsia"/>
                <w:b w:val="0"/>
                <w:lang w:eastAsia="ko-KR"/>
              </w:rPr>
              <w:t>60</w:t>
            </w:r>
          </w:p>
        </w:tc>
        <w:tc>
          <w:tcPr>
            <w:tcW w:w="1094" w:type="dxa"/>
          </w:tcPr>
          <w:p w14:paraId="76DAC89F" w14:textId="77777777" w:rsidR="00A83E96" w:rsidRPr="00A1115A" w:rsidRDefault="00A83E96" w:rsidP="00A83E96">
            <w:pPr>
              <w:pStyle w:val="TAH"/>
              <w:rPr>
                <w:rFonts w:cs="Arial"/>
                <w:lang w:eastAsia="zh-CN"/>
              </w:rPr>
            </w:pPr>
          </w:p>
        </w:tc>
        <w:tc>
          <w:tcPr>
            <w:tcW w:w="1094" w:type="dxa"/>
            <w:shd w:val="clear" w:color="auto" w:fill="auto"/>
          </w:tcPr>
          <w:p w14:paraId="424F6556" w14:textId="77777777" w:rsidR="00A83E96" w:rsidRPr="00A1115A" w:rsidRDefault="00A83E96" w:rsidP="00A83E96">
            <w:pPr>
              <w:pStyle w:val="TAH"/>
              <w:rPr>
                <w:rFonts w:cs="Arial"/>
                <w:lang w:eastAsia="zh-CN"/>
              </w:rPr>
            </w:pPr>
          </w:p>
        </w:tc>
        <w:tc>
          <w:tcPr>
            <w:tcW w:w="1151" w:type="dxa"/>
            <w:shd w:val="clear" w:color="auto" w:fill="auto"/>
          </w:tcPr>
          <w:p w14:paraId="7AEF6B88" w14:textId="77777777" w:rsidR="00A83E96" w:rsidRPr="00A1115A" w:rsidRDefault="00A83E96" w:rsidP="00A83E96">
            <w:pPr>
              <w:pStyle w:val="TAH"/>
              <w:rPr>
                <w:rFonts w:cs="Arial"/>
                <w:lang w:eastAsia="zh-CN"/>
              </w:rPr>
            </w:pPr>
          </w:p>
        </w:tc>
        <w:tc>
          <w:tcPr>
            <w:tcW w:w="1175" w:type="dxa"/>
            <w:shd w:val="clear" w:color="auto" w:fill="auto"/>
          </w:tcPr>
          <w:p w14:paraId="4DFD31B3" w14:textId="77777777" w:rsidR="00A83E96" w:rsidRPr="00A1115A" w:rsidRDefault="00A83E96" w:rsidP="00A83E96">
            <w:pPr>
              <w:pStyle w:val="TAH"/>
              <w:rPr>
                <w:rFonts w:cs="Arial"/>
                <w:lang w:eastAsia="zh-CN"/>
              </w:rPr>
            </w:pPr>
          </w:p>
        </w:tc>
        <w:tc>
          <w:tcPr>
            <w:tcW w:w="1207" w:type="dxa"/>
            <w:shd w:val="clear" w:color="auto" w:fill="auto"/>
          </w:tcPr>
          <w:p w14:paraId="05686C15" w14:textId="77777777" w:rsidR="00A83E96" w:rsidRPr="00A1115A" w:rsidRDefault="00A83E96" w:rsidP="00A83E96">
            <w:pPr>
              <w:pStyle w:val="TAH"/>
              <w:rPr>
                <w:rFonts w:cs="Arial"/>
                <w:lang w:eastAsia="zh-CN"/>
              </w:rPr>
            </w:pPr>
          </w:p>
        </w:tc>
        <w:tc>
          <w:tcPr>
            <w:tcW w:w="1392" w:type="dxa"/>
            <w:vMerge/>
            <w:shd w:val="clear" w:color="auto" w:fill="auto"/>
          </w:tcPr>
          <w:p w14:paraId="1207231F" w14:textId="77777777" w:rsidR="00A83E96" w:rsidRPr="00A1115A" w:rsidRDefault="00A83E96" w:rsidP="00A83E96">
            <w:pPr>
              <w:pStyle w:val="TAH"/>
              <w:rPr>
                <w:rFonts w:cs="Arial"/>
              </w:rPr>
            </w:pPr>
          </w:p>
        </w:tc>
      </w:tr>
      <w:tr w:rsidR="00A83E96" w:rsidRPr="00A1115A" w14:paraId="721D980E" w14:textId="77777777" w:rsidTr="00A83E96">
        <w:trPr>
          <w:trHeight w:val="199"/>
          <w:jc w:val="center"/>
        </w:trPr>
        <w:tc>
          <w:tcPr>
            <w:tcW w:w="993" w:type="dxa"/>
            <w:tcBorders>
              <w:bottom w:val="nil"/>
            </w:tcBorders>
            <w:shd w:val="clear" w:color="auto" w:fill="auto"/>
            <w:vAlign w:val="center"/>
          </w:tcPr>
          <w:p w14:paraId="0B8D67A1" w14:textId="77777777" w:rsidR="00A83E96" w:rsidRPr="00A1115A" w:rsidRDefault="00A83E96" w:rsidP="00A83E96">
            <w:pPr>
              <w:pStyle w:val="TAC"/>
              <w:rPr>
                <w:szCs w:val="18"/>
                <w:lang w:eastAsia="zh-CN"/>
              </w:rPr>
            </w:pPr>
            <w:bookmarkStart w:id="78" w:name="_Hlk37422054"/>
            <w:r w:rsidRPr="00A1115A">
              <w:rPr>
                <w:rFonts w:hint="eastAsia"/>
                <w:szCs w:val="18"/>
                <w:lang w:eastAsia="zh-CN"/>
              </w:rPr>
              <w:t>n38</w:t>
            </w:r>
          </w:p>
        </w:tc>
        <w:tc>
          <w:tcPr>
            <w:tcW w:w="820" w:type="dxa"/>
          </w:tcPr>
          <w:p w14:paraId="4ACD530B" w14:textId="77777777" w:rsidR="00A83E96" w:rsidRPr="00A1115A" w:rsidRDefault="00A83E96" w:rsidP="00A83E96">
            <w:pPr>
              <w:pStyle w:val="TAC"/>
              <w:rPr>
                <w:szCs w:val="18"/>
                <w:lang w:eastAsia="zh-CN"/>
              </w:rPr>
            </w:pPr>
            <w:r w:rsidRPr="00A1115A">
              <w:rPr>
                <w:rFonts w:hint="eastAsia"/>
                <w:szCs w:val="18"/>
                <w:lang w:eastAsia="zh-CN"/>
              </w:rPr>
              <w:t>15</w:t>
            </w:r>
          </w:p>
        </w:tc>
        <w:tc>
          <w:tcPr>
            <w:tcW w:w="1094" w:type="dxa"/>
          </w:tcPr>
          <w:p w14:paraId="41F7B8BE"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57773281" w14:textId="77777777" w:rsidR="00A83E96" w:rsidRPr="00A1115A" w:rsidRDefault="00A83E96" w:rsidP="00A83E96">
            <w:pPr>
              <w:pStyle w:val="TAC"/>
              <w:rPr>
                <w:szCs w:val="18"/>
                <w:lang w:eastAsia="zh-CN"/>
              </w:rPr>
            </w:pPr>
            <w:r w:rsidRPr="00A1115A">
              <w:rPr>
                <w:rFonts w:cs="Arial"/>
                <w:szCs w:val="18"/>
                <w:lang w:eastAsia="ko-KR"/>
              </w:rPr>
              <w:t>-96.5</w:t>
            </w:r>
          </w:p>
        </w:tc>
        <w:tc>
          <w:tcPr>
            <w:tcW w:w="1151" w:type="dxa"/>
            <w:shd w:val="clear" w:color="auto" w:fill="auto"/>
            <w:vAlign w:val="center"/>
          </w:tcPr>
          <w:p w14:paraId="12D964C5" w14:textId="77777777" w:rsidR="00A83E96" w:rsidRPr="00A1115A" w:rsidRDefault="00A83E96" w:rsidP="00A83E96">
            <w:pPr>
              <w:pStyle w:val="TAC"/>
              <w:rPr>
                <w:szCs w:val="18"/>
                <w:lang w:eastAsia="zh-CN"/>
              </w:rPr>
            </w:pPr>
            <w:r w:rsidRPr="00A1115A">
              <w:rPr>
                <w:rFonts w:cs="Arial"/>
                <w:szCs w:val="18"/>
                <w:lang w:eastAsia="ko-KR"/>
              </w:rPr>
              <w:t>-93.2</w:t>
            </w:r>
          </w:p>
        </w:tc>
        <w:tc>
          <w:tcPr>
            <w:tcW w:w="1175" w:type="dxa"/>
            <w:shd w:val="clear" w:color="auto" w:fill="auto"/>
          </w:tcPr>
          <w:p w14:paraId="38FB8E3E" w14:textId="77777777" w:rsidR="00A83E96" w:rsidRPr="00A1115A" w:rsidRDefault="00A83E96" w:rsidP="00A83E96">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258CAE9A" w14:textId="77777777" w:rsidR="00A83E96" w:rsidRPr="00A1115A" w:rsidRDefault="00A83E96" w:rsidP="00A83E96">
            <w:pPr>
              <w:pStyle w:val="TAC"/>
              <w:rPr>
                <w:szCs w:val="18"/>
                <w:lang w:eastAsia="zh-CN"/>
              </w:rPr>
            </w:pPr>
            <w:r w:rsidRPr="00A1115A">
              <w:rPr>
                <w:rFonts w:cs="Arial"/>
                <w:szCs w:val="18"/>
                <w:lang w:eastAsia="ko-KR"/>
              </w:rPr>
              <w:t>-90.1</w:t>
            </w:r>
          </w:p>
        </w:tc>
        <w:tc>
          <w:tcPr>
            <w:tcW w:w="1392" w:type="dxa"/>
            <w:vMerge w:val="restart"/>
            <w:shd w:val="clear" w:color="auto" w:fill="auto"/>
          </w:tcPr>
          <w:p w14:paraId="211307C3" w14:textId="77777777" w:rsidR="00A83E96" w:rsidRPr="00A1115A" w:rsidRDefault="00A83E96" w:rsidP="00A83E96">
            <w:pPr>
              <w:pStyle w:val="TAC"/>
              <w:rPr>
                <w:szCs w:val="18"/>
              </w:rPr>
            </w:pPr>
            <w:r w:rsidRPr="00A1115A">
              <w:rPr>
                <w:rFonts w:hint="eastAsia"/>
                <w:szCs w:val="18"/>
                <w:lang w:eastAsia="zh-CN"/>
              </w:rPr>
              <w:t>HD</w:t>
            </w:r>
          </w:p>
        </w:tc>
      </w:tr>
      <w:tr w:rsidR="00A83E96" w:rsidRPr="00A1115A" w14:paraId="07F007EF" w14:textId="77777777" w:rsidTr="00A83E96">
        <w:trPr>
          <w:trHeight w:val="199"/>
          <w:jc w:val="center"/>
        </w:trPr>
        <w:tc>
          <w:tcPr>
            <w:tcW w:w="993" w:type="dxa"/>
            <w:tcBorders>
              <w:top w:val="nil"/>
              <w:bottom w:val="nil"/>
            </w:tcBorders>
            <w:shd w:val="clear" w:color="auto" w:fill="auto"/>
            <w:vAlign w:val="center"/>
          </w:tcPr>
          <w:p w14:paraId="745F5794" w14:textId="77777777" w:rsidR="00A83E96" w:rsidRPr="00A1115A" w:rsidRDefault="00A83E96" w:rsidP="00A83E96">
            <w:pPr>
              <w:pStyle w:val="TAC"/>
              <w:rPr>
                <w:szCs w:val="18"/>
                <w:lang w:eastAsia="zh-CN"/>
              </w:rPr>
            </w:pPr>
          </w:p>
        </w:tc>
        <w:tc>
          <w:tcPr>
            <w:tcW w:w="820" w:type="dxa"/>
          </w:tcPr>
          <w:p w14:paraId="08AFCAC5" w14:textId="77777777" w:rsidR="00A83E96" w:rsidRPr="00A1115A" w:rsidRDefault="00A83E96" w:rsidP="00A83E96">
            <w:pPr>
              <w:pStyle w:val="TAC"/>
              <w:rPr>
                <w:szCs w:val="18"/>
                <w:lang w:eastAsia="zh-CN"/>
              </w:rPr>
            </w:pPr>
            <w:r w:rsidRPr="00A1115A">
              <w:rPr>
                <w:rFonts w:hint="eastAsia"/>
                <w:szCs w:val="18"/>
                <w:lang w:eastAsia="zh-CN"/>
              </w:rPr>
              <w:t>30</w:t>
            </w:r>
          </w:p>
        </w:tc>
        <w:tc>
          <w:tcPr>
            <w:tcW w:w="1094" w:type="dxa"/>
          </w:tcPr>
          <w:p w14:paraId="5B02A0BC"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0EDD3CD8" w14:textId="77777777" w:rsidR="00A83E96" w:rsidRPr="00A1115A" w:rsidRDefault="00A83E96" w:rsidP="00A83E96">
            <w:pPr>
              <w:pStyle w:val="TAC"/>
              <w:rPr>
                <w:szCs w:val="18"/>
                <w:lang w:eastAsia="zh-CN"/>
              </w:rPr>
            </w:pPr>
            <w:r w:rsidRPr="00A1115A">
              <w:rPr>
                <w:rFonts w:cs="Arial"/>
                <w:szCs w:val="18"/>
                <w:lang w:eastAsia="ko-KR"/>
              </w:rPr>
              <w:t>-96.1</w:t>
            </w:r>
          </w:p>
        </w:tc>
        <w:tc>
          <w:tcPr>
            <w:tcW w:w="1151" w:type="dxa"/>
            <w:shd w:val="clear" w:color="auto" w:fill="auto"/>
            <w:vAlign w:val="center"/>
          </w:tcPr>
          <w:p w14:paraId="5873D733" w14:textId="77777777" w:rsidR="00A83E96" w:rsidRPr="00A1115A" w:rsidRDefault="00A83E96" w:rsidP="00A83E96">
            <w:pPr>
              <w:pStyle w:val="TAC"/>
              <w:rPr>
                <w:szCs w:val="18"/>
                <w:lang w:eastAsia="zh-CN"/>
              </w:rPr>
            </w:pPr>
            <w:r w:rsidRPr="00A1115A">
              <w:rPr>
                <w:rFonts w:cs="Arial"/>
                <w:szCs w:val="18"/>
                <w:lang w:eastAsia="ko-KR"/>
              </w:rPr>
              <w:t>-93.4</w:t>
            </w:r>
          </w:p>
        </w:tc>
        <w:tc>
          <w:tcPr>
            <w:tcW w:w="1175" w:type="dxa"/>
            <w:shd w:val="clear" w:color="auto" w:fill="auto"/>
          </w:tcPr>
          <w:p w14:paraId="6F13AA39" w14:textId="77777777" w:rsidR="00A83E96" w:rsidRPr="00A1115A" w:rsidRDefault="00A83E96" w:rsidP="00A83E96">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60763FB8"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33776F27" w14:textId="77777777" w:rsidR="00A83E96" w:rsidRPr="00A1115A" w:rsidRDefault="00A83E96" w:rsidP="00A83E96">
            <w:pPr>
              <w:pStyle w:val="TAC"/>
              <w:rPr>
                <w:szCs w:val="18"/>
                <w:lang w:eastAsia="zh-CN"/>
              </w:rPr>
            </w:pPr>
          </w:p>
        </w:tc>
      </w:tr>
      <w:tr w:rsidR="00A83E96" w:rsidRPr="00A1115A" w14:paraId="48B7D05B" w14:textId="77777777" w:rsidTr="00A83E96">
        <w:trPr>
          <w:trHeight w:val="199"/>
          <w:jc w:val="center"/>
        </w:trPr>
        <w:tc>
          <w:tcPr>
            <w:tcW w:w="993" w:type="dxa"/>
            <w:tcBorders>
              <w:top w:val="nil"/>
              <w:bottom w:val="single" w:sz="4" w:space="0" w:color="auto"/>
            </w:tcBorders>
            <w:shd w:val="clear" w:color="auto" w:fill="auto"/>
            <w:vAlign w:val="center"/>
          </w:tcPr>
          <w:p w14:paraId="1E6D0A5B" w14:textId="77777777" w:rsidR="00A83E96" w:rsidRPr="00A1115A" w:rsidRDefault="00A83E96" w:rsidP="00A83E96">
            <w:pPr>
              <w:pStyle w:val="TAC"/>
              <w:rPr>
                <w:szCs w:val="18"/>
                <w:lang w:eastAsia="zh-CN"/>
              </w:rPr>
            </w:pPr>
          </w:p>
        </w:tc>
        <w:tc>
          <w:tcPr>
            <w:tcW w:w="820" w:type="dxa"/>
          </w:tcPr>
          <w:p w14:paraId="5833172E" w14:textId="77777777" w:rsidR="00A83E96" w:rsidRPr="00A1115A" w:rsidRDefault="00A83E96" w:rsidP="00A83E96">
            <w:pPr>
              <w:pStyle w:val="TAC"/>
              <w:rPr>
                <w:szCs w:val="18"/>
                <w:lang w:eastAsia="zh-CN"/>
              </w:rPr>
            </w:pPr>
            <w:r w:rsidRPr="00A1115A">
              <w:rPr>
                <w:rFonts w:hint="eastAsia"/>
                <w:szCs w:val="18"/>
                <w:lang w:eastAsia="zh-CN"/>
              </w:rPr>
              <w:t>60</w:t>
            </w:r>
          </w:p>
        </w:tc>
        <w:tc>
          <w:tcPr>
            <w:tcW w:w="1094" w:type="dxa"/>
          </w:tcPr>
          <w:p w14:paraId="3B0D1C8C"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010D02BA" w14:textId="77777777" w:rsidR="00A83E96" w:rsidRPr="00A1115A" w:rsidRDefault="00A83E96" w:rsidP="00A83E96">
            <w:pPr>
              <w:pStyle w:val="TAC"/>
              <w:rPr>
                <w:szCs w:val="18"/>
                <w:lang w:eastAsia="zh-CN"/>
              </w:rPr>
            </w:pPr>
            <w:r w:rsidRPr="00A1115A">
              <w:rPr>
                <w:rFonts w:cs="Arial"/>
                <w:szCs w:val="18"/>
                <w:lang w:eastAsia="ko-KR"/>
              </w:rPr>
              <w:t>-96.9</w:t>
            </w:r>
          </w:p>
        </w:tc>
        <w:tc>
          <w:tcPr>
            <w:tcW w:w="1151" w:type="dxa"/>
            <w:shd w:val="clear" w:color="auto" w:fill="auto"/>
            <w:vAlign w:val="center"/>
          </w:tcPr>
          <w:p w14:paraId="6B2E4134" w14:textId="77777777" w:rsidR="00A83E96" w:rsidRPr="00A1115A" w:rsidRDefault="00A83E96" w:rsidP="00A83E96">
            <w:pPr>
              <w:pStyle w:val="TAC"/>
              <w:rPr>
                <w:szCs w:val="18"/>
                <w:lang w:eastAsia="zh-CN"/>
              </w:rPr>
            </w:pPr>
            <w:r w:rsidRPr="00A1115A">
              <w:rPr>
                <w:rFonts w:cs="Arial"/>
                <w:szCs w:val="18"/>
                <w:lang w:eastAsia="ko-KR"/>
              </w:rPr>
              <w:t>-93.1</w:t>
            </w:r>
          </w:p>
        </w:tc>
        <w:tc>
          <w:tcPr>
            <w:tcW w:w="1175" w:type="dxa"/>
            <w:shd w:val="clear" w:color="auto" w:fill="auto"/>
          </w:tcPr>
          <w:p w14:paraId="68886B77" w14:textId="77777777" w:rsidR="00A83E96" w:rsidRPr="00A1115A" w:rsidRDefault="00A83E96" w:rsidP="00A83E96">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548F981C"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23CB48E2" w14:textId="77777777" w:rsidR="00A83E96" w:rsidRPr="00A1115A" w:rsidRDefault="00A83E96" w:rsidP="00A83E96">
            <w:pPr>
              <w:pStyle w:val="TAC"/>
              <w:rPr>
                <w:szCs w:val="18"/>
                <w:lang w:eastAsia="zh-CN"/>
              </w:rPr>
            </w:pPr>
          </w:p>
        </w:tc>
      </w:tr>
      <w:bookmarkEnd w:id="78"/>
      <w:tr w:rsidR="00A83E96" w:rsidRPr="00A1115A" w14:paraId="7762A277" w14:textId="77777777" w:rsidTr="00A83E96">
        <w:trPr>
          <w:trHeight w:val="199"/>
          <w:jc w:val="center"/>
        </w:trPr>
        <w:tc>
          <w:tcPr>
            <w:tcW w:w="993" w:type="dxa"/>
            <w:tcBorders>
              <w:bottom w:val="nil"/>
            </w:tcBorders>
            <w:shd w:val="clear" w:color="auto" w:fill="auto"/>
            <w:vAlign w:val="center"/>
          </w:tcPr>
          <w:p w14:paraId="4EC10D1F" w14:textId="77777777" w:rsidR="00A83E96" w:rsidRPr="00A1115A" w:rsidRDefault="00A83E96" w:rsidP="00A83E96">
            <w:pPr>
              <w:pStyle w:val="TAC"/>
              <w:rPr>
                <w:szCs w:val="18"/>
                <w:lang w:eastAsia="zh-CN"/>
              </w:rPr>
            </w:pPr>
            <w:r w:rsidRPr="00A1115A">
              <w:rPr>
                <w:rFonts w:hint="eastAsia"/>
                <w:szCs w:val="18"/>
                <w:lang w:eastAsia="zh-CN"/>
              </w:rPr>
              <w:t>n47</w:t>
            </w:r>
          </w:p>
        </w:tc>
        <w:tc>
          <w:tcPr>
            <w:tcW w:w="820" w:type="dxa"/>
          </w:tcPr>
          <w:p w14:paraId="5F2144D6" w14:textId="77777777" w:rsidR="00A83E96" w:rsidRPr="00A1115A" w:rsidRDefault="00A83E96" w:rsidP="00A83E96">
            <w:pPr>
              <w:pStyle w:val="TAC"/>
              <w:rPr>
                <w:szCs w:val="18"/>
                <w:lang w:eastAsia="zh-CN"/>
              </w:rPr>
            </w:pPr>
            <w:r w:rsidRPr="00A1115A">
              <w:rPr>
                <w:rFonts w:hint="eastAsia"/>
                <w:szCs w:val="18"/>
                <w:lang w:eastAsia="zh-CN"/>
              </w:rPr>
              <w:t>15</w:t>
            </w:r>
          </w:p>
        </w:tc>
        <w:tc>
          <w:tcPr>
            <w:tcW w:w="1094" w:type="dxa"/>
          </w:tcPr>
          <w:p w14:paraId="1A5AB922" w14:textId="77777777" w:rsidR="00A83E96" w:rsidRPr="00A1115A" w:rsidRDefault="00A83E96" w:rsidP="00A83E96">
            <w:pPr>
              <w:pStyle w:val="TAC"/>
              <w:rPr>
                <w:rFonts w:cs="Arial"/>
                <w:szCs w:val="18"/>
                <w:lang w:eastAsia="ko-KR"/>
              </w:rPr>
            </w:pPr>
          </w:p>
        </w:tc>
        <w:tc>
          <w:tcPr>
            <w:tcW w:w="1094" w:type="dxa"/>
            <w:shd w:val="clear" w:color="auto" w:fill="auto"/>
          </w:tcPr>
          <w:p w14:paraId="257D1CB4" w14:textId="77777777" w:rsidR="00A83E96" w:rsidRPr="00A1115A" w:rsidRDefault="00A83E96" w:rsidP="00A83E96">
            <w:pPr>
              <w:pStyle w:val="TAC"/>
              <w:rPr>
                <w:szCs w:val="18"/>
                <w:lang w:eastAsia="zh-CN"/>
              </w:rPr>
            </w:pPr>
            <w:r w:rsidRPr="00A1115A">
              <w:rPr>
                <w:rFonts w:cs="Arial"/>
                <w:szCs w:val="18"/>
                <w:lang w:eastAsia="ko-KR"/>
              </w:rPr>
              <w:t>-92.5</w:t>
            </w:r>
          </w:p>
        </w:tc>
        <w:tc>
          <w:tcPr>
            <w:tcW w:w="1151" w:type="dxa"/>
            <w:shd w:val="clear" w:color="auto" w:fill="auto"/>
          </w:tcPr>
          <w:p w14:paraId="4BC2E694" w14:textId="77777777" w:rsidR="00A83E96" w:rsidRPr="00A1115A" w:rsidRDefault="00A83E96" w:rsidP="00A83E96">
            <w:pPr>
              <w:pStyle w:val="TAC"/>
              <w:rPr>
                <w:szCs w:val="18"/>
                <w:lang w:eastAsia="zh-CN"/>
              </w:rPr>
            </w:pPr>
            <w:r w:rsidRPr="00A1115A">
              <w:rPr>
                <w:rFonts w:cs="Arial"/>
                <w:szCs w:val="18"/>
                <w:lang w:eastAsia="ko-KR"/>
              </w:rPr>
              <w:t>-89.2</w:t>
            </w:r>
          </w:p>
        </w:tc>
        <w:tc>
          <w:tcPr>
            <w:tcW w:w="1175" w:type="dxa"/>
            <w:shd w:val="clear" w:color="auto" w:fill="auto"/>
          </w:tcPr>
          <w:p w14:paraId="0F1496A8" w14:textId="77777777" w:rsidR="00A83E96" w:rsidRPr="00A1115A" w:rsidRDefault="00A83E96" w:rsidP="00A83E96">
            <w:pPr>
              <w:pStyle w:val="TAC"/>
              <w:rPr>
                <w:szCs w:val="18"/>
                <w:lang w:eastAsia="zh-CN"/>
              </w:rPr>
            </w:pPr>
            <w:r w:rsidRPr="00A1115A">
              <w:rPr>
                <w:rFonts w:cs="Arial"/>
                <w:szCs w:val="18"/>
                <w:lang w:eastAsia="ko-KR"/>
              </w:rPr>
              <w:t>-87.4</w:t>
            </w:r>
          </w:p>
        </w:tc>
        <w:tc>
          <w:tcPr>
            <w:tcW w:w="1207" w:type="dxa"/>
            <w:shd w:val="clear" w:color="auto" w:fill="auto"/>
          </w:tcPr>
          <w:p w14:paraId="23E46B2C"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0CF03D0C" w14:textId="77777777" w:rsidR="00A83E96" w:rsidRPr="00A1115A" w:rsidRDefault="00A83E96" w:rsidP="00A83E96">
            <w:pPr>
              <w:pStyle w:val="TAC"/>
              <w:rPr>
                <w:szCs w:val="18"/>
                <w:lang w:eastAsia="zh-CN"/>
              </w:rPr>
            </w:pPr>
            <w:r w:rsidRPr="00A1115A">
              <w:rPr>
                <w:rFonts w:hint="eastAsia"/>
                <w:szCs w:val="18"/>
                <w:lang w:eastAsia="zh-CN"/>
              </w:rPr>
              <w:t>HD</w:t>
            </w:r>
          </w:p>
        </w:tc>
      </w:tr>
      <w:tr w:rsidR="00A83E96" w:rsidRPr="00A1115A" w14:paraId="78509DAE" w14:textId="77777777" w:rsidTr="00A83E96">
        <w:trPr>
          <w:trHeight w:val="199"/>
          <w:jc w:val="center"/>
        </w:trPr>
        <w:tc>
          <w:tcPr>
            <w:tcW w:w="993" w:type="dxa"/>
            <w:tcBorders>
              <w:top w:val="nil"/>
              <w:bottom w:val="nil"/>
            </w:tcBorders>
            <w:shd w:val="clear" w:color="auto" w:fill="auto"/>
            <w:vAlign w:val="center"/>
          </w:tcPr>
          <w:p w14:paraId="1DFF9669" w14:textId="77777777" w:rsidR="00A83E96" w:rsidRPr="00A1115A" w:rsidRDefault="00A83E96" w:rsidP="00A83E96">
            <w:pPr>
              <w:pStyle w:val="TAC"/>
              <w:rPr>
                <w:szCs w:val="18"/>
                <w:lang w:eastAsia="zh-CN"/>
              </w:rPr>
            </w:pPr>
          </w:p>
        </w:tc>
        <w:tc>
          <w:tcPr>
            <w:tcW w:w="820" w:type="dxa"/>
          </w:tcPr>
          <w:p w14:paraId="7139F243" w14:textId="77777777" w:rsidR="00A83E96" w:rsidRPr="00A1115A" w:rsidRDefault="00A83E96" w:rsidP="00A83E96">
            <w:pPr>
              <w:pStyle w:val="TAC"/>
              <w:rPr>
                <w:szCs w:val="18"/>
                <w:lang w:eastAsia="zh-CN"/>
              </w:rPr>
            </w:pPr>
            <w:r w:rsidRPr="00A1115A">
              <w:rPr>
                <w:rFonts w:hint="eastAsia"/>
                <w:szCs w:val="18"/>
                <w:lang w:eastAsia="zh-CN"/>
              </w:rPr>
              <w:t>30</w:t>
            </w:r>
          </w:p>
        </w:tc>
        <w:tc>
          <w:tcPr>
            <w:tcW w:w="1094" w:type="dxa"/>
          </w:tcPr>
          <w:p w14:paraId="570FF66A" w14:textId="77777777" w:rsidR="00A83E96" w:rsidRPr="00A1115A" w:rsidRDefault="00A83E96" w:rsidP="00A83E96">
            <w:pPr>
              <w:pStyle w:val="TAC"/>
              <w:rPr>
                <w:rFonts w:cs="Arial"/>
                <w:szCs w:val="18"/>
                <w:lang w:eastAsia="ko-KR"/>
              </w:rPr>
            </w:pPr>
          </w:p>
        </w:tc>
        <w:tc>
          <w:tcPr>
            <w:tcW w:w="1094" w:type="dxa"/>
            <w:shd w:val="clear" w:color="auto" w:fill="auto"/>
          </w:tcPr>
          <w:p w14:paraId="1A6D26F0" w14:textId="77777777" w:rsidR="00A83E96" w:rsidRPr="00A1115A" w:rsidRDefault="00A83E96" w:rsidP="00A83E96">
            <w:pPr>
              <w:pStyle w:val="TAC"/>
              <w:rPr>
                <w:szCs w:val="18"/>
                <w:lang w:eastAsia="zh-CN"/>
              </w:rPr>
            </w:pPr>
            <w:r w:rsidRPr="00A1115A">
              <w:rPr>
                <w:rFonts w:cs="Arial"/>
                <w:szCs w:val="18"/>
                <w:lang w:eastAsia="ko-KR"/>
              </w:rPr>
              <w:t>-92.1</w:t>
            </w:r>
          </w:p>
        </w:tc>
        <w:tc>
          <w:tcPr>
            <w:tcW w:w="1151" w:type="dxa"/>
            <w:shd w:val="clear" w:color="auto" w:fill="auto"/>
          </w:tcPr>
          <w:p w14:paraId="687B8446" w14:textId="77777777" w:rsidR="00A83E96" w:rsidRPr="00A1115A" w:rsidRDefault="00A83E96" w:rsidP="00A83E96">
            <w:pPr>
              <w:pStyle w:val="TAC"/>
              <w:rPr>
                <w:szCs w:val="18"/>
                <w:lang w:eastAsia="zh-CN"/>
              </w:rPr>
            </w:pPr>
            <w:r w:rsidRPr="00A1115A">
              <w:rPr>
                <w:rFonts w:cs="Arial"/>
                <w:szCs w:val="18"/>
                <w:lang w:eastAsia="ko-KR"/>
              </w:rPr>
              <w:t>-89.4</w:t>
            </w:r>
          </w:p>
        </w:tc>
        <w:tc>
          <w:tcPr>
            <w:tcW w:w="1175" w:type="dxa"/>
            <w:shd w:val="clear" w:color="auto" w:fill="auto"/>
          </w:tcPr>
          <w:p w14:paraId="658E6F62" w14:textId="77777777" w:rsidR="00A83E96" w:rsidRPr="00A1115A" w:rsidRDefault="00A83E96" w:rsidP="00A83E96">
            <w:pPr>
              <w:pStyle w:val="TAC"/>
              <w:rPr>
                <w:szCs w:val="18"/>
                <w:lang w:eastAsia="zh-CN"/>
              </w:rPr>
            </w:pPr>
            <w:r w:rsidRPr="00A1115A">
              <w:rPr>
                <w:rFonts w:cs="Arial"/>
                <w:szCs w:val="18"/>
                <w:lang w:eastAsia="ko-KR"/>
              </w:rPr>
              <w:t>-87.7</w:t>
            </w:r>
          </w:p>
        </w:tc>
        <w:tc>
          <w:tcPr>
            <w:tcW w:w="1207" w:type="dxa"/>
            <w:shd w:val="clear" w:color="auto" w:fill="auto"/>
          </w:tcPr>
          <w:p w14:paraId="2453E968"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422DF659" w14:textId="77777777" w:rsidR="00A83E96" w:rsidRPr="00A1115A" w:rsidRDefault="00A83E96" w:rsidP="00A83E96">
            <w:pPr>
              <w:pStyle w:val="TAC"/>
              <w:rPr>
                <w:szCs w:val="18"/>
                <w:lang w:eastAsia="zh-CN"/>
              </w:rPr>
            </w:pPr>
          </w:p>
        </w:tc>
      </w:tr>
      <w:tr w:rsidR="00A83E96" w:rsidRPr="00A1115A" w14:paraId="148BE37F" w14:textId="77777777" w:rsidTr="00A83E96">
        <w:trPr>
          <w:trHeight w:val="199"/>
          <w:jc w:val="center"/>
        </w:trPr>
        <w:tc>
          <w:tcPr>
            <w:tcW w:w="993" w:type="dxa"/>
            <w:tcBorders>
              <w:top w:val="nil"/>
            </w:tcBorders>
            <w:shd w:val="clear" w:color="auto" w:fill="auto"/>
            <w:vAlign w:val="center"/>
          </w:tcPr>
          <w:p w14:paraId="47BE04E3" w14:textId="77777777" w:rsidR="00A83E96" w:rsidRPr="00A1115A" w:rsidRDefault="00A83E96" w:rsidP="00A83E96">
            <w:pPr>
              <w:pStyle w:val="TAC"/>
              <w:rPr>
                <w:szCs w:val="18"/>
                <w:lang w:eastAsia="zh-CN"/>
              </w:rPr>
            </w:pPr>
          </w:p>
        </w:tc>
        <w:tc>
          <w:tcPr>
            <w:tcW w:w="820" w:type="dxa"/>
          </w:tcPr>
          <w:p w14:paraId="5FCE48DC" w14:textId="77777777" w:rsidR="00A83E96" w:rsidRPr="00A1115A" w:rsidRDefault="00A83E96" w:rsidP="00A83E96">
            <w:pPr>
              <w:pStyle w:val="TAC"/>
              <w:rPr>
                <w:szCs w:val="18"/>
                <w:lang w:eastAsia="zh-CN"/>
              </w:rPr>
            </w:pPr>
            <w:r w:rsidRPr="00A1115A">
              <w:rPr>
                <w:rFonts w:hint="eastAsia"/>
                <w:szCs w:val="18"/>
                <w:lang w:eastAsia="zh-CN"/>
              </w:rPr>
              <w:t>60</w:t>
            </w:r>
          </w:p>
        </w:tc>
        <w:tc>
          <w:tcPr>
            <w:tcW w:w="1094" w:type="dxa"/>
          </w:tcPr>
          <w:p w14:paraId="07CE1C4E" w14:textId="77777777" w:rsidR="00A83E96" w:rsidRPr="00A1115A" w:rsidRDefault="00A83E96" w:rsidP="00A83E96">
            <w:pPr>
              <w:pStyle w:val="TAC"/>
              <w:rPr>
                <w:rFonts w:cs="Arial"/>
                <w:szCs w:val="18"/>
                <w:lang w:eastAsia="ko-KR"/>
              </w:rPr>
            </w:pPr>
          </w:p>
        </w:tc>
        <w:tc>
          <w:tcPr>
            <w:tcW w:w="1094" w:type="dxa"/>
            <w:shd w:val="clear" w:color="auto" w:fill="auto"/>
          </w:tcPr>
          <w:p w14:paraId="0920A3E5" w14:textId="77777777" w:rsidR="00A83E96" w:rsidRPr="00A1115A" w:rsidRDefault="00A83E96" w:rsidP="00A83E96">
            <w:pPr>
              <w:pStyle w:val="TAC"/>
              <w:rPr>
                <w:szCs w:val="18"/>
                <w:lang w:eastAsia="zh-CN"/>
              </w:rPr>
            </w:pPr>
            <w:r w:rsidRPr="00A1115A">
              <w:rPr>
                <w:rFonts w:cs="Arial"/>
                <w:szCs w:val="18"/>
                <w:lang w:eastAsia="ko-KR"/>
              </w:rPr>
              <w:t>-92.9</w:t>
            </w:r>
          </w:p>
        </w:tc>
        <w:tc>
          <w:tcPr>
            <w:tcW w:w="1151" w:type="dxa"/>
            <w:shd w:val="clear" w:color="auto" w:fill="auto"/>
          </w:tcPr>
          <w:p w14:paraId="443C4D93" w14:textId="77777777" w:rsidR="00A83E96" w:rsidRPr="00A1115A" w:rsidRDefault="00A83E96" w:rsidP="00A83E96">
            <w:pPr>
              <w:pStyle w:val="TAC"/>
              <w:rPr>
                <w:szCs w:val="18"/>
                <w:lang w:eastAsia="zh-CN"/>
              </w:rPr>
            </w:pPr>
            <w:r w:rsidRPr="00A1115A">
              <w:rPr>
                <w:rFonts w:cs="Arial"/>
                <w:szCs w:val="18"/>
                <w:lang w:eastAsia="ko-KR"/>
              </w:rPr>
              <w:t>-89.1</w:t>
            </w:r>
          </w:p>
        </w:tc>
        <w:tc>
          <w:tcPr>
            <w:tcW w:w="1175" w:type="dxa"/>
            <w:shd w:val="clear" w:color="auto" w:fill="auto"/>
          </w:tcPr>
          <w:p w14:paraId="5878E1E2" w14:textId="77777777" w:rsidR="00A83E96" w:rsidRPr="00A1115A" w:rsidRDefault="00A83E96" w:rsidP="00A83E96">
            <w:pPr>
              <w:pStyle w:val="TAC"/>
              <w:rPr>
                <w:szCs w:val="18"/>
                <w:lang w:eastAsia="zh-CN"/>
              </w:rPr>
            </w:pPr>
            <w:r w:rsidRPr="00A1115A">
              <w:rPr>
                <w:rFonts w:cs="Arial"/>
                <w:szCs w:val="18"/>
                <w:lang w:eastAsia="ko-KR"/>
              </w:rPr>
              <w:t>-87.9</w:t>
            </w:r>
          </w:p>
        </w:tc>
        <w:tc>
          <w:tcPr>
            <w:tcW w:w="1207" w:type="dxa"/>
            <w:shd w:val="clear" w:color="auto" w:fill="auto"/>
          </w:tcPr>
          <w:p w14:paraId="307E8101"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0027DE68" w14:textId="77777777" w:rsidR="00A83E96" w:rsidRPr="00A1115A" w:rsidRDefault="00A83E96" w:rsidP="00A83E96">
            <w:pPr>
              <w:pStyle w:val="TAC"/>
              <w:rPr>
                <w:szCs w:val="18"/>
                <w:lang w:eastAsia="zh-CN"/>
              </w:rPr>
            </w:pPr>
          </w:p>
        </w:tc>
      </w:tr>
      <w:tr w:rsidR="00A83E96" w:rsidRPr="00A1115A" w14:paraId="386687B7" w14:textId="77777777" w:rsidTr="00A83E96">
        <w:trPr>
          <w:trHeight w:val="199"/>
          <w:jc w:val="center"/>
        </w:trPr>
        <w:tc>
          <w:tcPr>
            <w:tcW w:w="993" w:type="dxa"/>
            <w:vMerge w:val="restart"/>
            <w:tcBorders>
              <w:top w:val="nil"/>
            </w:tcBorders>
            <w:shd w:val="clear" w:color="auto" w:fill="auto"/>
            <w:vAlign w:val="center"/>
          </w:tcPr>
          <w:p w14:paraId="55A33CF4" w14:textId="77777777" w:rsidR="00A83E96" w:rsidRPr="00A1115A" w:rsidRDefault="00A83E96" w:rsidP="00A83E96">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72663F3A" w14:textId="77777777" w:rsidR="00A83E96" w:rsidRPr="00A1115A" w:rsidRDefault="00A83E96" w:rsidP="00A83E96">
            <w:pPr>
              <w:pStyle w:val="TAC"/>
              <w:rPr>
                <w:szCs w:val="18"/>
                <w:lang w:eastAsia="ko-KR"/>
              </w:rPr>
            </w:pPr>
            <w:r>
              <w:rPr>
                <w:rFonts w:hint="eastAsia"/>
                <w:szCs w:val="18"/>
                <w:lang w:eastAsia="ko-KR"/>
              </w:rPr>
              <w:t>15</w:t>
            </w:r>
          </w:p>
        </w:tc>
        <w:tc>
          <w:tcPr>
            <w:tcW w:w="1094" w:type="dxa"/>
          </w:tcPr>
          <w:p w14:paraId="57947746" w14:textId="77777777" w:rsidR="00A83E96" w:rsidRPr="00AA14CF" w:rsidRDefault="00A83E96" w:rsidP="00A83E96">
            <w:pPr>
              <w:pStyle w:val="TAC"/>
              <w:rPr>
                <w:rFonts w:eastAsia="Malgun Gothic"/>
              </w:rPr>
            </w:pPr>
          </w:p>
        </w:tc>
        <w:tc>
          <w:tcPr>
            <w:tcW w:w="1094" w:type="dxa"/>
            <w:shd w:val="clear" w:color="auto" w:fill="auto"/>
          </w:tcPr>
          <w:p w14:paraId="75B0A526" w14:textId="77777777" w:rsidR="00A83E96" w:rsidRPr="00A1115A" w:rsidRDefault="00A83E96" w:rsidP="00A83E96">
            <w:pPr>
              <w:pStyle w:val="TAC"/>
              <w:rPr>
                <w:rFonts w:cs="Arial"/>
                <w:szCs w:val="18"/>
                <w:lang w:eastAsia="ko-KR"/>
              </w:rPr>
            </w:pPr>
            <w:r w:rsidRPr="00AA14CF">
              <w:rPr>
                <w:rFonts w:eastAsia="Malgun Gothic" w:hint="eastAsia"/>
              </w:rPr>
              <w:t>-95.5</w:t>
            </w:r>
          </w:p>
        </w:tc>
        <w:tc>
          <w:tcPr>
            <w:tcW w:w="1151" w:type="dxa"/>
            <w:shd w:val="clear" w:color="auto" w:fill="auto"/>
          </w:tcPr>
          <w:p w14:paraId="14BC9227" w14:textId="77777777" w:rsidR="00A83E96" w:rsidRPr="00A1115A" w:rsidRDefault="00A83E96" w:rsidP="00A83E96">
            <w:pPr>
              <w:pStyle w:val="TAC"/>
              <w:rPr>
                <w:rFonts w:cs="Arial"/>
                <w:szCs w:val="18"/>
                <w:lang w:eastAsia="ko-KR"/>
              </w:rPr>
            </w:pPr>
            <w:r w:rsidRPr="00AA14CF">
              <w:rPr>
                <w:rFonts w:eastAsia="Malgun Gothic" w:hint="eastAsia"/>
              </w:rPr>
              <w:t>-92.2</w:t>
            </w:r>
          </w:p>
        </w:tc>
        <w:tc>
          <w:tcPr>
            <w:tcW w:w="1175" w:type="dxa"/>
            <w:shd w:val="clear" w:color="auto" w:fill="auto"/>
          </w:tcPr>
          <w:p w14:paraId="213F92A6" w14:textId="77777777" w:rsidR="00A83E96" w:rsidRPr="00A1115A" w:rsidRDefault="00A83E96" w:rsidP="00A83E96">
            <w:pPr>
              <w:pStyle w:val="TAC"/>
              <w:rPr>
                <w:rFonts w:cs="Arial"/>
                <w:szCs w:val="18"/>
                <w:lang w:eastAsia="ko-KR"/>
              </w:rPr>
            </w:pPr>
            <w:r w:rsidRPr="00AA14CF">
              <w:rPr>
                <w:rFonts w:eastAsia="Malgun Gothic" w:hint="eastAsia"/>
              </w:rPr>
              <w:t>-90.4</w:t>
            </w:r>
          </w:p>
        </w:tc>
        <w:tc>
          <w:tcPr>
            <w:tcW w:w="1207" w:type="dxa"/>
            <w:shd w:val="clear" w:color="auto" w:fill="auto"/>
          </w:tcPr>
          <w:p w14:paraId="1EE9B1CA" w14:textId="77777777" w:rsidR="00A83E96" w:rsidRPr="00A1115A" w:rsidRDefault="00A83E96" w:rsidP="00A83E96">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065650CD" w14:textId="77777777" w:rsidR="00A83E96" w:rsidRPr="00A1115A" w:rsidRDefault="00A83E96" w:rsidP="00A83E96">
            <w:pPr>
              <w:pStyle w:val="TAC"/>
              <w:rPr>
                <w:szCs w:val="18"/>
                <w:lang w:eastAsia="ko-KR"/>
              </w:rPr>
            </w:pPr>
            <w:r>
              <w:rPr>
                <w:rFonts w:hint="eastAsia"/>
                <w:szCs w:val="18"/>
                <w:lang w:eastAsia="ko-KR"/>
              </w:rPr>
              <w:t>HD</w:t>
            </w:r>
          </w:p>
        </w:tc>
      </w:tr>
      <w:tr w:rsidR="00A83E96" w:rsidRPr="00A1115A" w14:paraId="744168D6" w14:textId="77777777" w:rsidTr="00A83E96">
        <w:trPr>
          <w:trHeight w:val="199"/>
          <w:jc w:val="center"/>
        </w:trPr>
        <w:tc>
          <w:tcPr>
            <w:tcW w:w="993" w:type="dxa"/>
            <w:vMerge/>
            <w:shd w:val="clear" w:color="auto" w:fill="auto"/>
            <w:vAlign w:val="center"/>
          </w:tcPr>
          <w:p w14:paraId="507136A5" w14:textId="77777777" w:rsidR="00A83E96" w:rsidRPr="00A1115A" w:rsidRDefault="00A83E96" w:rsidP="00A83E96">
            <w:pPr>
              <w:pStyle w:val="TAC"/>
              <w:rPr>
                <w:szCs w:val="18"/>
                <w:lang w:eastAsia="zh-CN"/>
              </w:rPr>
            </w:pPr>
          </w:p>
        </w:tc>
        <w:tc>
          <w:tcPr>
            <w:tcW w:w="820" w:type="dxa"/>
          </w:tcPr>
          <w:p w14:paraId="224A3681" w14:textId="77777777" w:rsidR="00A83E96" w:rsidRPr="00A1115A" w:rsidRDefault="00A83E96" w:rsidP="00A83E96">
            <w:pPr>
              <w:pStyle w:val="TAC"/>
              <w:rPr>
                <w:szCs w:val="18"/>
                <w:lang w:eastAsia="ko-KR"/>
              </w:rPr>
            </w:pPr>
            <w:r>
              <w:rPr>
                <w:rFonts w:hint="eastAsia"/>
                <w:szCs w:val="18"/>
                <w:lang w:eastAsia="ko-KR"/>
              </w:rPr>
              <w:t>30</w:t>
            </w:r>
          </w:p>
        </w:tc>
        <w:tc>
          <w:tcPr>
            <w:tcW w:w="1094" w:type="dxa"/>
          </w:tcPr>
          <w:p w14:paraId="1419AF2F" w14:textId="77777777" w:rsidR="00A83E96" w:rsidRPr="00AA14CF" w:rsidRDefault="00A83E96" w:rsidP="00A83E96">
            <w:pPr>
              <w:pStyle w:val="TAC"/>
              <w:rPr>
                <w:rFonts w:eastAsia="Malgun Gothic"/>
              </w:rPr>
            </w:pPr>
          </w:p>
        </w:tc>
        <w:tc>
          <w:tcPr>
            <w:tcW w:w="1094" w:type="dxa"/>
            <w:shd w:val="clear" w:color="auto" w:fill="auto"/>
          </w:tcPr>
          <w:p w14:paraId="38625A05" w14:textId="77777777" w:rsidR="00A83E96" w:rsidRPr="00A1115A" w:rsidRDefault="00A83E96" w:rsidP="00A83E96">
            <w:pPr>
              <w:pStyle w:val="TAC"/>
              <w:rPr>
                <w:rFonts w:cs="Arial"/>
                <w:szCs w:val="18"/>
                <w:lang w:eastAsia="ko-KR"/>
              </w:rPr>
            </w:pPr>
            <w:r w:rsidRPr="00AA14CF">
              <w:rPr>
                <w:rFonts w:eastAsia="Malgun Gothic" w:hint="eastAsia"/>
              </w:rPr>
              <w:t>-95.1</w:t>
            </w:r>
          </w:p>
        </w:tc>
        <w:tc>
          <w:tcPr>
            <w:tcW w:w="1151" w:type="dxa"/>
            <w:shd w:val="clear" w:color="auto" w:fill="auto"/>
          </w:tcPr>
          <w:p w14:paraId="30243148" w14:textId="77777777" w:rsidR="00A83E96" w:rsidRPr="00A1115A" w:rsidRDefault="00A83E96" w:rsidP="00A83E96">
            <w:pPr>
              <w:pStyle w:val="TAC"/>
              <w:rPr>
                <w:rFonts w:cs="Arial"/>
                <w:szCs w:val="18"/>
                <w:lang w:eastAsia="ko-KR"/>
              </w:rPr>
            </w:pPr>
            <w:r w:rsidRPr="00AA14CF">
              <w:rPr>
                <w:rFonts w:eastAsia="Malgun Gothic" w:hint="eastAsia"/>
              </w:rPr>
              <w:t>-92.4</w:t>
            </w:r>
          </w:p>
        </w:tc>
        <w:tc>
          <w:tcPr>
            <w:tcW w:w="1175" w:type="dxa"/>
            <w:shd w:val="clear" w:color="auto" w:fill="auto"/>
          </w:tcPr>
          <w:p w14:paraId="77836B39" w14:textId="77777777" w:rsidR="00A83E96" w:rsidRPr="00A1115A" w:rsidRDefault="00A83E96" w:rsidP="00A83E96">
            <w:pPr>
              <w:pStyle w:val="TAC"/>
              <w:rPr>
                <w:rFonts w:cs="Arial"/>
                <w:szCs w:val="18"/>
                <w:lang w:eastAsia="ko-KR"/>
              </w:rPr>
            </w:pPr>
            <w:r w:rsidRPr="00AA14CF">
              <w:rPr>
                <w:rFonts w:eastAsia="Malgun Gothic" w:hint="eastAsia"/>
              </w:rPr>
              <w:t>-90.7</w:t>
            </w:r>
          </w:p>
        </w:tc>
        <w:tc>
          <w:tcPr>
            <w:tcW w:w="1207" w:type="dxa"/>
            <w:shd w:val="clear" w:color="auto" w:fill="auto"/>
          </w:tcPr>
          <w:p w14:paraId="07B56245" w14:textId="77777777" w:rsidR="00A83E96" w:rsidRPr="00A1115A" w:rsidRDefault="00A83E96" w:rsidP="00A83E96">
            <w:pPr>
              <w:pStyle w:val="TAC"/>
              <w:rPr>
                <w:rFonts w:cs="Arial"/>
                <w:szCs w:val="18"/>
                <w:lang w:eastAsia="ko-KR"/>
              </w:rPr>
            </w:pPr>
            <w:r w:rsidRPr="00AA14CF">
              <w:rPr>
                <w:rFonts w:eastAsia="Malgun Gothic" w:hint="eastAsia"/>
              </w:rPr>
              <w:t>-89.2</w:t>
            </w:r>
          </w:p>
        </w:tc>
        <w:tc>
          <w:tcPr>
            <w:tcW w:w="1392" w:type="dxa"/>
            <w:vMerge/>
            <w:shd w:val="clear" w:color="auto" w:fill="auto"/>
          </w:tcPr>
          <w:p w14:paraId="5487AE95" w14:textId="77777777" w:rsidR="00A83E96" w:rsidRPr="00A1115A" w:rsidRDefault="00A83E96" w:rsidP="00A83E96">
            <w:pPr>
              <w:pStyle w:val="TAC"/>
              <w:rPr>
                <w:szCs w:val="18"/>
                <w:lang w:eastAsia="zh-CN"/>
              </w:rPr>
            </w:pPr>
          </w:p>
        </w:tc>
      </w:tr>
      <w:tr w:rsidR="00A83E96" w:rsidRPr="00A1115A" w14:paraId="28F3BC56" w14:textId="77777777" w:rsidTr="00A83E96">
        <w:trPr>
          <w:trHeight w:val="199"/>
          <w:jc w:val="center"/>
        </w:trPr>
        <w:tc>
          <w:tcPr>
            <w:tcW w:w="993" w:type="dxa"/>
            <w:vMerge/>
            <w:shd w:val="clear" w:color="auto" w:fill="auto"/>
            <w:vAlign w:val="center"/>
          </w:tcPr>
          <w:p w14:paraId="0C5FCA5D" w14:textId="77777777" w:rsidR="00A83E96" w:rsidRPr="00A1115A" w:rsidRDefault="00A83E96" w:rsidP="00A83E96">
            <w:pPr>
              <w:pStyle w:val="TAC"/>
              <w:rPr>
                <w:szCs w:val="18"/>
                <w:lang w:eastAsia="zh-CN"/>
              </w:rPr>
            </w:pPr>
          </w:p>
        </w:tc>
        <w:tc>
          <w:tcPr>
            <w:tcW w:w="820" w:type="dxa"/>
          </w:tcPr>
          <w:p w14:paraId="51E3058F" w14:textId="77777777" w:rsidR="00A83E96" w:rsidRPr="00A1115A" w:rsidRDefault="00A83E96" w:rsidP="00A83E96">
            <w:pPr>
              <w:pStyle w:val="TAC"/>
              <w:rPr>
                <w:szCs w:val="18"/>
                <w:lang w:eastAsia="ko-KR"/>
              </w:rPr>
            </w:pPr>
            <w:r>
              <w:rPr>
                <w:rFonts w:hint="eastAsia"/>
                <w:szCs w:val="18"/>
                <w:lang w:eastAsia="ko-KR"/>
              </w:rPr>
              <w:t>60</w:t>
            </w:r>
          </w:p>
        </w:tc>
        <w:tc>
          <w:tcPr>
            <w:tcW w:w="1094" w:type="dxa"/>
          </w:tcPr>
          <w:p w14:paraId="0D592C7F" w14:textId="77777777" w:rsidR="00A83E96" w:rsidRPr="00AA14CF" w:rsidRDefault="00A83E96" w:rsidP="00A83E96">
            <w:pPr>
              <w:pStyle w:val="TAC"/>
              <w:rPr>
                <w:rFonts w:eastAsia="Malgun Gothic"/>
              </w:rPr>
            </w:pPr>
          </w:p>
        </w:tc>
        <w:tc>
          <w:tcPr>
            <w:tcW w:w="1094" w:type="dxa"/>
            <w:shd w:val="clear" w:color="auto" w:fill="auto"/>
          </w:tcPr>
          <w:p w14:paraId="310CCD0B" w14:textId="77777777" w:rsidR="00A83E96" w:rsidRPr="00A1115A" w:rsidRDefault="00A83E96" w:rsidP="00A83E96">
            <w:pPr>
              <w:pStyle w:val="TAC"/>
              <w:rPr>
                <w:rFonts w:cs="Arial"/>
                <w:szCs w:val="18"/>
                <w:lang w:eastAsia="ko-KR"/>
              </w:rPr>
            </w:pPr>
            <w:r w:rsidRPr="00AA14CF">
              <w:rPr>
                <w:rFonts w:eastAsia="Malgun Gothic" w:hint="eastAsia"/>
              </w:rPr>
              <w:t>-95.9</w:t>
            </w:r>
          </w:p>
        </w:tc>
        <w:tc>
          <w:tcPr>
            <w:tcW w:w="1151" w:type="dxa"/>
            <w:shd w:val="clear" w:color="auto" w:fill="auto"/>
          </w:tcPr>
          <w:p w14:paraId="5322EEB8" w14:textId="77777777" w:rsidR="00A83E96" w:rsidRPr="00A1115A" w:rsidRDefault="00A83E96" w:rsidP="00A83E96">
            <w:pPr>
              <w:pStyle w:val="TAC"/>
              <w:rPr>
                <w:rFonts w:cs="Arial"/>
                <w:szCs w:val="18"/>
                <w:lang w:eastAsia="ko-KR"/>
              </w:rPr>
            </w:pPr>
            <w:r w:rsidRPr="00AA14CF">
              <w:rPr>
                <w:rFonts w:eastAsia="Malgun Gothic" w:hint="eastAsia"/>
              </w:rPr>
              <w:t>-92.1</w:t>
            </w:r>
          </w:p>
        </w:tc>
        <w:tc>
          <w:tcPr>
            <w:tcW w:w="1175" w:type="dxa"/>
            <w:shd w:val="clear" w:color="auto" w:fill="auto"/>
          </w:tcPr>
          <w:p w14:paraId="7E2CECDF" w14:textId="77777777" w:rsidR="00A83E96" w:rsidRPr="00A1115A" w:rsidRDefault="00A83E96" w:rsidP="00A83E96">
            <w:pPr>
              <w:pStyle w:val="TAC"/>
              <w:rPr>
                <w:rFonts w:cs="Arial"/>
                <w:szCs w:val="18"/>
                <w:lang w:eastAsia="ko-KR"/>
              </w:rPr>
            </w:pPr>
            <w:r w:rsidRPr="00AA14CF">
              <w:rPr>
                <w:rFonts w:eastAsia="Malgun Gothic" w:hint="eastAsia"/>
              </w:rPr>
              <w:t>-90.9</w:t>
            </w:r>
          </w:p>
        </w:tc>
        <w:tc>
          <w:tcPr>
            <w:tcW w:w="1207" w:type="dxa"/>
            <w:shd w:val="clear" w:color="auto" w:fill="auto"/>
          </w:tcPr>
          <w:p w14:paraId="1C8813A9" w14:textId="77777777" w:rsidR="00A83E96" w:rsidRPr="00A1115A" w:rsidRDefault="00A83E96" w:rsidP="00A83E96">
            <w:pPr>
              <w:pStyle w:val="TAC"/>
              <w:rPr>
                <w:rFonts w:cs="Arial"/>
                <w:szCs w:val="18"/>
                <w:lang w:eastAsia="ko-KR"/>
              </w:rPr>
            </w:pPr>
            <w:r w:rsidRPr="00AA14CF">
              <w:rPr>
                <w:rFonts w:eastAsia="Malgun Gothic" w:hint="eastAsia"/>
              </w:rPr>
              <w:t>-89.4</w:t>
            </w:r>
          </w:p>
        </w:tc>
        <w:tc>
          <w:tcPr>
            <w:tcW w:w="1392" w:type="dxa"/>
            <w:vMerge/>
            <w:shd w:val="clear" w:color="auto" w:fill="auto"/>
          </w:tcPr>
          <w:p w14:paraId="2B66FC8F" w14:textId="77777777" w:rsidR="00A83E96" w:rsidRPr="00A1115A" w:rsidRDefault="00A83E96" w:rsidP="00A83E96">
            <w:pPr>
              <w:pStyle w:val="TAC"/>
              <w:rPr>
                <w:szCs w:val="18"/>
                <w:lang w:eastAsia="zh-CN"/>
              </w:rPr>
            </w:pPr>
          </w:p>
        </w:tc>
      </w:tr>
      <w:tr w:rsidR="00A83E96" w:rsidRPr="00A1115A" w14:paraId="4B49E6A0" w14:textId="77777777" w:rsidTr="00A83E96">
        <w:trPr>
          <w:trHeight w:val="199"/>
          <w:jc w:val="center"/>
        </w:trPr>
        <w:tc>
          <w:tcPr>
            <w:tcW w:w="8926" w:type="dxa"/>
            <w:gridSpan w:val="8"/>
          </w:tcPr>
          <w:p w14:paraId="298D0689" w14:textId="77777777" w:rsidR="00A83E96" w:rsidRPr="00A1115A" w:rsidRDefault="00A83E96" w:rsidP="00A83E96">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224080B3" w14:textId="77777777" w:rsidR="00A83E96" w:rsidRPr="00A1115A" w:rsidRDefault="00A83E96" w:rsidP="00A83E96">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1F961F15" w14:textId="77777777" w:rsidR="00A83E96" w:rsidRDefault="00A83E96" w:rsidP="00A83E96">
            <w:pPr>
              <w:pStyle w:val="TAN"/>
              <w:ind w:left="810" w:hangingChars="450" w:hanging="810"/>
              <w:rPr>
                <w:rFonts w:cs="Arial"/>
              </w:rPr>
            </w:pPr>
            <w:r w:rsidRPr="00A1115A">
              <w:rPr>
                <w:lang w:eastAsia="zh-CN"/>
              </w:rPr>
              <w:t>NOTE 3:</w:t>
            </w:r>
            <w:r w:rsidRPr="00A1115A">
              <w:rPr>
                <w:rFonts w:cs="Arial"/>
              </w:rPr>
              <w:tab/>
              <w:t>Void.</w:t>
            </w:r>
          </w:p>
          <w:p w14:paraId="5D332A1D" w14:textId="77777777" w:rsidR="00A83E96" w:rsidRDefault="00A83E96" w:rsidP="00A83E96">
            <w:pPr>
              <w:pStyle w:val="TAN"/>
              <w:ind w:left="810" w:hangingChars="450" w:hanging="810"/>
              <w:rPr>
                <w:rFonts w:cs="Arial"/>
              </w:rPr>
            </w:pPr>
            <w:r>
              <w:rPr>
                <w:lang w:eastAsia="zh-CN"/>
              </w:rPr>
              <w:t>NOTE 4:</w:t>
            </w:r>
            <w:r>
              <w:rPr>
                <w:rFonts w:cs="Arial"/>
              </w:rPr>
              <w:t xml:space="preserve">  The CBW is only applicable for PS UE in n14.</w:t>
            </w:r>
          </w:p>
          <w:p w14:paraId="0EE3914D" w14:textId="77777777" w:rsidR="00A83E96" w:rsidRPr="00A1115A" w:rsidRDefault="00A83E96" w:rsidP="00A83E96">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6D21760B" w14:textId="77777777" w:rsidR="00A83E96" w:rsidRPr="00A1115A" w:rsidRDefault="00A83E96" w:rsidP="00A83E96"/>
    <w:p w14:paraId="37BA6FBE" w14:textId="77777777" w:rsidR="00A83E96" w:rsidRPr="00A1115A" w:rsidRDefault="00A83E96" w:rsidP="00A83E96">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A83E96" w:rsidRPr="00A1115A" w14:paraId="564DF505" w14:textId="77777777" w:rsidTr="00A83E96">
        <w:trPr>
          <w:trHeight w:val="213"/>
          <w:jc w:val="center"/>
        </w:trPr>
        <w:tc>
          <w:tcPr>
            <w:tcW w:w="1799" w:type="dxa"/>
            <w:gridSpan w:val="2"/>
          </w:tcPr>
          <w:p w14:paraId="065DADA9" w14:textId="77777777" w:rsidR="00A83E96" w:rsidRPr="00A1115A" w:rsidRDefault="00A83E96" w:rsidP="00A83E96">
            <w:pPr>
              <w:pStyle w:val="TAH"/>
              <w:rPr>
                <w:rFonts w:cs="Arial"/>
                <w:lang w:eastAsia="zh-CN"/>
              </w:rPr>
            </w:pPr>
          </w:p>
        </w:tc>
        <w:tc>
          <w:tcPr>
            <w:tcW w:w="7546" w:type="dxa"/>
            <w:gridSpan w:val="6"/>
          </w:tcPr>
          <w:p w14:paraId="52DBD382" w14:textId="77777777" w:rsidR="00A83E96" w:rsidRPr="00A1115A" w:rsidRDefault="00A83E96" w:rsidP="00A83E96">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A83E96" w:rsidRPr="00A1115A" w14:paraId="3521223C" w14:textId="77777777" w:rsidTr="00A83E96">
        <w:trPr>
          <w:trHeight w:val="213"/>
          <w:jc w:val="center"/>
        </w:trPr>
        <w:tc>
          <w:tcPr>
            <w:tcW w:w="1169" w:type="dxa"/>
            <w:tcBorders>
              <w:bottom w:val="single" w:sz="4" w:space="0" w:color="auto"/>
            </w:tcBorders>
            <w:shd w:val="clear" w:color="auto" w:fill="auto"/>
          </w:tcPr>
          <w:p w14:paraId="07BDB602" w14:textId="77777777" w:rsidR="00A83E96" w:rsidRPr="00A1115A" w:rsidRDefault="00A83E96" w:rsidP="00A83E96">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13FC2181" w14:textId="77777777" w:rsidR="00A83E96" w:rsidRPr="00A1115A" w:rsidRDefault="00A83E96" w:rsidP="00A83E96">
            <w:pPr>
              <w:pStyle w:val="TAH"/>
              <w:rPr>
                <w:rFonts w:cs="Arial"/>
                <w:lang w:eastAsia="zh-CN"/>
              </w:rPr>
            </w:pPr>
            <w:r w:rsidRPr="00A1115A">
              <w:rPr>
                <w:rFonts w:cs="Arial" w:hint="eastAsia"/>
                <w:lang w:eastAsia="zh-CN"/>
              </w:rPr>
              <w:t>SCS</w:t>
            </w:r>
          </w:p>
          <w:p w14:paraId="4A9DFCDF" w14:textId="77777777" w:rsidR="00A83E96" w:rsidRPr="00A1115A" w:rsidRDefault="00A83E96" w:rsidP="00A83E96">
            <w:pPr>
              <w:pStyle w:val="TAH"/>
              <w:rPr>
                <w:rFonts w:cs="Arial"/>
                <w:lang w:eastAsia="zh-CN"/>
              </w:rPr>
            </w:pPr>
            <w:r w:rsidRPr="00A1115A">
              <w:rPr>
                <w:rFonts w:cs="Arial" w:hint="eastAsia"/>
                <w:lang w:eastAsia="zh-CN"/>
              </w:rPr>
              <w:t>kHz</w:t>
            </w:r>
          </w:p>
        </w:tc>
        <w:tc>
          <w:tcPr>
            <w:tcW w:w="1251" w:type="dxa"/>
          </w:tcPr>
          <w:p w14:paraId="29FADAE5" w14:textId="77777777" w:rsidR="00A83E96" w:rsidRPr="00A1115A" w:rsidRDefault="00A83E96" w:rsidP="00A83E96">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17AC3B8A" w14:textId="77777777" w:rsidR="00A83E96" w:rsidRPr="00A1115A" w:rsidRDefault="00A83E96" w:rsidP="00A83E96">
            <w:pPr>
              <w:pStyle w:val="TAH"/>
              <w:rPr>
                <w:rFonts w:cs="Arial"/>
              </w:rPr>
            </w:pPr>
            <w:r w:rsidRPr="00A1115A">
              <w:rPr>
                <w:rFonts w:cs="Arial"/>
              </w:rPr>
              <w:t>10 MHz</w:t>
            </w:r>
          </w:p>
        </w:tc>
        <w:tc>
          <w:tcPr>
            <w:tcW w:w="1224" w:type="dxa"/>
            <w:shd w:val="clear" w:color="auto" w:fill="auto"/>
          </w:tcPr>
          <w:p w14:paraId="4574E763" w14:textId="77777777" w:rsidR="00A83E96" w:rsidRPr="00A1115A" w:rsidRDefault="00A83E96" w:rsidP="00A83E96">
            <w:pPr>
              <w:pStyle w:val="TAH"/>
              <w:rPr>
                <w:rFonts w:cs="Arial"/>
              </w:rPr>
            </w:pPr>
            <w:r w:rsidRPr="00A1115A">
              <w:rPr>
                <w:rFonts w:cs="Arial"/>
              </w:rPr>
              <w:t>20 MHz</w:t>
            </w:r>
          </w:p>
        </w:tc>
        <w:tc>
          <w:tcPr>
            <w:tcW w:w="1281" w:type="dxa"/>
            <w:shd w:val="clear" w:color="auto" w:fill="auto"/>
          </w:tcPr>
          <w:p w14:paraId="30DD9B08" w14:textId="77777777" w:rsidR="00A83E96" w:rsidRPr="00A1115A" w:rsidRDefault="00A83E96" w:rsidP="00A83E96">
            <w:pPr>
              <w:pStyle w:val="TAH"/>
              <w:rPr>
                <w:rFonts w:cs="Arial"/>
              </w:rPr>
            </w:pPr>
            <w:r w:rsidRPr="00A1115A">
              <w:rPr>
                <w:rFonts w:cs="Arial"/>
              </w:rPr>
              <w:t>30 MHz</w:t>
            </w:r>
          </w:p>
        </w:tc>
        <w:tc>
          <w:tcPr>
            <w:tcW w:w="1252" w:type="dxa"/>
            <w:shd w:val="clear" w:color="auto" w:fill="auto"/>
          </w:tcPr>
          <w:p w14:paraId="4091421F" w14:textId="77777777" w:rsidR="00A83E96" w:rsidRPr="00A1115A" w:rsidRDefault="00A83E96" w:rsidP="00A83E96">
            <w:pPr>
              <w:pStyle w:val="TAH"/>
              <w:rPr>
                <w:rFonts w:cs="Arial"/>
              </w:rPr>
            </w:pPr>
            <w:r w:rsidRPr="00A1115A">
              <w:rPr>
                <w:rFonts w:cs="Arial"/>
              </w:rPr>
              <w:t>40 MHz</w:t>
            </w:r>
          </w:p>
        </w:tc>
        <w:tc>
          <w:tcPr>
            <w:tcW w:w="1287" w:type="dxa"/>
            <w:shd w:val="clear" w:color="auto" w:fill="auto"/>
          </w:tcPr>
          <w:p w14:paraId="1FA26C4A" w14:textId="77777777" w:rsidR="00A83E96" w:rsidRPr="00A1115A" w:rsidRDefault="00A83E96" w:rsidP="00A83E96">
            <w:pPr>
              <w:pStyle w:val="TAH"/>
              <w:rPr>
                <w:rFonts w:cs="Arial"/>
              </w:rPr>
            </w:pPr>
            <w:r w:rsidRPr="00A1115A">
              <w:rPr>
                <w:rFonts w:cs="Arial"/>
              </w:rPr>
              <w:t>Duplex Mode</w:t>
            </w:r>
          </w:p>
        </w:tc>
      </w:tr>
      <w:tr w:rsidR="00A83E96" w:rsidRPr="00A1115A" w14:paraId="5D5E3073" w14:textId="77777777" w:rsidTr="00A83E96">
        <w:trPr>
          <w:trHeight w:val="213"/>
          <w:jc w:val="center"/>
        </w:trPr>
        <w:tc>
          <w:tcPr>
            <w:tcW w:w="1169" w:type="dxa"/>
            <w:vMerge w:val="restart"/>
            <w:shd w:val="clear" w:color="auto" w:fill="auto"/>
          </w:tcPr>
          <w:p w14:paraId="532B18FC" w14:textId="77777777" w:rsidR="00A83E96" w:rsidRPr="00A1115A" w:rsidRDefault="00A83E96" w:rsidP="00A83E96">
            <w:pPr>
              <w:pStyle w:val="TAH"/>
              <w:rPr>
                <w:rFonts w:cs="Arial"/>
              </w:rPr>
            </w:pPr>
            <w:r w:rsidRPr="008360C4">
              <w:rPr>
                <w:rFonts w:cs="Arial"/>
                <w:b w:val="0"/>
                <w:lang w:eastAsia="ko-KR"/>
              </w:rPr>
              <w:t>n14</w:t>
            </w:r>
          </w:p>
        </w:tc>
        <w:tc>
          <w:tcPr>
            <w:tcW w:w="630" w:type="dxa"/>
            <w:vAlign w:val="center"/>
          </w:tcPr>
          <w:p w14:paraId="376A5670"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15</w:t>
            </w:r>
          </w:p>
        </w:tc>
        <w:tc>
          <w:tcPr>
            <w:tcW w:w="1251" w:type="dxa"/>
          </w:tcPr>
          <w:p w14:paraId="0582C6D4" w14:textId="77777777" w:rsidR="00A83E96" w:rsidRPr="00A1115A" w:rsidRDefault="00A83E96" w:rsidP="00A83E96">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05127914" w14:textId="77777777" w:rsidR="00A83E96" w:rsidRPr="00A1115A" w:rsidRDefault="00A83E96" w:rsidP="00A83E96">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30BBA160" w14:textId="77777777" w:rsidR="00A83E96" w:rsidRPr="00A1115A" w:rsidRDefault="00A83E96" w:rsidP="00A83E96">
            <w:pPr>
              <w:pStyle w:val="TAH"/>
              <w:rPr>
                <w:rFonts w:cs="Arial"/>
              </w:rPr>
            </w:pPr>
          </w:p>
        </w:tc>
        <w:tc>
          <w:tcPr>
            <w:tcW w:w="1281" w:type="dxa"/>
            <w:shd w:val="clear" w:color="auto" w:fill="auto"/>
          </w:tcPr>
          <w:p w14:paraId="292AA0B1" w14:textId="77777777" w:rsidR="00A83E96" w:rsidRPr="00A1115A" w:rsidRDefault="00A83E96" w:rsidP="00A83E96">
            <w:pPr>
              <w:pStyle w:val="TAH"/>
              <w:rPr>
                <w:rFonts w:cs="Arial"/>
              </w:rPr>
            </w:pPr>
          </w:p>
        </w:tc>
        <w:tc>
          <w:tcPr>
            <w:tcW w:w="1252" w:type="dxa"/>
            <w:shd w:val="clear" w:color="auto" w:fill="auto"/>
          </w:tcPr>
          <w:p w14:paraId="63635E58" w14:textId="77777777" w:rsidR="00A83E96" w:rsidRPr="00A1115A" w:rsidRDefault="00A83E96" w:rsidP="00A83E96">
            <w:pPr>
              <w:pStyle w:val="TAH"/>
              <w:rPr>
                <w:rFonts w:cs="Arial"/>
              </w:rPr>
            </w:pPr>
          </w:p>
        </w:tc>
        <w:tc>
          <w:tcPr>
            <w:tcW w:w="1287" w:type="dxa"/>
            <w:vMerge w:val="restart"/>
            <w:shd w:val="clear" w:color="auto" w:fill="auto"/>
          </w:tcPr>
          <w:p w14:paraId="76275113" w14:textId="77777777" w:rsidR="00A83E96" w:rsidRPr="00EE39DE" w:rsidRDefault="00A83E96" w:rsidP="00A83E96">
            <w:pPr>
              <w:pStyle w:val="TAH"/>
              <w:rPr>
                <w:rFonts w:eastAsia="Malgun Gothic" w:cs="Arial"/>
                <w:lang w:eastAsia="ko-KR"/>
              </w:rPr>
            </w:pPr>
            <w:r w:rsidRPr="00645439">
              <w:rPr>
                <w:rFonts w:eastAsia="Malgun Gothic" w:cs="Arial"/>
                <w:b w:val="0"/>
                <w:bCs/>
                <w:lang w:eastAsia="ko-KR"/>
              </w:rPr>
              <w:t>HD</w:t>
            </w:r>
          </w:p>
        </w:tc>
      </w:tr>
      <w:tr w:rsidR="00A83E96" w:rsidRPr="00A1115A" w14:paraId="7B6917E2" w14:textId="77777777" w:rsidTr="00A83E96">
        <w:trPr>
          <w:trHeight w:val="213"/>
          <w:jc w:val="center"/>
        </w:trPr>
        <w:tc>
          <w:tcPr>
            <w:tcW w:w="1169" w:type="dxa"/>
            <w:vMerge/>
            <w:shd w:val="clear" w:color="auto" w:fill="auto"/>
          </w:tcPr>
          <w:p w14:paraId="01759102" w14:textId="77777777" w:rsidR="00A83E96" w:rsidRPr="00A1115A" w:rsidRDefault="00A83E96" w:rsidP="00A83E96">
            <w:pPr>
              <w:pStyle w:val="TAH"/>
              <w:rPr>
                <w:rFonts w:cs="Arial"/>
              </w:rPr>
            </w:pPr>
          </w:p>
        </w:tc>
        <w:tc>
          <w:tcPr>
            <w:tcW w:w="630" w:type="dxa"/>
            <w:vAlign w:val="center"/>
          </w:tcPr>
          <w:p w14:paraId="1648BC6A"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30</w:t>
            </w:r>
          </w:p>
        </w:tc>
        <w:tc>
          <w:tcPr>
            <w:tcW w:w="1251" w:type="dxa"/>
          </w:tcPr>
          <w:p w14:paraId="7F70FB4F" w14:textId="77777777" w:rsidR="00A83E96" w:rsidRPr="00A1115A" w:rsidRDefault="00A83E96" w:rsidP="00A83E96">
            <w:pPr>
              <w:pStyle w:val="TAH"/>
              <w:rPr>
                <w:rFonts w:cs="Arial"/>
              </w:rPr>
            </w:pPr>
          </w:p>
        </w:tc>
        <w:tc>
          <w:tcPr>
            <w:tcW w:w="1251" w:type="dxa"/>
            <w:shd w:val="clear" w:color="auto" w:fill="auto"/>
            <w:vAlign w:val="center"/>
          </w:tcPr>
          <w:p w14:paraId="2C65F202" w14:textId="77777777" w:rsidR="00A83E96" w:rsidRPr="00A1115A" w:rsidRDefault="00A83E96" w:rsidP="00A83E96">
            <w:pPr>
              <w:pStyle w:val="TAH"/>
              <w:rPr>
                <w:rFonts w:cs="Arial"/>
              </w:rPr>
            </w:pPr>
            <w:r w:rsidRPr="008360C4">
              <w:rPr>
                <w:rFonts w:cs="Arial"/>
                <w:b w:val="0"/>
                <w:color w:val="000000" w:themeColor="text1"/>
                <w:lang w:eastAsia="zh-CN"/>
              </w:rPr>
              <w:t>10</w:t>
            </w:r>
          </w:p>
        </w:tc>
        <w:tc>
          <w:tcPr>
            <w:tcW w:w="1224" w:type="dxa"/>
            <w:shd w:val="clear" w:color="auto" w:fill="auto"/>
          </w:tcPr>
          <w:p w14:paraId="5E0212F6" w14:textId="77777777" w:rsidR="00A83E96" w:rsidRPr="00A1115A" w:rsidRDefault="00A83E96" w:rsidP="00A83E96">
            <w:pPr>
              <w:pStyle w:val="TAH"/>
              <w:rPr>
                <w:rFonts w:cs="Arial"/>
              </w:rPr>
            </w:pPr>
          </w:p>
        </w:tc>
        <w:tc>
          <w:tcPr>
            <w:tcW w:w="1281" w:type="dxa"/>
            <w:shd w:val="clear" w:color="auto" w:fill="auto"/>
          </w:tcPr>
          <w:p w14:paraId="109E5836" w14:textId="77777777" w:rsidR="00A83E96" w:rsidRPr="00A1115A" w:rsidRDefault="00A83E96" w:rsidP="00A83E96">
            <w:pPr>
              <w:pStyle w:val="TAH"/>
              <w:rPr>
                <w:rFonts w:cs="Arial"/>
              </w:rPr>
            </w:pPr>
          </w:p>
        </w:tc>
        <w:tc>
          <w:tcPr>
            <w:tcW w:w="1252" w:type="dxa"/>
            <w:shd w:val="clear" w:color="auto" w:fill="auto"/>
          </w:tcPr>
          <w:p w14:paraId="25AAD83A" w14:textId="77777777" w:rsidR="00A83E96" w:rsidRPr="00A1115A" w:rsidRDefault="00A83E96" w:rsidP="00A83E96">
            <w:pPr>
              <w:pStyle w:val="TAH"/>
              <w:rPr>
                <w:rFonts w:cs="Arial"/>
              </w:rPr>
            </w:pPr>
          </w:p>
        </w:tc>
        <w:tc>
          <w:tcPr>
            <w:tcW w:w="1287" w:type="dxa"/>
            <w:vMerge/>
            <w:shd w:val="clear" w:color="auto" w:fill="auto"/>
          </w:tcPr>
          <w:p w14:paraId="2635DCEC" w14:textId="77777777" w:rsidR="00A83E96" w:rsidRPr="00A1115A" w:rsidRDefault="00A83E96" w:rsidP="00A83E96">
            <w:pPr>
              <w:pStyle w:val="TAH"/>
              <w:rPr>
                <w:rFonts w:cs="Arial"/>
              </w:rPr>
            </w:pPr>
          </w:p>
        </w:tc>
      </w:tr>
      <w:tr w:rsidR="00A83E96" w:rsidRPr="00A1115A" w14:paraId="0A53BB24" w14:textId="77777777" w:rsidTr="00A83E96">
        <w:trPr>
          <w:trHeight w:val="213"/>
          <w:jc w:val="center"/>
        </w:trPr>
        <w:tc>
          <w:tcPr>
            <w:tcW w:w="1169" w:type="dxa"/>
            <w:vMerge/>
            <w:tcBorders>
              <w:bottom w:val="single" w:sz="4" w:space="0" w:color="auto"/>
            </w:tcBorders>
            <w:shd w:val="clear" w:color="auto" w:fill="auto"/>
          </w:tcPr>
          <w:p w14:paraId="09C62441" w14:textId="77777777" w:rsidR="00A83E96" w:rsidRPr="00A1115A" w:rsidRDefault="00A83E96" w:rsidP="00A83E96">
            <w:pPr>
              <w:pStyle w:val="TAH"/>
              <w:rPr>
                <w:rFonts w:cs="Arial"/>
              </w:rPr>
            </w:pPr>
          </w:p>
        </w:tc>
        <w:tc>
          <w:tcPr>
            <w:tcW w:w="630" w:type="dxa"/>
            <w:vAlign w:val="center"/>
          </w:tcPr>
          <w:p w14:paraId="11697B80"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60</w:t>
            </w:r>
          </w:p>
        </w:tc>
        <w:tc>
          <w:tcPr>
            <w:tcW w:w="1251" w:type="dxa"/>
          </w:tcPr>
          <w:p w14:paraId="16B3A595" w14:textId="77777777" w:rsidR="00A83E96" w:rsidRPr="00A1115A" w:rsidRDefault="00A83E96" w:rsidP="00A83E96">
            <w:pPr>
              <w:pStyle w:val="TAH"/>
              <w:rPr>
                <w:rFonts w:cs="Arial"/>
              </w:rPr>
            </w:pPr>
          </w:p>
        </w:tc>
        <w:tc>
          <w:tcPr>
            <w:tcW w:w="1251" w:type="dxa"/>
            <w:shd w:val="clear" w:color="auto" w:fill="auto"/>
          </w:tcPr>
          <w:p w14:paraId="04E414EE" w14:textId="77777777" w:rsidR="00A83E96" w:rsidRPr="00A1115A" w:rsidRDefault="00A83E96" w:rsidP="00A83E96">
            <w:pPr>
              <w:pStyle w:val="TAH"/>
              <w:rPr>
                <w:rFonts w:cs="Arial"/>
              </w:rPr>
            </w:pPr>
          </w:p>
        </w:tc>
        <w:tc>
          <w:tcPr>
            <w:tcW w:w="1224" w:type="dxa"/>
            <w:shd w:val="clear" w:color="auto" w:fill="auto"/>
          </w:tcPr>
          <w:p w14:paraId="3D03B319" w14:textId="77777777" w:rsidR="00A83E96" w:rsidRPr="00A1115A" w:rsidRDefault="00A83E96" w:rsidP="00A83E96">
            <w:pPr>
              <w:pStyle w:val="TAH"/>
              <w:rPr>
                <w:rFonts w:cs="Arial"/>
              </w:rPr>
            </w:pPr>
          </w:p>
        </w:tc>
        <w:tc>
          <w:tcPr>
            <w:tcW w:w="1281" w:type="dxa"/>
            <w:shd w:val="clear" w:color="auto" w:fill="auto"/>
          </w:tcPr>
          <w:p w14:paraId="51FA883E" w14:textId="77777777" w:rsidR="00A83E96" w:rsidRPr="00A1115A" w:rsidRDefault="00A83E96" w:rsidP="00A83E96">
            <w:pPr>
              <w:pStyle w:val="TAH"/>
              <w:rPr>
                <w:rFonts w:cs="Arial"/>
              </w:rPr>
            </w:pPr>
          </w:p>
        </w:tc>
        <w:tc>
          <w:tcPr>
            <w:tcW w:w="1252" w:type="dxa"/>
            <w:shd w:val="clear" w:color="auto" w:fill="auto"/>
          </w:tcPr>
          <w:p w14:paraId="13499B47" w14:textId="77777777" w:rsidR="00A83E96" w:rsidRPr="00A1115A" w:rsidRDefault="00A83E96" w:rsidP="00A83E96">
            <w:pPr>
              <w:pStyle w:val="TAH"/>
              <w:rPr>
                <w:rFonts w:cs="Arial"/>
              </w:rPr>
            </w:pPr>
          </w:p>
        </w:tc>
        <w:tc>
          <w:tcPr>
            <w:tcW w:w="1287" w:type="dxa"/>
            <w:vMerge/>
            <w:shd w:val="clear" w:color="auto" w:fill="auto"/>
          </w:tcPr>
          <w:p w14:paraId="09D6A3BA" w14:textId="77777777" w:rsidR="00A83E96" w:rsidRPr="00A1115A" w:rsidRDefault="00A83E96" w:rsidP="00A83E96">
            <w:pPr>
              <w:pStyle w:val="TAH"/>
              <w:rPr>
                <w:rFonts w:cs="Arial"/>
              </w:rPr>
            </w:pPr>
          </w:p>
        </w:tc>
      </w:tr>
      <w:tr w:rsidR="00A83E96" w:rsidRPr="00A1115A" w14:paraId="7CA729ED" w14:textId="77777777" w:rsidTr="00A83E96">
        <w:trPr>
          <w:trHeight w:val="213"/>
          <w:jc w:val="center"/>
        </w:trPr>
        <w:tc>
          <w:tcPr>
            <w:tcW w:w="1169" w:type="dxa"/>
            <w:tcBorders>
              <w:bottom w:val="nil"/>
            </w:tcBorders>
            <w:shd w:val="clear" w:color="auto" w:fill="auto"/>
          </w:tcPr>
          <w:p w14:paraId="493EF9C4" w14:textId="77777777" w:rsidR="00A83E96" w:rsidRPr="00A1115A" w:rsidRDefault="00A83E96" w:rsidP="00A83E96">
            <w:pPr>
              <w:pStyle w:val="TAH"/>
              <w:rPr>
                <w:rFonts w:eastAsia="Malgun Gothic" w:cs="Arial"/>
                <w:b w:val="0"/>
                <w:lang w:eastAsia="ko-KR"/>
              </w:rPr>
            </w:pPr>
            <w:r w:rsidRPr="00A1115A">
              <w:rPr>
                <w:rFonts w:eastAsia="Malgun Gothic" w:cs="Arial"/>
                <w:b w:val="0"/>
                <w:lang w:eastAsia="ko-KR"/>
              </w:rPr>
              <w:t>n38</w:t>
            </w:r>
          </w:p>
        </w:tc>
        <w:tc>
          <w:tcPr>
            <w:tcW w:w="630" w:type="dxa"/>
          </w:tcPr>
          <w:p w14:paraId="1000BC0F" w14:textId="77777777" w:rsidR="00A83E96" w:rsidRPr="00A1115A" w:rsidRDefault="00A83E96" w:rsidP="00A83E96">
            <w:pPr>
              <w:pStyle w:val="TAH"/>
              <w:rPr>
                <w:rFonts w:cs="Arial"/>
                <w:b w:val="0"/>
                <w:lang w:eastAsia="zh-CN"/>
              </w:rPr>
            </w:pPr>
            <w:r w:rsidRPr="00A1115A">
              <w:rPr>
                <w:rFonts w:cs="Arial" w:hint="eastAsia"/>
                <w:b w:val="0"/>
                <w:lang w:eastAsia="zh-CN"/>
              </w:rPr>
              <w:t>15</w:t>
            </w:r>
          </w:p>
        </w:tc>
        <w:tc>
          <w:tcPr>
            <w:tcW w:w="1251" w:type="dxa"/>
          </w:tcPr>
          <w:p w14:paraId="073B357D"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057FAC12"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0DF8CFBC" w14:textId="77777777" w:rsidR="00A83E96" w:rsidRPr="00A1115A" w:rsidRDefault="00A83E96" w:rsidP="00A83E96">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1D4624AF" w14:textId="77777777" w:rsidR="00A83E96" w:rsidRPr="00A1115A" w:rsidRDefault="00A83E96" w:rsidP="00A83E96">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26FA08B2" w14:textId="77777777" w:rsidR="00A83E96" w:rsidRPr="00A1115A" w:rsidRDefault="00A83E96" w:rsidP="00A83E96">
            <w:pPr>
              <w:pStyle w:val="TAH"/>
              <w:rPr>
                <w:rFonts w:cs="Arial"/>
                <w:b w:val="0"/>
              </w:rPr>
            </w:pPr>
            <w:r w:rsidRPr="00A1115A">
              <w:rPr>
                <w:rFonts w:cs="Arial"/>
                <w:b w:val="0"/>
                <w:lang w:eastAsia="zh-CN"/>
              </w:rPr>
              <w:t>216</w:t>
            </w:r>
          </w:p>
        </w:tc>
        <w:tc>
          <w:tcPr>
            <w:tcW w:w="1287" w:type="dxa"/>
            <w:vMerge w:val="restart"/>
            <w:shd w:val="clear" w:color="auto" w:fill="auto"/>
          </w:tcPr>
          <w:p w14:paraId="612C5434" w14:textId="77777777" w:rsidR="00A83E96" w:rsidRPr="00A1115A" w:rsidRDefault="00A83E96" w:rsidP="00A83E96">
            <w:pPr>
              <w:pStyle w:val="TAH"/>
              <w:rPr>
                <w:rFonts w:cs="Arial"/>
                <w:b w:val="0"/>
              </w:rPr>
            </w:pPr>
            <w:r w:rsidRPr="00A1115A">
              <w:rPr>
                <w:rFonts w:hint="eastAsia"/>
                <w:b w:val="0"/>
                <w:szCs w:val="18"/>
                <w:lang w:eastAsia="zh-CN"/>
              </w:rPr>
              <w:t>HD</w:t>
            </w:r>
          </w:p>
        </w:tc>
      </w:tr>
      <w:tr w:rsidR="00A83E96" w:rsidRPr="00A1115A" w14:paraId="0F116171" w14:textId="77777777" w:rsidTr="00A83E96">
        <w:trPr>
          <w:trHeight w:val="213"/>
          <w:jc w:val="center"/>
        </w:trPr>
        <w:tc>
          <w:tcPr>
            <w:tcW w:w="1169" w:type="dxa"/>
            <w:tcBorders>
              <w:top w:val="nil"/>
              <w:bottom w:val="nil"/>
            </w:tcBorders>
            <w:shd w:val="clear" w:color="auto" w:fill="auto"/>
          </w:tcPr>
          <w:p w14:paraId="34005D8A" w14:textId="77777777" w:rsidR="00A83E96" w:rsidRPr="00A1115A" w:rsidRDefault="00A83E96" w:rsidP="00A83E96">
            <w:pPr>
              <w:pStyle w:val="TAH"/>
              <w:rPr>
                <w:rFonts w:eastAsia="Malgun Gothic" w:cs="Arial"/>
                <w:b w:val="0"/>
                <w:lang w:eastAsia="ko-KR"/>
              </w:rPr>
            </w:pPr>
          </w:p>
        </w:tc>
        <w:tc>
          <w:tcPr>
            <w:tcW w:w="630" w:type="dxa"/>
          </w:tcPr>
          <w:p w14:paraId="0D11351A" w14:textId="77777777" w:rsidR="00A83E96" w:rsidRPr="00A1115A" w:rsidRDefault="00A83E96" w:rsidP="00A83E96">
            <w:pPr>
              <w:pStyle w:val="TAH"/>
              <w:rPr>
                <w:rFonts w:cs="Arial"/>
                <w:b w:val="0"/>
                <w:lang w:eastAsia="zh-CN"/>
              </w:rPr>
            </w:pPr>
            <w:r w:rsidRPr="00A1115A">
              <w:rPr>
                <w:rFonts w:cs="Arial" w:hint="eastAsia"/>
                <w:b w:val="0"/>
                <w:lang w:eastAsia="zh-CN"/>
              </w:rPr>
              <w:t>30</w:t>
            </w:r>
          </w:p>
        </w:tc>
        <w:tc>
          <w:tcPr>
            <w:tcW w:w="1251" w:type="dxa"/>
          </w:tcPr>
          <w:p w14:paraId="682EE23C"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69AA160C" w14:textId="77777777" w:rsidR="00A83E96" w:rsidRPr="00A1115A" w:rsidRDefault="00A83E96" w:rsidP="00A83E96">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3D1CCD09"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4F2A3B8" w14:textId="77777777" w:rsidR="00A83E96" w:rsidRPr="00A1115A" w:rsidRDefault="00A83E96" w:rsidP="00A83E96">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3B7F8E54" w14:textId="77777777" w:rsidR="00A83E96" w:rsidRPr="00A1115A" w:rsidRDefault="00A83E96" w:rsidP="00A83E96">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2784071B" w14:textId="77777777" w:rsidR="00A83E96" w:rsidRPr="00A1115A" w:rsidRDefault="00A83E96" w:rsidP="00A83E96">
            <w:pPr>
              <w:pStyle w:val="TAH"/>
              <w:rPr>
                <w:rFonts w:cs="Arial"/>
                <w:b w:val="0"/>
                <w:lang w:eastAsia="zh-CN"/>
              </w:rPr>
            </w:pPr>
          </w:p>
        </w:tc>
      </w:tr>
      <w:tr w:rsidR="00A83E96" w:rsidRPr="00A1115A" w14:paraId="1B689502" w14:textId="77777777" w:rsidTr="00A83E96">
        <w:trPr>
          <w:trHeight w:val="213"/>
          <w:jc w:val="center"/>
        </w:trPr>
        <w:tc>
          <w:tcPr>
            <w:tcW w:w="1169" w:type="dxa"/>
            <w:tcBorders>
              <w:top w:val="nil"/>
              <w:bottom w:val="single" w:sz="4" w:space="0" w:color="auto"/>
            </w:tcBorders>
            <w:shd w:val="clear" w:color="auto" w:fill="auto"/>
          </w:tcPr>
          <w:p w14:paraId="28D3DC3B" w14:textId="77777777" w:rsidR="00A83E96" w:rsidRPr="00A1115A" w:rsidRDefault="00A83E96" w:rsidP="00A83E96">
            <w:pPr>
              <w:pStyle w:val="TAH"/>
              <w:rPr>
                <w:rFonts w:eastAsia="Malgun Gothic" w:cs="Arial"/>
                <w:b w:val="0"/>
                <w:lang w:eastAsia="ko-KR"/>
              </w:rPr>
            </w:pPr>
          </w:p>
        </w:tc>
        <w:tc>
          <w:tcPr>
            <w:tcW w:w="630" w:type="dxa"/>
          </w:tcPr>
          <w:p w14:paraId="62B49567" w14:textId="77777777" w:rsidR="00A83E96" w:rsidRPr="00A1115A" w:rsidRDefault="00A83E96" w:rsidP="00A83E96">
            <w:pPr>
              <w:pStyle w:val="TAH"/>
              <w:rPr>
                <w:rFonts w:cs="Arial"/>
                <w:b w:val="0"/>
                <w:lang w:eastAsia="zh-CN"/>
              </w:rPr>
            </w:pPr>
            <w:r w:rsidRPr="00A1115A">
              <w:rPr>
                <w:rFonts w:cs="Arial" w:hint="eastAsia"/>
                <w:b w:val="0"/>
                <w:lang w:eastAsia="zh-CN"/>
              </w:rPr>
              <w:t>60</w:t>
            </w:r>
          </w:p>
        </w:tc>
        <w:tc>
          <w:tcPr>
            <w:tcW w:w="1251" w:type="dxa"/>
          </w:tcPr>
          <w:p w14:paraId="44D485AE"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28194851" w14:textId="77777777" w:rsidR="00A83E96" w:rsidRPr="00A1115A" w:rsidRDefault="00A83E96" w:rsidP="00A83E96">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6CF818AD" w14:textId="77777777" w:rsidR="00A83E96" w:rsidRPr="00A1115A" w:rsidRDefault="00A83E96" w:rsidP="00A83E96">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04D7891B" w14:textId="77777777" w:rsidR="00A83E96" w:rsidRPr="00A1115A" w:rsidRDefault="00A83E96" w:rsidP="00A83E96">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5BB385C8"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1120339C" w14:textId="77777777" w:rsidR="00A83E96" w:rsidRPr="00A1115A" w:rsidRDefault="00A83E96" w:rsidP="00A83E96">
            <w:pPr>
              <w:pStyle w:val="TAH"/>
              <w:rPr>
                <w:rFonts w:cs="Arial"/>
                <w:b w:val="0"/>
                <w:lang w:eastAsia="zh-CN"/>
              </w:rPr>
            </w:pPr>
          </w:p>
        </w:tc>
      </w:tr>
      <w:tr w:rsidR="00A83E96" w:rsidRPr="00A1115A" w14:paraId="1B51914A" w14:textId="77777777" w:rsidTr="00A83E96">
        <w:trPr>
          <w:trHeight w:val="213"/>
          <w:jc w:val="center"/>
        </w:trPr>
        <w:tc>
          <w:tcPr>
            <w:tcW w:w="1169" w:type="dxa"/>
            <w:tcBorders>
              <w:bottom w:val="nil"/>
            </w:tcBorders>
            <w:shd w:val="clear" w:color="auto" w:fill="auto"/>
          </w:tcPr>
          <w:p w14:paraId="16291D16" w14:textId="77777777" w:rsidR="00A83E96" w:rsidRPr="00A1115A" w:rsidRDefault="00A83E96" w:rsidP="00A83E96">
            <w:pPr>
              <w:pStyle w:val="TAC"/>
              <w:rPr>
                <w:rFonts w:cs="Arial"/>
              </w:rPr>
            </w:pPr>
            <w:r w:rsidRPr="00A1115A">
              <w:rPr>
                <w:rFonts w:cs="Arial"/>
                <w:lang w:eastAsia="zh-CN"/>
              </w:rPr>
              <w:t>n</w:t>
            </w:r>
            <w:r w:rsidRPr="00A1115A">
              <w:rPr>
                <w:rFonts w:cs="Arial" w:hint="eastAsia"/>
                <w:lang w:eastAsia="zh-CN"/>
              </w:rPr>
              <w:t>47</w:t>
            </w:r>
          </w:p>
        </w:tc>
        <w:tc>
          <w:tcPr>
            <w:tcW w:w="630" w:type="dxa"/>
          </w:tcPr>
          <w:p w14:paraId="424D80AD" w14:textId="77777777" w:rsidR="00A83E96" w:rsidRPr="00A1115A" w:rsidRDefault="00A83E96" w:rsidP="00A83E96">
            <w:pPr>
              <w:pStyle w:val="TAC"/>
              <w:rPr>
                <w:rFonts w:cs="Arial"/>
                <w:lang w:eastAsia="zh-CN"/>
              </w:rPr>
            </w:pPr>
            <w:r w:rsidRPr="00A1115A">
              <w:rPr>
                <w:rFonts w:cs="Arial" w:hint="eastAsia"/>
                <w:lang w:eastAsia="zh-CN"/>
              </w:rPr>
              <w:t>15</w:t>
            </w:r>
          </w:p>
        </w:tc>
        <w:tc>
          <w:tcPr>
            <w:tcW w:w="1251" w:type="dxa"/>
          </w:tcPr>
          <w:p w14:paraId="324E42B7"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F624676" w14:textId="77777777" w:rsidR="00A83E96" w:rsidRPr="00A1115A" w:rsidRDefault="00A83E96" w:rsidP="00A83E96">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783610DA" w14:textId="77777777" w:rsidR="00A83E96" w:rsidRPr="00A1115A" w:rsidRDefault="00A83E96" w:rsidP="00A83E96">
            <w:pPr>
              <w:pStyle w:val="TAC"/>
              <w:rPr>
                <w:rFonts w:cs="Arial"/>
              </w:rPr>
            </w:pPr>
            <w:r w:rsidRPr="00A1115A">
              <w:rPr>
                <w:rFonts w:eastAsia="Malgun Gothic" w:cs="Arial"/>
                <w:lang w:eastAsia="ko-KR"/>
              </w:rPr>
              <w:t>105</w:t>
            </w:r>
          </w:p>
        </w:tc>
        <w:tc>
          <w:tcPr>
            <w:tcW w:w="1281" w:type="dxa"/>
            <w:shd w:val="clear" w:color="auto" w:fill="auto"/>
            <w:vAlign w:val="center"/>
          </w:tcPr>
          <w:p w14:paraId="4D31824A" w14:textId="77777777" w:rsidR="00A83E96" w:rsidRPr="00A1115A" w:rsidRDefault="00A83E96" w:rsidP="00A83E96">
            <w:pPr>
              <w:pStyle w:val="TAC"/>
              <w:rPr>
                <w:rFonts w:cs="Arial"/>
                <w:lang w:eastAsia="zh-CN"/>
              </w:rPr>
            </w:pPr>
            <w:r w:rsidRPr="00A1115A">
              <w:rPr>
                <w:rFonts w:cs="Arial"/>
              </w:rPr>
              <w:t>160</w:t>
            </w:r>
          </w:p>
        </w:tc>
        <w:tc>
          <w:tcPr>
            <w:tcW w:w="1252" w:type="dxa"/>
            <w:shd w:val="clear" w:color="auto" w:fill="auto"/>
            <w:vAlign w:val="center"/>
          </w:tcPr>
          <w:p w14:paraId="7F603DE6" w14:textId="77777777" w:rsidR="00A83E96" w:rsidRPr="00A1115A" w:rsidRDefault="00A83E96" w:rsidP="00A83E96">
            <w:pPr>
              <w:pStyle w:val="TAC"/>
              <w:rPr>
                <w:rFonts w:cs="Arial"/>
              </w:rPr>
            </w:pPr>
            <w:r w:rsidRPr="00A1115A">
              <w:rPr>
                <w:rFonts w:cs="Arial"/>
                <w:lang w:eastAsia="zh-CN"/>
              </w:rPr>
              <w:t>216</w:t>
            </w:r>
          </w:p>
        </w:tc>
        <w:tc>
          <w:tcPr>
            <w:tcW w:w="1287" w:type="dxa"/>
            <w:vMerge w:val="restart"/>
            <w:shd w:val="clear" w:color="auto" w:fill="auto"/>
          </w:tcPr>
          <w:p w14:paraId="2A33ABC6" w14:textId="77777777" w:rsidR="00A83E96" w:rsidRPr="00A1115A" w:rsidRDefault="00A83E96" w:rsidP="00A83E96">
            <w:pPr>
              <w:pStyle w:val="TAC"/>
              <w:rPr>
                <w:rFonts w:cs="Arial"/>
              </w:rPr>
            </w:pPr>
            <w:r w:rsidRPr="00A1115A">
              <w:rPr>
                <w:rFonts w:cs="Arial" w:hint="eastAsia"/>
                <w:lang w:eastAsia="zh-CN"/>
              </w:rPr>
              <w:t>HD</w:t>
            </w:r>
          </w:p>
        </w:tc>
      </w:tr>
      <w:tr w:rsidR="00A83E96" w:rsidRPr="00A1115A" w14:paraId="1F64B5BE" w14:textId="77777777" w:rsidTr="00A83E96">
        <w:trPr>
          <w:trHeight w:val="213"/>
          <w:jc w:val="center"/>
        </w:trPr>
        <w:tc>
          <w:tcPr>
            <w:tcW w:w="1169" w:type="dxa"/>
            <w:tcBorders>
              <w:top w:val="nil"/>
              <w:bottom w:val="nil"/>
            </w:tcBorders>
            <w:shd w:val="clear" w:color="auto" w:fill="auto"/>
          </w:tcPr>
          <w:p w14:paraId="233F8CDD" w14:textId="77777777" w:rsidR="00A83E96" w:rsidRPr="00A1115A" w:rsidRDefault="00A83E96" w:rsidP="00A83E96">
            <w:pPr>
              <w:pStyle w:val="TAC"/>
              <w:rPr>
                <w:rFonts w:cs="Arial"/>
                <w:lang w:eastAsia="zh-CN"/>
              </w:rPr>
            </w:pPr>
          </w:p>
        </w:tc>
        <w:tc>
          <w:tcPr>
            <w:tcW w:w="630" w:type="dxa"/>
          </w:tcPr>
          <w:p w14:paraId="580BD0FA" w14:textId="77777777" w:rsidR="00A83E96" w:rsidRPr="00A1115A" w:rsidRDefault="00A83E96" w:rsidP="00A83E96">
            <w:pPr>
              <w:pStyle w:val="TAC"/>
              <w:rPr>
                <w:rFonts w:cs="Arial"/>
                <w:lang w:eastAsia="zh-CN"/>
              </w:rPr>
            </w:pPr>
            <w:r w:rsidRPr="00A1115A">
              <w:rPr>
                <w:rFonts w:cs="Arial" w:hint="eastAsia"/>
                <w:lang w:eastAsia="zh-CN"/>
              </w:rPr>
              <w:t>30</w:t>
            </w:r>
          </w:p>
        </w:tc>
        <w:tc>
          <w:tcPr>
            <w:tcW w:w="1251" w:type="dxa"/>
          </w:tcPr>
          <w:p w14:paraId="585CE6BA"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F0C5A96" w14:textId="77777777" w:rsidR="00A83E96" w:rsidRPr="00A1115A" w:rsidRDefault="00A83E96" w:rsidP="00A83E96">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17FC37B6" w14:textId="77777777" w:rsidR="00A83E96" w:rsidRPr="00A1115A" w:rsidRDefault="00A83E96" w:rsidP="00A83E96">
            <w:pPr>
              <w:pStyle w:val="TAC"/>
              <w:rPr>
                <w:rFonts w:cs="Arial"/>
              </w:rPr>
            </w:pPr>
            <w:r w:rsidRPr="00A1115A">
              <w:rPr>
                <w:rFonts w:eastAsia="Malgun Gothic" w:cs="Arial"/>
                <w:lang w:eastAsia="ko-KR"/>
              </w:rPr>
              <w:t>50</w:t>
            </w:r>
          </w:p>
        </w:tc>
        <w:tc>
          <w:tcPr>
            <w:tcW w:w="1281" w:type="dxa"/>
            <w:shd w:val="clear" w:color="auto" w:fill="auto"/>
            <w:vAlign w:val="center"/>
          </w:tcPr>
          <w:p w14:paraId="41F2077A" w14:textId="77777777" w:rsidR="00A83E96" w:rsidRPr="00A1115A" w:rsidRDefault="00A83E96" w:rsidP="00A83E96">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7D159C4C" w14:textId="77777777" w:rsidR="00A83E96" w:rsidRPr="00A1115A" w:rsidRDefault="00A83E96" w:rsidP="00A83E96">
            <w:pPr>
              <w:pStyle w:val="TAC"/>
              <w:rPr>
                <w:rFonts w:cs="Arial"/>
                <w:lang w:eastAsia="zh-CN"/>
              </w:rPr>
            </w:pPr>
            <w:r w:rsidRPr="00A1115A">
              <w:rPr>
                <w:rFonts w:eastAsia="Malgun Gothic" w:cs="Arial"/>
                <w:lang w:eastAsia="ko-KR"/>
              </w:rPr>
              <w:t>105</w:t>
            </w:r>
          </w:p>
        </w:tc>
        <w:tc>
          <w:tcPr>
            <w:tcW w:w="1287" w:type="dxa"/>
            <w:vMerge/>
            <w:shd w:val="clear" w:color="auto" w:fill="auto"/>
          </w:tcPr>
          <w:p w14:paraId="411A0CAA" w14:textId="77777777" w:rsidR="00A83E96" w:rsidRPr="00A1115A" w:rsidRDefault="00A83E96" w:rsidP="00A83E96">
            <w:pPr>
              <w:pStyle w:val="TAC"/>
              <w:rPr>
                <w:rFonts w:cs="Arial"/>
                <w:lang w:eastAsia="zh-CN"/>
              </w:rPr>
            </w:pPr>
          </w:p>
        </w:tc>
      </w:tr>
      <w:tr w:rsidR="00A83E96" w:rsidRPr="00A1115A" w14:paraId="14A679BA" w14:textId="77777777" w:rsidTr="00A83E96">
        <w:trPr>
          <w:trHeight w:val="213"/>
          <w:jc w:val="center"/>
        </w:trPr>
        <w:tc>
          <w:tcPr>
            <w:tcW w:w="1169" w:type="dxa"/>
            <w:tcBorders>
              <w:top w:val="nil"/>
            </w:tcBorders>
            <w:shd w:val="clear" w:color="auto" w:fill="auto"/>
          </w:tcPr>
          <w:p w14:paraId="759D07A5" w14:textId="77777777" w:rsidR="00A83E96" w:rsidRPr="00A1115A" w:rsidRDefault="00A83E96" w:rsidP="00A83E96">
            <w:pPr>
              <w:pStyle w:val="TAC"/>
              <w:rPr>
                <w:rFonts w:cs="Arial"/>
                <w:lang w:eastAsia="zh-CN"/>
              </w:rPr>
            </w:pPr>
          </w:p>
        </w:tc>
        <w:tc>
          <w:tcPr>
            <w:tcW w:w="630" w:type="dxa"/>
          </w:tcPr>
          <w:p w14:paraId="243B4C0A" w14:textId="77777777" w:rsidR="00A83E96" w:rsidRPr="00A1115A" w:rsidRDefault="00A83E96" w:rsidP="00A83E96">
            <w:pPr>
              <w:pStyle w:val="TAC"/>
              <w:rPr>
                <w:rFonts w:cs="Arial"/>
                <w:lang w:eastAsia="zh-CN"/>
              </w:rPr>
            </w:pPr>
            <w:r w:rsidRPr="00A1115A">
              <w:rPr>
                <w:rFonts w:cs="Arial" w:hint="eastAsia"/>
                <w:lang w:eastAsia="zh-CN"/>
              </w:rPr>
              <w:t>60</w:t>
            </w:r>
          </w:p>
        </w:tc>
        <w:tc>
          <w:tcPr>
            <w:tcW w:w="1251" w:type="dxa"/>
          </w:tcPr>
          <w:p w14:paraId="11E0E24B"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B5615BC" w14:textId="77777777" w:rsidR="00A83E96" w:rsidRPr="00A1115A" w:rsidRDefault="00A83E96" w:rsidP="00A83E96">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308CB9DF" w14:textId="77777777" w:rsidR="00A83E96" w:rsidRPr="00A1115A" w:rsidRDefault="00A83E96" w:rsidP="00A83E96">
            <w:pPr>
              <w:pStyle w:val="TAC"/>
              <w:rPr>
                <w:rFonts w:cs="Arial"/>
              </w:rPr>
            </w:pPr>
            <w:r w:rsidRPr="00A1115A">
              <w:rPr>
                <w:rFonts w:eastAsia="Malgun Gothic" w:cs="Arial"/>
                <w:lang w:eastAsia="ko-KR"/>
              </w:rPr>
              <w:t>24</w:t>
            </w:r>
          </w:p>
        </w:tc>
        <w:tc>
          <w:tcPr>
            <w:tcW w:w="1281" w:type="dxa"/>
            <w:shd w:val="clear" w:color="auto" w:fill="auto"/>
            <w:vAlign w:val="center"/>
          </w:tcPr>
          <w:p w14:paraId="21C35B22" w14:textId="77777777" w:rsidR="00A83E96" w:rsidRPr="00A1115A" w:rsidRDefault="00A83E96" w:rsidP="00A83E96">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5E8BE6E4" w14:textId="77777777" w:rsidR="00A83E96" w:rsidRPr="00A1115A" w:rsidRDefault="00A83E96" w:rsidP="00A83E96">
            <w:pPr>
              <w:pStyle w:val="TAC"/>
              <w:rPr>
                <w:rFonts w:cs="Arial"/>
                <w:lang w:eastAsia="zh-CN"/>
              </w:rPr>
            </w:pPr>
            <w:r w:rsidRPr="00A1115A">
              <w:rPr>
                <w:rFonts w:eastAsia="Malgun Gothic" w:cs="Arial"/>
                <w:lang w:eastAsia="ko-KR"/>
              </w:rPr>
              <w:t>50</w:t>
            </w:r>
          </w:p>
        </w:tc>
        <w:tc>
          <w:tcPr>
            <w:tcW w:w="1287" w:type="dxa"/>
            <w:vMerge/>
            <w:shd w:val="clear" w:color="auto" w:fill="auto"/>
          </w:tcPr>
          <w:p w14:paraId="382593DE" w14:textId="77777777" w:rsidR="00A83E96" w:rsidRPr="00A1115A" w:rsidRDefault="00A83E96" w:rsidP="00A83E96">
            <w:pPr>
              <w:pStyle w:val="TAC"/>
              <w:rPr>
                <w:rFonts w:cs="Arial"/>
                <w:lang w:eastAsia="zh-CN"/>
              </w:rPr>
            </w:pPr>
          </w:p>
        </w:tc>
      </w:tr>
      <w:tr w:rsidR="00A83E96" w:rsidRPr="00A1115A" w14:paraId="540533F1" w14:textId="77777777" w:rsidTr="00A83E96">
        <w:trPr>
          <w:trHeight w:val="213"/>
          <w:jc w:val="center"/>
        </w:trPr>
        <w:tc>
          <w:tcPr>
            <w:tcW w:w="1169" w:type="dxa"/>
            <w:vMerge w:val="restart"/>
            <w:tcBorders>
              <w:top w:val="nil"/>
            </w:tcBorders>
            <w:shd w:val="clear" w:color="auto" w:fill="auto"/>
          </w:tcPr>
          <w:p w14:paraId="51989263" w14:textId="77777777" w:rsidR="00A83E96" w:rsidRPr="00A1115A" w:rsidRDefault="00A83E96" w:rsidP="00A83E96">
            <w:pPr>
              <w:pStyle w:val="TAC"/>
              <w:rPr>
                <w:rFonts w:cs="Arial"/>
                <w:lang w:eastAsia="ko-KR"/>
              </w:rPr>
            </w:pPr>
            <w:r>
              <w:rPr>
                <w:rFonts w:cs="Arial"/>
                <w:lang w:eastAsia="ko-KR"/>
              </w:rPr>
              <w:t>n</w:t>
            </w:r>
            <w:r>
              <w:rPr>
                <w:rFonts w:cs="Arial" w:hint="eastAsia"/>
                <w:lang w:eastAsia="ko-KR"/>
              </w:rPr>
              <w:t>79</w:t>
            </w:r>
          </w:p>
        </w:tc>
        <w:tc>
          <w:tcPr>
            <w:tcW w:w="630" w:type="dxa"/>
          </w:tcPr>
          <w:p w14:paraId="6534B42F" w14:textId="77777777" w:rsidR="00A83E96" w:rsidRPr="00A1115A" w:rsidRDefault="00A83E96" w:rsidP="00A83E96">
            <w:pPr>
              <w:pStyle w:val="TAC"/>
              <w:rPr>
                <w:rFonts w:cs="Arial"/>
                <w:lang w:eastAsia="ko-KR"/>
              </w:rPr>
            </w:pPr>
            <w:r>
              <w:rPr>
                <w:rFonts w:cs="Arial" w:hint="eastAsia"/>
                <w:lang w:eastAsia="ko-KR"/>
              </w:rPr>
              <w:t>15</w:t>
            </w:r>
          </w:p>
        </w:tc>
        <w:tc>
          <w:tcPr>
            <w:tcW w:w="1251" w:type="dxa"/>
          </w:tcPr>
          <w:p w14:paraId="31F14F35" w14:textId="77777777" w:rsidR="00A83E96" w:rsidRPr="0087716F" w:rsidRDefault="00A83E96" w:rsidP="00A83E96">
            <w:pPr>
              <w:pStyle w:val="TAC"/>
              <w:rPr>
                <w:rFonts w:eastAsia="Malgun Gothic" w:cs="Arial"/>
              </w:rPr>
            </w:pPr>
          </w:p>
        </w:tc>
        <w:tc>
          <w:tcPr>
            <w:tcW w:w="1251" w:type="dxa"/>
            <w:shd w:val="clear" w:color="auto" w:fill="auto"/>
            <w:vAlign w:val="center"/>
          </w:tcPr>
          <w:p w14:paraId="11787FD2" w14:textId="77777777" w:rsidR="00A83E96" w:rsidRPr="00A1115A" w:rsidRDefault="00A83E96" w:rsidP="00A83E96">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56CC4D6A" w14:textId="77777777" w:rsidR="00A83E96" w:rsidRPr="00A1115A" w:rsidRDefault="00A83E96" w:rsidP="00A83E96">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76C2C933" w14:textId="77777777" w:rsidR="00A83E96" w:rsidRPr="00A1115A" w:rsidRDefault="00A83E96" w:rsidP="00A83E96">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29ADA6BC" w14:textId="77777777" w:rsidR="00A83E96" w:rsidRPr="00A1115A" w:rsidRDefault="00A83E96" w:rsidP="00A83E96">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05E241DB" w14:textId="77777777" w:rsidR="00A83E96" w:rsidRPr="00A1115A" w:rsidRDefault="00A83E96" w:rsidP="00A83E96">
            <w:pPr>
              <w:pStyle w:val="TAC"/>
              <w:rPr>
                <w:rFonts w:cs="Arial"/>
                <w:lang w:eastAsia="ko-KR"/>
              </w:rPr>
            </w:pPr>
            <w:r>
              <w:rPr>
                <w:rFonts w:cs="Arial" w:hint="eastAsia"/>
                <w:lang w:eastAsia="ko-KR"/>
              </w:rPr>
              <w:t>HD</w:t>
            </w:r>
          </w:p>
        </w:tc>
      </w:tr>
      <w:tr w:rsidR="00A83E96" w:rsidRPr="00A1115A" w14:paraId="392C30B2" w14:textId="77777777" w:rsidTr="00A83E96">
        <w:trPr>
          <w:trHeight w:val="213"/>
          <w:jc w:val="center"/>
        </w:trPr>
        <w:tc>
          <w:tcPr>
            <w:tcW w:w="1169" w:type="dxa"/>
            <w:vMerge/>
            <w:shd w:val="clear" w:color="auto" w:fill="auto"/>
          </w:tcPr>
          <w:p w14:paraId="66A68608" w14:textId="77777777" w:rsidR="00A83E96" w:rsidRPr="00A1115A" w:rsidRDefault="00A83E96" w:rsidP="00A83E96">
            <w:pPr>
              <w:pStyle w:val="TAC"/>
              <w:rPr>
                <w:rFonts w:cs="Arial"/>
                <w:lang w:eastAsia="zh-CN"/>
              </w:rPr>
            </w:pPr>
          </w:p>
        </w:tc>
        <w:tc>
          <w:tcPr>
            <w:tcW w:w="630" w:type="dxa"/>
          </w:tcPr>
          <w:p w14:paraId="1D70C6D0" w14:textId="77777777" w:rsidR="00A83E96" w:rsidRPr="00A1115A" w:rsidRDefault="00A83E96" w:rsidP="00A83E96">
            <w:pPr>
              <w:pStyle w:val="TAC"/>
              <w:rPr>
                <w:rFonts w:cs="Arial"/>
                <w:lang w:eastAsia="ko-KR"/>
              </w:rPr>
            </w:pPr>
            <w:r>
              <w:rPr>
                <w:rFonts w:cs="Arial" w:hint="eastAsia"/>
                <w:lang w:eastAsia="ko-KR"/>
              </w:rPr>
              <w:t>30</w:t>
            </w:r>
          </w:p>
        </w:tc>
        <w:tc>
          <w:tcPr>
            <w:tcW w:w="1251" w:type="dxa"/>
          </w:tcPr>
          <w:p w14:paraId="0A87CE3E" w14:textId="77777777" w:rsidR="00A83E96" w:rsidRPr="0087716F" w:rsidRDefault="00A83E96" w:rsidP="00A83E96">
            <w:pPr>
              <w:pStyle w:val="TAC"/>
              <w:rPr>
                <w:rFonts w:eastAsia="Malgun Gothic" w:cs="Arial"/>
              </w:rPr>
            </w:pPr>
          </w:p>
        </w:tc>
        <w:tc>
          <w:tcPr>
            <w:tcW w:w="1251" w:type="dxa"/>
            <w:shd w:val="clear" w:color="auto" w:fill="auto"/>
            <w:vAlign w:val="center"/>
          </w:tcPr>
          <w:p w14:paraId="16FFC83D" w14:textId="77777777" w:rsidR="00A83E96" w:rsidRPr="00A1115A" w:rsidRDefault="00A83E96" w:rsidP="00A83E96">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6DB189F9" w14:textId="77777777" w:rsidR="00A83E96" w:rsidRPr="00A1115A" w:rsidRDefault="00A83E96" w:rsidP="00A83E96">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4F07100A" w14:textId="77777777" w:rsidR="00A83E96" w:rsidRPr="00A1115A" w:rsidRDefault="00A83E96" w:rsidP="00A83E96">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5CFF2FC4" w14:textId="77777777" w:rsidR="00A83E96" w:rsidRPr="00A1115A" w:rsidRDefault="00A83E96" w:rsidP="00A83E96">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44D84DC4" w14:textId="77777777" w:rsidR="00A83E96" w:rsidRPr="00A1115A" w:rsidRDefault="00A83E96" w:rsidP="00A83E96">
            <w:pPr>
              <w:pStyle w:val="TAC"/>
              <w:rPr>
                <w:rFonts w:cs="Arial"/>
                <w:lang w:eastAsia="zh-CN"/>
              </w:rPr>
            </w:pPr>
          </w:p>
        </w:tc>
      </w:tr>
      <w:tr w:rsidR="00A83E96" w:rsidRPr="00A1115A" w14:paraId="6246D9E4" w14:textId="77777777" w:rsidTr="00A83E96">
        <w:trPr>
          <w:trHeight w:val="213"/>
          <w:jc w:val="center"/>
        </w:trPr>
        <w:tc>
          <w:tcPr>
            <w:tcW w:w="1169" w:type="dxa"/>
            <w:vMerge/>
            <w:shd w:val="clear" w:color="auto" w:fill="auto"/>
          </w:tcPr>
          <w:p w14:paraId="6F54E3FE" w14:textId="77777777" w:rsidR="00A83E96" w:rsidRPr="00A1115A" w:rsidRDefault="00A83E96" w:rsidP="00A83E96">
            <w:pPr>
              <w:pStyle w:val="TAC"/>
              <w:rPr>
                <w:rFonts w:cs="Arial"/>
                <w:lang w:eastAsia="zh-CN"/>
              </w:rPr>
            </w:pPr>
          </w:p>
        </w:tc>
        <w:tc>
          <w:tcPr>
            <w:tcW w:w="630" w:type="dxa"/>
          </w:tcPr>
          <w:p w14:paraId="26BB847B" w14:textId="77777777" w:rsidR="00A83E96" w:rsidRPr="00A1115A" w:rsidRDefault="00A83E96" w:rsidP="00A83E96">
            <w:pPr>
              <w:pStyle w:val="TAC"/>
              <w:rPr>
                <w:rFonts w:cs="Arial"/>
                <w:lang w:eastAsia="ko-KR"/>
              </w:rPr>
            </w:pPr>
            <w:r>
              <w:rPr>
                <w:rFonts w:cs="Arial" w:hint="eastAsia"/>
                <w:lang w:eastAsia="ko-KR"/>
              </w:rPr>
              <w:t>60</w:t>
            </w:r>
          </w:p>
        </w:tc>
        <w:tc>
          <w:tcPr>
            <w:tcW w:w="1251" w:type="dxa"/>
          </w:tcPr>
          <w:p w14:paraId="02D62A3F" w14:textId="77777777" w:rsidR="00A83E96" w:rsidRPr="0087716F" w:rsidRDefault="00A83E96" w:rsidP="00A83E96">
            <w:pPr>
              <w:pStyle w:val="TAC"/>
              <w:rPr>
                <w:rFonts w:eastAsia="Malgun Gothic" w:cs="Arial"/>
              </w:rPr>
            </w:pPr>
          </w:p>
        </w:tc>
        <w:tc>
          <w:tcPr>
            <w:tcW w:w="1251" w:type="dxa"/>
            <w:shd w:val="clear" w:color="auto" w:fill="auto"/>
            <w:vAlign w:val="center"/>
          </w:tcPr>
          <w:p w14:paraId="6D1F51E8" w14:textId="77777777" w:rsidR="00A83E96" w:rsidRPr="00A1115A" w:rsidRDefault="00A83E96" w:rsidP="00A83E96">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659612C3" w14:textId="77777777" w:rsidR="00A83E96" w:rsidRPr="00A1115A" w:rsidRDefault="00A83E96" w:rsidP="00A83E96">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495ABFBF" w14:textId="77777777" w:rsidR="00A83E96" w:rsidRPr="00A1115A" w:rsidRDefault="00A83E96" w:rsidP="00A83E96">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397AD45C" w14:textId="77777777" w:rsidR="00A83E96" w:rsidRPr="00A1115A" w:rsidRDefault="00A83E96" w:rsidP="00A83E96">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38319C52" w14:textId="77777777" w:rsidR="00A83E96" w:rsidRPr="00A1115A" w:rsidRDefault="00A83E96" w:rsidP="00A83E96">
            <w:pPr>
              <w:pStyle w:val="TAC"/>
              <w:rPr>
                <w:rFonts w:cs="Arial"/>
                <w:lang w:eastAsia="zh-CN"/>
              </w:rPr>
            </w:pPr>
          </w:p>
        </w:tc>
      </w:tr>
      <w:tr w:rsidR="00A83E96" w:rsidRPr="00A1115A" w14:paraId="4260D9B1" w14:textId="77777777" w:rsidTr="00A83E96">
        <w:trPr>
          <w:trHeight w:val="213"/>
          <w:jc w:val="center"/>
        </w:trPr>
        <w:tc>
          <w:tcPr>
            <w:tcW w:w="9345" w:type="dxa"/>
            <w:gridSpan w:val="8"/>
          </w:tcPr>
          <w:p w14:paraId="5321F371" w14:textId="77777777" w:rsidR="00A83E96" w:rsidRDefault="00A83E96" w:rsidP="00A83E96">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58851A4E" w14:textId="77777777" w:rsidR="00A83E96" w:rsidRDefault="00A83E96" w:rsidP="00A83E96">
            <w:pPr>
              <w:pStyle w:val="TAN"/>
              <w:rPr>
                <w:lang w:eastAsia="zh-CN"/>
              </w:rPr>
            </w:pPr>
            <w:r>
              <w:rPr>
                <w:lang w:eastAsia="zh-CN"/>
              </w:rPr>
              <w:t>NOTE 2:</w:t>
            </w:r>
            <w:r>
              <w:rPr>
                <w:lang w:eastAsia="zh-CN"/>
              </w:rPr>
              <w:tab/>
              <w:t>For the case, 11 RB is allowed for S-SSB Block.</w:t>
            </w:r>
          </w:p>
          <w:p w14:paraId="054EFD87" w14:textId="77777777" w:rsidR="00A83E96" w:rsidRPr="00A1115A" w:rsidRDefault="00A83E96" w:rsidP="00A83E96">
            <w:pPr>
              <w:pStyle w:val="TAN"/>
              <w:rPr>
                <w:rFonts w:cs="Arial"/>
                <w:lang w:eastAsia="zh-CN"/>
              </w:rPr>
            </w:pPr>
            <w:r>
              <w:rPr>
                <w:lang w:eastAsia="zh-CN"/>
              </w:rPr>
              <w:t xml:space="preserve">NOTE 3:   </w:t>
            </w:r>
            <w:r>
              <w:rPr>
                <w:rFonts w:cs="Arial"/>
              </w:rPr>
              <w:t>The CBW is only applicable for PS UE in n14.</w:t>
            </w:r>
          </w:p>
        </w:tc>
      </w:tr>
    </w:tbl>
    <w:p w14:paraId="188C373E" w14:textId="5E1BA724" w:rsidR="00A83E96" w:rsidRDefault="00A83E96" w:rsidP="00A83E96"/>
    <w:p w14:paraId="1E0CA568" w14:textId="77777777" w:rsidR="00E63F46" w:rsidRDefault="00E63F46" w:rsidP="00E63F46">
      <w:pPr>
        <w:pStyle w:val="30"/>
        <w:rPr>
          <w:ins w:id="79" w:author="周锐(Ray)" w:date="2023-08-03T12:11:00Z"/>
          <w:lang w:eastAsia="zh-CN"/>
        </w:rPr>
      </w:pPr>
      <w:ins w:id="80" w:author="周锐(Ray)" w:date="2023-08-03T12:11:00Z">
        <w:r w:rsidRPr="00A1115A">
          <w:rPr>
            <w:lang w:eastAsia="zh-CN"/>
          </w:rPr>
          <w:t>7.3</w:t>
        </w:r>
        <w:r w:rsidRPr="00A1115A">
          <w:rPr>
            <w:rFonts w:hint="eastAsia"/>
            <w:lang w:eastAsia="zh-CN"/>
          </w:rPr>
          <w:t>E</w:t>
        </w:r>
        <w:r w:rsidRPr="00A1115A">
          <w:rPr>
            <w:lang w:eastAsia="zh-CN"/>
          </w:rPr>
          <w:t>.2</w:t>
        </w:r>
        <w:r>
          <w:rPr>
            <w:lang w:eastAsia="zh-CN"/>
          </w:rPr>
          <w:t>F</w:t>
        </w:r>
        <w:r w:rsidRPr="00A1115A">
          <w:rPr>
            <w:lang w:eastAsia="zh-CN"/>
          </w:rPr>
          <w:tab/>
          <w:t>Minimum requirements</w:t>
        </w:r>
        <w:r>
          <w:rPr>
            <w:lang w:eastAsia="zh-CN"/>
          </w:rPr>
          <w:t xml:space="preserve"> for Sidelink Unlicensed</w:t>
        </w:r>
      </w:ins>
    </w:p>
    <w:p w14:paraId="663242F2" w14:textId="77777777" w:rsidR="00E63F46" w:rsidRPr="00A1115A" w:rsidRDefault="00E63F46" w:rsidP="00E63F46">
      <w:pPr>
        <w:pStyle w:val="30"/>
        <w:rPr>
          <w:ins w:id="81" w:author="周锐(Ray)" w:date="2023-08-03T12:11:00Z"/>
        </w:rPr>
      </w:pPr>
      <w:bookmarkStart w:id="82" w:name="_Toc61367740"/>
      <w:bookmarkStart w:id="83" w:name="_Toc61373123"/>
      <w:bookmarkStart w:id="84" w:name="_Toc68231073"/>
      <w:bookmarkStart w:id="85" w:name="_Toc69084486"/>
      <w:bookmarkStart w:id="86" w:name="_Toc75467498"/>
      <w:bookmarkStart w:id="87" w:name="_Toc76509520"/>
      <w:bookmarkStart w:id="88" w:name="_Toc76718510"/>
      <w:bookmarkStart w:id="89" w:name="_Toc83580857"/>
      <w:bookmarkStart w:id="90" w:name="_Toc84405366"/>
      <w:bookmarkStart w:id="91" w:name="_Toc84413975"/>
      <w:ins w:id="92" w:author="周锐(Ray)" w:date="2023-08-03T12:11:00Z">
        <w:r w:rsidRPr="00A1115A">
          <w:t>7.3</w:t>
        </w:r>
        <w:r>
          <w:t>E</w:t>
        </w:r>
        <w:r w:rsidRPr="00A1115A">
          <w:t>.</w:t>
        </w:r>
        <w:r>
          <w:t>2F.1</w:t>
        </w:r>
        <w:r w:rsidRPr="00A1115A">
          <w:tab/>
          <w:t>General</w:t>
        </w:r>
        <w:bookmarkEnd w:id="82"/>
        <w:bookmarkEnd w:id="83"/>
        <w:bookmarkEnd w:id="84"/>
        <w:bookmarkEnd w:id="85"/>
        <w:bookmarkEnd w:id="86"/>
        <w:bookmarkEnd w:id="87"/>
        <w:bookmarkEnd w:id="88"/>
        <w:bookmarkEnd w:id="89"/>
        <w:bookmarkEnd w:id="90"/>
        <w:bookmarkEnd w:id="91"/>
      </w:ins>
    </w:p>
    <w:p w14:paraId="313F38A6" w14:textId="77777777" w:rsidR="00E63F46" w:rsidRPr="00A1115A" w:rsidRDefault="00E63F46" w:rsidP="00E63F46">
      <w:pPr>
        <w:rPr>
          <w:ins w:id="93" w:author="周锐(Ray)" w:date="2023-08-03T12:11:00Z"/>
        </w:rPr>
      </w:pPr>
      <w:ins w:id="94" w:author="周锐(Ray)" w:date="2023-08-03T12:11: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616D0002" w14:textId="77777777" w:rsidR="00E63F46" w:rsidRPr="00A1115A" w:rsidRDefault="00E63F46" w:rsidP="00E63F46">
      <w:pPr>
        <w:rPr>
          <w:ins w:id="95" w:author="周锐(Ray)" w:date="2023-08-03T12:11:00Z"/>
        </w:rPr>
      </w:pPr>
      <w:ins w:id="96" w:author="周锐(Ray)" w:date="2023-08-03T12:11:00Z">
        <w:r w:rsidRPr="00A1115A">
          <w:t>In later clauses of Clause 7 where the value of REFSENS is used as a reference to set the corresponding requirement, the UE shall be verified against those requirements by applying the REFSENS value in Table 7.3</w:t>
        </w:r>
        <w:r>
          <w:t>E</w:t>
        </w:r>
        <w:r w:rsidRPr="00A1115A">
          <w:t>.2</w:t>
        </w:r>
        <w:r>
          <w:t>F.2</w:t>
        </w:r>
        <w:r w:rsidRPr="00A1115A">
          <w:t>-1 with 2 Rx antenna ports tested.</w:t>
        </w:r>
      </w:ins>
    </w:p>
    <w:p w14:paraId="2DA64669" w14:textId="77777777" w:rsidR="00E63F46" w:rsidRPr="00A1115A" w:rsidRDefault="00E63F46" w:rsidP="00E63F46">
      <w:pPr>
        <w:pStyle w:val="30"/>
        <w:rPr>
          <w:ins w:id="97" w:author="周锐(Ray)" w:date="2023-08-03T12:11:00Z"/>
        </w:rPr>
      </w:pPr>
      <w:bookmarkStart w:id="98" w:name="_Toc61367741"/>
      <w:bookmarkStart w:id="99" w:name="_Toc61373124"/>
      <w:bookmarkStart w:id="100" w:name="_Toc68231074"/>
      <w:bookmarkStart w:id="101" w:name="_Toc69084487"/>
      <w:bookmarkStart w:id="102" w:name="_Toc75467499"/>
      <w:bookmarkStart w:id="103" w:name="_Toc76509521"/>
      <w:bookmarkStart w:id="104" w:name="_Toc76718511"/>
      <w:bookmarkStart w:id="105" w:name="_Toc83580858"/>
      <w:bookmarkStart w:id="106" w:name="_Toc84405367"/>
      <w:bookmarkStart w:id="107" w:name="_Toc84413976"/>
      <w:ins w:id="108" w:author="周锐(Ray)" w:date="2023-08-03T12:11:00Z">
        <w:r w:rsidRPr="00A1115A">
          <w:t>7.3</w:t>
        </w:r>
        <w:r>
          <w:t>E</w:t>
        </w:r>
        <w:r w:rsidRPr="00A1115A">
          <w:t>.</w:t>
        </w:r>
        <w:r>
          <w:t>2F.</w:t>
        </w:r>
        <w:r w:rsidRPr="00A1115A">
          <w:t>2</w:t>
        </w:r>
        <w:r w:rsidRPr="00A1115A">
          <w:tab/>
          <w:t>Reference sensitivity power level</w:t>
        </w:r>
        <w:bookmarkEnd w:id="98"/>
        <w:bookmarkEnd w:id="99"/>
        <w:bookmarkEnd w:id="100"/>
        <w:bookmarkEnd w:id="101"/>
        <w:bookmarkEnd w:id="102"/>
        <w:bookmarkEnd w:id="103"/>
        <w:bookmarkEnd w:id="104"/>
        <w:bookmarkEnd w:id="105"/>
        <w:bookmarkEnd w:id="106"/>
        <w:bookmarkEnd w:id="107"/>
      </w:ins>
    </w:p>
    <w:p w14:paraId="4C3E50D9" w14:textId="6FECEE0E" w:rsidR="00B16F51" w:rsidRPr="00A1115A" w:rsidRDefault="00B16F51" w:rsidP="00B16F51">
      <w:pPr>
        <w:rPr>
          <w:ins w:id="109" w:author="周锐(Ray)" w:date="2023-08-09T19:18:00Z"/>
        </w:rPr>
      </w:pPr>
      <w:ins w:id="110" w:author="周锐(Ray)" w:date="2023-08-09T19:18:00Z">
        <w:r>
          <w:t>T</w:t>
        </w:r>
        <w:r w:rsidRPr="00A1115A">
          <w:t xml:space="preserve">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ins>
      <w:ins w:id="111" w:author="周锐(Ray)" w:date="2023-08-09T19:19:00Z">
        <w:r>
          <w:rPr>
            <w:lang w:eastAsia="zh-CN"/>
          </w:rPr>
          <w:t>F</w:t>
        </w:r>
      </w:ins>
      <w:ins w:id="112" w:author="周锐(Ray)" w:date="2023-08-09T19:18:00Z">
        <w:r w:rsidRPr="00A1115A">
          <w:t>-</w:t>
        </w:r>
      </w:ins>
      <w:ins w:id="113" w:author="周锐(Ray)" w:date="2023-08-09T19:19:00Z">
        <w:r>
          <w:t>3</w:t>
        </w:r>
      </w:ins>
      <w:ins w:id="114" w:author="周锐(Ray)" w:date="2023-08-09T19:18:00Z">
        <w:r w:rsidRPr="00A1115A">
          <w:t>.</w:t>
        </w:r>
      </w:ins>
    </w:p>
    <w:p w14:paraId="5EE80362" w14:textId="47601624" w:rsidR="00E63F46" w:rsidRPr="00A1115A" w:rsidRDefault="00E63F46" w:rsidP="00E63F46">
      <w:pPr>
        <w:rPr>
          <w:ins w:id="115" w:author="周锐(Ray)" w:date="2023-08-03T12:11:00Z"/>
        </w:rPr>
      </w:pPr>
      <w:ins w:id="116" w:author="周锐(Ray)" w:date="2023-08-03T12:11:00Z">
        <w:r w:rsidRPr="001C0CC4">
          <w:t xml:space="preserve"> with parameters specified in Table </w:t>
        </w:r>
        <w:r w:rsidRPr="00A1115A">
          <w:t>7.3</w:t>
        </w:r>
        <w:r>
          <w:t>E</w:t>
        </w:r>
        <w:r w:rsidRPr="00A1115A">
          <w:t>.2</w:t>
        </w:r>
        <w:r>
          <w:t>F.2</w:t>
        </w:r>
        <w:r w:rsidRPr="00A1115A">
          <w:t>-1</w:t>
        </w:r>
        <w:r>
          <w:t xml:space="preserve">, </w:t>
        </w:r>
        <w:r w:rsidRPr="001C0CC4">
          <w:t xml:space="preserve">Table </w:t>
        </w:r>
        <w:r w:rsidRPr="00A1115A">
          <w:t>7.3</w:t>
        </w:r>
        <w:r>
          <w:t>E</w:t>
        </w:r>
        <w:r w:rsidRPr="00A1115A">
          <w:t>.2</w:t>
        </w:r>
        <w:r>
          <w:t>F.2</w:t>
        </w:r>
        <w:r w:rsidRPr="00A1115A">
          <w:t>-</w:t>
        </w:r>
        <w:r>
          <w:t xml:space="preserve">2, and Table </w:t>
        </w:r>
        <w:r w:rsidRPr="00A1115A">
          <w:t>7.3</w:t>
        </w:r>
        <w:r>
          <w:t>E</w:t>
        </w:r>
        <w:r w:rsidRPr="00A1115A">
          <w:t>.2</w:t>
        </w:r>
        <w:r>
          <w:t>F.2</w:t>
        </w:r>
        <w:r w:rsidRPr="00A1115A">
          <w:t>-</w:t>
        </w:r>
        <w:r>
          <w:t>3</w:t>
        </w:r>
        <w:r w:rsidRPr="00A1115A">
          <w:t>.</w:t>
        </w:r>
      </w:ins>
    </w:p>
    <w:p w14:paraId="05D6AD42" w14:textId="77777777" w:rsidR="00E63F46" w:rsidRDefault="00E63F46" w:rsidP="00E63F46">
      <w:pPr>
        <w:pStyle w:val="TH"/>
        <w:rPr>
          <w:ins w:id="117" w:author="周锐(Ray)" w:date="2023-08-03T12:11:00Z"/>
        </w:rPr>
      </w:pPr>
      <w:ins w:id="118" w:author="周锐(Ray)" w:date="2023-08-03T12:11:00Z">
        <w:r w:rsidRPr="00A1115A">
          <w:t>Table 7.3</w:t>
        </w:r>
        <w:r>
          <w:t>E</w:t>
        </w:r>
        <w:r w:rsidRPr="00A1115A">
          <w:t>.2</w:t>
        </w:r>
        <w:r>
          <w:t>F.2</w:t>
        </w:r>
        <w:r w:rsidRPr="00A1115A">
          <w:t>-1: Two antenna port reference sensitivity QPSK PREFSENS</w:t>
        </w:r>
      </w:ins>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E63F46" w:rsidRPr="001C1880" w14:paraId="7223ADE6" w14:textId="77777777" w:rsidTr="00F14A48">
        <w:trPr>
          <w:jc w:val="center"/>
          <w:ins w:id="119" w:author="周锐(Ray)" w:date="2023-08-03T12:11:00Z"/>
        </w:trPr>
        <w:tc>
          <w:tcPr>
            <w:tcW w:w="8648" w:type="dxa"/>
            <w:gridSpan w:val="5"/>
            <w:vAlign w:val="center"/>
          </w:tcPr>
          <w:p w14:paraId="17C16A9C" w14:textId="77777777" w:rsidR="00E63F46" w:rsidRPr="001C1880" w:rsidRDefault="00E63F46" w:rsidP="00F14A48">
            <w:pPr>
              <w:spacing w:after="0"/>
              <w:jc w:val="center"/>
              <w:rPr>
                <w:ins w:id="120" w:author="周锐(Ray)" w:date="2023-08-03T12:11:00Z"/>
                <w:rFonts w:ascii="Arial" w:hAnsi="Arial" w:cs="Arial"/>
                <w:b/>
                <w:bCs/>
                <w:sz w:val="18"/>
                <w:szCs w:val="18"/>
                <w:lang w:eastAsia="zh-TW"/>
              </w:rPr>
            </w:pPr>
            <w:ins w:id="121" w:author="周锐(Ray)" w:date="2023-08-03T12:11:00Z">
              <w:r w:rsidRPr="001C1880">
                <w:rPr>
                  <w:rFonts w:ascii="Arial" w:hAnsi="Arial" w:cs="Arial"/>
                  <w:b/>
                  <w:bCs/>
                  <w:sz w:val="18"/>
                  <w:szCs w:val="18"/>
                  <w:lang w:eastAsia="zh-TW"/>
                </w:rPr>
                <w:t>Operating band / SCS / Channel bandwidth / REFSENS</w:t>
              </w:r>
            </w:ins>
          </w:p>
        </w:tc>
      </w:tr>
      <w:tr w:rsidR="00E63F46" w:rsidRPr="001C1880" w14:paraId="044705F3" w14:textId="77777777" w:rsidTr="00F14A48">
        <w:trPr>
          <w:jc w:val="center"/>
          <w:ins w:id="122" w:author="周锐(Ray)" w:date="2023-08-03T12:11:00Z"/>
        </w:trPr>
        <w:tc>
          <w:tcPr>
            <w:tcW w:w="1297" w:type="dxa"/>
            <w:vAlign w:val="center"/>
          </w:tcPr>
          <w:p w14:paraId="5DD3387B" w14:textId="77777777" w:rsidR="00E63F46" w:rsidRPr="001C1880" w:rsidRDefault="00E63F46" w:rsidP="00F14A48">
            <w:pPr>
              <w:spacing w:after="0"/>
              <w:jc w:val="center"/>
              <w:rPr>
                <w:ins w:id="123" w:author="周锐(Ray)" w:date="2023-08-03T12:11:00Z"/>
                <w:rFonts w:ascii="Arial" w:hAnsi="Arial" w:cs="Arial"/>
                <w:b/>
                <w:bCs/>
                <w:sz w:val="18"/>
                <w:szCs w:val="18"/>
                <w:lang w:eastAsia="zh-TW"/>
              </w:rPr>
            </w:pPr>
            <w:ins w:id="124" w:author="周锐(Ray)" w:date="2023-08-03T12:11:00Z">
              <w:r w:rsidRPr="001C1880">
                <w:rPr>
                  <w:rFonts w:ascii="Arial" w:hAnsi="Arial" w:cs="Arial"/>
                  <w:b/>
                  <w:bCs/>
                  <w:sz w:val="18"/>
                  <w:szCs w:val="18"/>
                  <w:lang w:eastAsia="zh-TW"/>
                </w:rPr>
                <w:t>Operating band</w:t>
              </w:r>
            </w:ins>
          </w:p>
        </w:tc>
        <w:tc>
          <w:tcPr>
            <w:tcW w:w="587" w:type="dxa"/>
            <w:vAlign w:val="center"/>
          </w:tcPr>
          <w:p w14:paraId="0B2A9E21" w14:textId="77777777" w:rsidR="00E63F46" w:rsidRPr="001C1880" w:rsidRDefault="00E63F46" w:rsidP="00F14A48">
            <w:pPr>
              <w:spacing w:after="0"/>
              <w:jc w:val="center"/>
              <w:rPr>
                <w:ins w:id="125" w:author="周锐(Ray)" w:date="2023-08-03T12:11:00Z"/>
                <w:rFonts w:ascii="Arial" w:hAnsi="Arial" w:cs="Arial"/>
                <w:b/>
                <w:bCs/>
                <w:sz w:val="18"/>
                <w:szCs w:val="18"/>
                <w:lang w:eastAsia="zh-TW"/>
              </w:rPr>
            </w:pPr>
            <w:ins w:id="126" w:author="周锐(Ray)" w:date="2023-08-03T12:11:00Z">
              <w:r w:rsidRPr="001C1880">
                <w:rPr>
                  <w:rFonts w:ascii="Arial" w:hAnsi="Arial" w:cs="Arial"/>
                  <w:b/>
                  <w:bCs/>
                  <w:sz w:val="18"/>
                  <w:szCs w:val="18"/>
                  <w:lang w:eastAsia="zh-TW"/>
                </w:rPr>
                <w:t>SCS</w:t>
              </w:r>
            </w:ins>
          </w:p>
          <w:p w14:paraId="7D010A7D" w14:textId="77777777" w:rsidR="00E63F46" w:rsidRPr="001C1880" w:rsidRDefault="00E63F46" w:rsidP="00F14A48">
            <w:pPr>
              <w:spacing w:after="0"/>
              <w:jc w:val="center"/>
              <w:rPr>
                <w:ins w:id="127" w:author="周锐(Ray)" w:date="2023-08-03T12:11:00Z"/>
                <w:rFonts w:ascii="Arial" w:hAnsi="Arial" w:cs="Arial"/>
                <w:b/>
                <w:bCs/>
                <w:sz w:val="18"/>
                <w:szCs w:val="18"/>
                <w:lang w:eastAsia="zh-TW"/>
              </w:rPr>
            </w:pPr>
            <w:ins w:id="128" w:author="周锐(Ray)" w:date="2023-08-03T12:11:00Z">
              <w:r w:rsidRPr="001C1880">
                <w:rPr>
                  <w:rFonts w:ascii="Arial" w:hAnsi="Arial" w:cs="Arial"/>
                  <w:b/>
                  <w:bCs/>
                  <w:sz w:val="18"/>
                  <w:szCs w:val="18"/>
                  <w:lang w:eastAsia="zh-TW"/>
                </w:rPr>
                <w:t>kHz</w:t>
              </w:r>
            </w:ins>
          </w:p>
        </w:tc>
        <w:tc>
          <w:tcPr>
            <w:tcW w:w="3498" w:type="dxa"/>
            <w:vAlign w:val="center"/>
          </w:tcPr>
          <w:p w14:paraId="2BFC4796" w14:textId="77777777" w:rsidR="00E63F46" w:rsidRPr="001C1880" w:rsidRDefault="00E63F46" w:rsidP="00F14A48">
            <w:pPr>
              <w:spacing w:after="0"/>
              <w:jc w:val="center"/>
              <w:rPr>
                <w:ins w:id="129" w:author="周锐(Ray)" w:date="2023-08-03T12:11:00Z"/>
                <w:rFonts w:ascii="Arial" w:hAnsi="Arial" w:cs="Arial"/>
                <w:b/>
                <w:bCs/>
                <w:sz w:val="18"/>
                <w:szCs w:val="18"/>
                <w:lang w:eastAsia="zh-TW"/>
              </w:rPr>
            </w:pPr>
            <w:ins w:id="130" w:author="周锐(Ray)" w:date="2023-08-03T12:11:00Z">
              <w:r w:rsidRPr="001C1880">
                <w:rPr>
                  <w:rFonts w:ascii="Arial" w:hAnsi="Arial" w:cs="Arial"/>
                  <w:b/>
                  <w:bCs/>
                  <w:sz w:val="18"/>
                  <w:szCs w:val="18"/>
                  <w:lang w:eastAsia="zh-TW"/>
                </w:rPr>
                <w:t>Channel bandwidth (MHz)</w:t>
              </w:r>
            </w:ins>
          </w:p>
        </w:tc>
        <w:tc>
          <w:tcPr>
            <w:tcW w:w="2420" w:type="dxa"/>
            <w:vAlign w:val="center"/>
          </w:tcPr>
          <w:p w14:paraId="085307CF" w14:textId="77777777" w:rsidR="00E63F46" w:rsidRPr="001C1880" w:rsidRDefault="00E63F46" w:rsidP="00F14A48">
            <w:pPr>
              <w:spacing w:after="0"/>
              <w:jc w:val="center"/>
              <w:rPr>
                <w:ins w:id="131" w:author="周锐(Ray)" w:date="2023-08-03T12:11:00Z"/>
                <w:rFonts w:ascii="Arial" w:hAnsi="Arial" w:cs="Arial"/>
                <w:b/>
                <w:bCs/>
                <w:sz w:val="18"/>
                <w:szCs w:val="18"/>
                <w:lang w:eastAsia="zh-TW"/>
              </w:rPr>
            </w:pPr>
            <w:ins w:id="132" w:author="周锐(Ray)" w:date="2023-08-03T12:11: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6" w:type="dxa"/>
            <w:vAlign w:val="center"/>
          </w:tcPr>
          <w:p w14:paraId="745F3A28" w14:textId="77777777" w:rsidR="00E63F46" w:rsidRPr="001C1880" w:rsidRDefault="00E63F46" w:rsidP="00F14A48">
            <w:pPr>
              <w:spacing w:after="0"/>
              <w:jc w:val="center"/>
              <w:rPr>
                <w:ins w:id="133" w:author="周锐(Ray)" w:date="2023-08-03T12:11:00Z"/>
                <w:rFonts w:ascii="Arial" w:hAnsi="Arial" w:cs="Arial"/>
                <w:b/>
                <w:bCs/>
                <w:sz w:val="18"/>
                <w:szCs w:val="18"/>
                <w:lang w:eastAsia="zh-TW"/>
              </w:rPr>
            </w:pPr>
            <w:ins w:id="134" w:author="周锐(Ray)" w:date="2023-08-03T12:11:00Z">
              <w:r w:rsidRPr="001C1880">
                <w:rPr>
                  <w:rFonts w:ascii="Arial" w:hAnsi="Arial" w:cs="Arial"/>
                  <w:b/>
                  <w:sz w:val="18"/>
                </w:rPr>
                <w:t>Duplex Mode</w:t>
              </w:r>
            </w:ins>
          </w:p>
        </w:tc>
      </w:tr>
      <w:tr w:rsidR="00E63F46" w:rsidRPr="001C1880" w14:paraId="62C29745" w14:textId="77777777" w:rsidTr="00F14A48">
        <w:trPr>
          <w:jc w:val="center"/>
          <w:ins w:id="135" w:author="周锐(Ray)" w:date="2023-08-03T12:11:00Z"/>
        </w:trPr>
        <w:tc>
          <w:tcPr>
            <w:tcW w:w="1297" w:type="dxa"/>
            <w:vMerge w:val="restart"/>
            <w:vAlign w:val="center"/>
          </w:tcPr>
          <w:p w14:paraId="33BBE0AB" w14:textId="77777777" w:rsidR="00E63F46" w:rsidRPr="001C1880" w:rsidRDefault="00E63F46" w:rsidP="00F14A48">
            <w:pPr>
              <w:pStyle w:val="TAC"/>
              <w:rPr>
                <w:ins w:id="136" w:author="周锐(Ray)" w:date="2023-08-03T12:11:00Z"/>
                <w:szCs w:val="18"/>
                <w:lang w:eastAsia="zh-TW"/>
              </w:rPr>
            </w:pPr>
            <w:ins w:id="137" w:author="周锐(Ray)" w:date="2023-08-03T12:11:00Z">
              <w:r w:rsidRPr="001C1880">
                <w:rPr>
                  <w:szCs w:val="18"/>
                  <w:lang w:eastAsia="zh-TW"/>
                </w:rPr>
                <w:t>n</w:t>
              </w:r>
              <w:r>
                <w:rPr>
                  <w:szCs w:val="18"/>
                  <w:lang w:eastAsia="zh-TW"/>
                </w:rPr>
                <w:t>46</w:t>
              </w:r>
            </w:ins>
          </w:p>
        </w:tc>
        <w:tc>
          <w:tcPr>
            <w:tcW w:w="587" w:type="dxa"/>
            <w:vAlign w:val="center"/>
          </w:tcPr>
          <w:p w14:paraId="49A6CC19" w14:textId="77777777" w:rsidR="00E63F46" w:rsidRPr="001C1880" w:rsidRDefault="00E63F46" w:rsidP="00F14A48">
            <w:pPr>
              <w:spacing w:after="0"/>
              <w:jc w:val="center"/>
              <w:rPr>
                <w:ins w:id="138" w:author="周锐(Ray)" w:date="2023-08-03T12:11:00Z"/>
                <w:rFonts w:ascii="Arial" w:hAnsi="Arial" w:cs="Arial"/>
                <w:sz w:val="18"/>
                <w:szCs w:val="18"/>
                <w:lang w:eastAsia="zh-TW"/>
              </w:rPr>
            </w:pPr>
            <w:ins w:id="139" w:author="周锐(Ray)" w:date="2023-08-03T12:11:00Z">
              <w:r w:rsidRPr="001C1880">
                <w:rPr>
                  <w:rFonts w:ascii="Arial" w:hAnsi="Arial" w:cs="Arial"/>
                  <w:sz w:val="18"/>
                  <w:szCs w:val="18"/>
                  <w:lang w:eastAsia="zh-TW"/>
                </w:rPr>
                <w:t>15</w:t>
              </w:r>
            </w:ins>
          </w:p>
        </w:tc>
        <w:tc>
          <w:tcPr>
            <w:tcW w:w="3498" w:type="dxa"/>
            <w:vAlign w:val="center"/>
          </w:tcPr>
          <w:p w14:paraId="1EF0BBF7" w14:textId="77777777" w:rsidR="00E63F46" w:rsidRPr="00AD3694" w:rsidRDefault="00E63F46" w:rsidP="00F14A48">
            <w:pPr>
              <w:spacing w:after="0"/>
              <w:jc w:val="center"/>
              <w:rPr>
                <w:ins w:id="140" w:author="周锐(Ray)" w:date="2023-08-03T12:11:00Z"/>
                <w:rFonts w:ascii="Arial" w:hAnsi="Arial" w:cs="Arial"/>
                <w:sz w:val="18"/>
                <w:szCs w:val="18"/>
                <w:lang w:eastAsia="zh-TW"/>
              </w:rPr>
            </w:pPr>
            <w:ins w:id="141" w:author="周锐(Ray)" w:date="2023-08-03T12:11:00Z">
              <w:r w:rsidRPr="00AD3694">
                <w:rPr>
                  <w:szCs w:val="18"/>
                  <w:lang w:eastAsia="zh-TW"/>
                </w:rPr>
                <w:t>20, 40</w:t>
              </w:r>
            </w:ins>
          </w:p>
        </w:tc>
        <w:tc>
          <w:tcPr>
            <w:tcW w:w="2420" w:type="dxa"/>
            <w:vAlign w:val="center"/>
          </w:tcPr>
          <w:p w14:paraId="1467C741" w14:textId="77777777" w:rsidR="00E63F46" w:rsidRPr="00AD3694" w:rsidRDefault="00E63F46" w:rsidP="00F14A48">
            <w:pPr>
              <w:spacing w:after="0"/>
              <w:jc w:val="center"/>
              <w:rPr>
                <w:ins w:id="142" w:author="周锐(Ray)" w:date="2023-08-03T12:11:00Z"/>
                <w:rFonts w:ascii="Arial" w:hAnsi="Arial" w:cs="Arial"/>
                <w:sz w:val="18"/>
                <w:szCs w:val="18"/>
                <w:lang w:eastAsia="zh-TW"/>
              </w:rPr>
            </w:pPr>
            <w:ins w:id="143" w:author="周锐(Ray)" w:date="2023-08-03T12:11:00Z">
              <w:r w:rsidRPr="00AD3694">
                <w:rPr>
                  <w:szCs w:val="18"/>
                  <w:lang w:eastAsia="zh-TW"/>
                </w:rPr>
                <w:t>-89.2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6C53B7E4" w14:textId="77777777" w:rsidR="00E63F46" w:rsidRPr="001C1880" w:rsidRDefault="00E63F46" w:rsidP="00F14A48">
            <w:pPr>
              <w:spacing w:after="0"/>
              <w:jc w:val="center"/>
              <w:rPr>
                <w:ins w:id="144" w:author="周锐(Ray)" w:date="2023-08-03T12:11:00Z"/>
                <w:rFonts w:ascii="Arial" w:hAnsi="Arial" w:cs="Arial"/>
                <w:sz w:val="18"/>
                <w:szCs w:val="18"/>
                <w:lang w:eastAsia="zh-TW"/>
              </w:rPr>
            </w:pPr>
            <w:ins w:id="145" w:author="周锐(Ray)" w:date="2023-08-03T12:11:00Z">
              <w:r w:rsidRPr="001C1880">
                <w:rPr>
                  <w:rFonts w:ascii="Arial" w:hAnsi="Arial" w:cs="Arial"/>
                  <w:sz w:val="18"/>
                  <w:szCs w:val="18"/>
                  <w:lang w:eastAsia="zh-TW"/>
                </w:rPr>
                <w:t>TDD</w:t>
              </w:r>
            </w:ins>
          </w:p>
        </w:tc>
      </w:tr>
      <w:tr w:rsidR="00E63F46" w:rsidRPr="001C1880" w14:paraId="73B86669" w14:textId="77777777" w:rsidTr="00F14A48">
        <w:trPr>
          <w:jc w:val="center"/>
          <w:ins w:id="146" w:author="周锐(Ray)" w:date="2023-08-03T12:11:00Z"/>
        </w:trPr>
        <w:tc>
          <w:tcPr>
            <w:tcW w:w="1297" w:type="dxa"/>
            <w:vMerge/>
            <w:vAlign w:val="center"/>
          </w:tcPr>
          <w:p w14:paraId="5E320C34" w14:textId="77777777" w:rsidR="00E63F46" w:rsidRPr="001C1880" w:rsidRDefault="00E63F46" w:rsidP="00F14A48">
            <w:pPr>
              <w:pStyle w:val="TAC"/>
              <w:rPr>
                <w:ins w:id="147" w:author="周锐(Ray)" w:date="2023-08-03T12:11:00Z"/>
                <w:szCs w:val="18"/>
                <w:lang w:eastAsia="zh-TW"/>
              </w:rPr>
            </w:pPr>
          </w:p>
        </w:tc>
        <w:tc>
          <w:tcPr>
            <w:tcW w:w="587" w:type="dxa"/>
            <w:vAlign w:val="center"/>
          </w:tcPr>
          <w:p w14:paraId="410B1470" w14:textId="77777777" w:rsidR="00E63F46" w:rsidRPr="001C1880" w:rsidRDefault="00E63F46" w:rsidP="00F14A48">
            <w:pPr>
              <w:spacing w:after="0"/>
              <w:jc w:val="center"/>
              <w:rPr>
                <w:ins w:id="148" w:author="周锐(Ray)" w:date="2023-08-03T12:11:00Z"/>
                <w:rFonts w:ascii="Arial" w:hAnsi="Arial" w:cs="Arial"/>
                <w:sz w:val="18"/>
                <w:szCs w:val="18"/>
                <w:lang w:eastAsia="zh-TW"/>
              </w:rPr>
            </w:pPr>
            <w:ins w:id="149" w:author="周锐(Ray)" w:date="2023-08-03T12:11:00Z">
              <w:r w:rsidRPr="001C1880">
                <w:rPr>
                  <w:rFonts w:ascii="Arial" w:hAnsi="Arial" w:cs="Arial"/>
                  <w:sz w:val="18"/>
                  <w:szCs w:val="18"/>
                  <w:lang w:eastAsia="zh-TW"/>
                </w:rPr>
                <w:t>30</w:t>
              </w:r>
            </w:ins>
          </w:p>
        </w:tc>
        <w:tc>
          <w:tcPr>
            <w:tcW w:w="3498" w:type="dxa"/>
            <w:vAlign w:val="center"/>
          </w:tcPr>
          <w:p w14:paraId="611BD597" w14:textId="77777777" w:rsidR="00E63F46" w:rsidRPr="00AD3694" w:rsidRDefault="00E63F46" w:rsidP="00F14A48">
            <w:pPr>
              <w:spacing w:after="0"/>
              <w:jc w:val="center"/>
              <w:rPr>
                <w:ins w:id="150" w:author="周锐(Ray)" w:date="2023-08-03T12:11:00Z"/>
                <w:rFonts w:ascii="Arial" w:hAnsi="Arial" w:cs="Arial"/>
                <w:sz w:val="18"/>
                <w:szCs w:val="18"/>
                <w:lang w:eastAsia="zh-TW"/>
              </w:rPr>
            </w:pPr>
            <w:ins w:id="151" w:author="周锐(Ray)" w:date="2023-08-03T12:11:00Z">
              <w:r w:rsidRPr="00AD3694">
                <w:rPr>
                  <w:szCs w:val="18"/>
                  <w:lang w:eastAsia="zh-TW"/>
                </w:rPr>
                <w:t>20, 40, 60, 80, 100</w:t>
              </w:r>
            </w:ins>
          </w:p>
        </w:tc>
        <w:tc>
          <w:tcPr>
            <w:tcW w:w="2420" w:type="dxa"/>
            <w:vAlign w:val="center"/>
          </w:tcPr>
          <w:p w14:paraId="03DDF7F2" w14:textId="77777777" w:rsidR="00E63F46" w:rsidRPr="00AD3694" w:rsidRDefault="00E63F46" w:rsidP="00F14A48">
            <w:pPr>
              <w:spacing w:after="0"/>
              <w:jc w:val="center"/>
              <w:rPr>
                <w:ins w:id="152" w:author="周锐(Ray)" w:date="2023-08-03T12:11:00Z"/>
                <w:rFonts w:ascii="Arial" w:hAnsi="Arial" w:cs="Arial"/>
                <w:sz w:val="18"/>
                <w:szCs w:val="18"/>
                <w:lang w:eastAsia="zh-TW"/>
              </w:rPr>
            </w:pPr>
            <w:ins w:id="153" w:author="周锐(Ray)" w:date="2023-08-03T12:11:00Z">
              <w:r w:rsidRPr="00AD3694">
                <w:rPr>
                  <w:szCs w:val="18"/>
                  <w:lang w:eastAsia="zh-TW"/>
                </w:rPr>
                <w:t>-89.4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757DBC94" w14:textId="77777777" w:rsidR="00E63F46" w:rsidRPr="001C1880" w:rsidRDefault="00E63F46" w:rsidP="00F14A48">
            <w:pPr>
              <w:spacing w:after="0"/>
              <w:jc w:val="center"/>
              <w:rPr>
                <w:ins w:id="154" w:author="周锐(Ray)" w:date="2023-08-03T12:11:00Z"/>
                <w:rFonts w:ascii="Arial" w:hAnsi="Arial" w:cs="Arial"/>
                <w:sz w:val="18"/>
                <w:szCs w:val="18"/>
                <w:lang w:eastAsia="zh-TW"/>
              </w:rPr>
            </w:pPr>
          </w:p>
        </w:tc>
      </w:tr>
      <w:tr w:rsidR="00E63F46" w:rsidRPr="001C1880" w14:paraId="750DE655" w14:textId="77777777" w:rsidTr="00F14A48">
        <w:trPr>
          <w:jc w:val="center"/>
          <w:ins w:id="155" w:author="周锐(Ray)" w:date="2023-08-03T12:11:00Z"/>
        </w:trPr>
        <w:tc>
          <w:tcPr>
            <w:tcW w:w="1297" w:type="dxa"/>
            <w:vMerge/>
            <w:vAlign w:val="center"/>
          </w:tcPr>
          <w:p w14:paraId="043DB2AC" w14:textId="77777777" w:rsidR="00E63F46" w:rsidRPr="001C1880" w:rsidRDefault="00E63F46" w:rsidP="00F14A48">
            <w:pPr>
              <w:pStyle w:val="TAC"/>
              <w:rPr>
                <w:ins w:id="156" w:author="周锐(Ray)" w:date="2023-08-03T12:11:00Z"/>
                <w:szCs w:val="18"/>
                <w:lang w:eastAsia="zh-TW"/>
              </w:rPr>
            </w:pPr>
          </w:p>
        </w:tc>
        <w:tc>
          <w:tcPr>
            <w:tcW w:w="587" w:type="dxa"/>
            <w:vAlign w:val="center"/>
          </w:tcPr>
          <w:p w14:paraId="4DFC32F2" w14:textId="77777777" w:rsidR="00E63F46" w:rsidRPr="001C1880" w:rsidRDefault="00E63F46" w:rsidP="00F14A48">
            <w:pPr>
              <w:spacing w:after="0"/>
              <w:jc w:val="center"/>
              <w:rPr>
                <w:ins w:id="157" w:author="周锐(Ray)" w:date="2023-08-03T12:11:00Z"/>
                <w:rFonts w:ascii="Arial" w:hAnsi="Arial" w:cs="Arial"/>
                <w:sz w:val="18"/>
                <w:szCs w:val="18"/>
                <w:lang w:eastAsia="zh-TW"/>
              </w:rPr>
            </w:pPr>
            <w:ins w:id="158" w:author="周锐(Ray)" w:date="2023-08-03T12:11:00Z">
              <w:r w:rsidRPr="001C1880">
                <w:rPr>
                  <w:rFonts w:ascii="Arial" w:hAnsi="Arial" w:cs="Arial"/>
                  <w:sz w:val="18"/>
                  <w:szCs w:val="18"/>
                  <w:lang w:eastAsia="zh-TW"/>
                </w:rPr>
                <w:t>60</w:t>
              </w:r>
            </w:ins>
          </w:p>
        </w:tc>
        <w:tc>
          <w:tcPr>
            <w:tcW w:w="3498" w:type="dxa"/>
            <w:vAlign w:val="center"/>
          </w:tcPr>
          <w:p w14:paraId="5F3B4C2C" w14:textId="77777777" w:rsidR="00E63F46" w:rsidRPr="00AD3694" w:rsidRDefault="00E63F46" w:rsidP="00F14A48">
            <w:pPr>
              <w:spacing w:after="0"/>
              <w:jc w:val="center"/>
              <w:rPr>
                <w:ins w:id="159" w:author="周锐(Ray)" w:date="2023-08-03T12:11:00Z"/>
                <w:rFonts w:ascii="Arial" w:hAnsi="Arial" w:cs="Arial"/>
                <w:sz w:val="18"/>
                <w:szCs w:val="18"/>
                <w:lang w:eastAsia="zh-TW"/>
              </w:rPr>
            </w:pPr>
            <w:ins w:id="160" w:author="周锐(Ray)" w:date="2023-08-03T12:11:00Z">
              <w:r w:rsidRPr="00AD3694">
                <w:rPr>
                  <w:szCs w:val="18"/>
                  <w:lang w:eastAsia="zh-TW"/>
                </w:rPr>
                <w:t>20, 40, 60, 80, 100</w:t>
              </w:r>
            </w:ins>
          </w:p>
        </w:tc>
        <w:tc>
          <w:tcPr>
            <w:tcW w:w="2420" w:type="dxa"/>
            <w:vAlign w:val="center"/>
          </w:tcPr>
          <w:p w14:paraId="00E62129" w14:textId="77777777" w:rsidR="00E63F46" w:rsidRPr="00AD3694" w:rsidRDefault="00E63F46" w:rsidP="00F14A48">
            <w:pPr>
              <w:spacing w:after="0"/>
              <w:jc w:val="center"/>
              <w:rPr>
                <w:ins w:id="161" w:author="周锐(Ray)" w:date="2023-08-03T12:11:00Z"/>
                <w:rFonts w:ascii="Arial" w:hAnsi="Arial" w:cs="Arial"/>
                <w:sz w:val="18"/>
                <w:szCs w:val="18"/>
                <w:lang w:eastAsia="zh-TW"/>
              </w:rPr>
            </w:pPr>
            <w:ins w:id="162" w:author="周锐(Ray)" w:date="2023-08-03T12:11:00Z">
              <w:r w:rsidRPr="00AD3694">
                <w:rPr>
                  <w:szCs w:val="18"/>
                  <w:lang w:eastAsia="zh-TW"/>
                </w:rPr>
                <w:t>-89.6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1792C7F6" w14:textId="77777777" w:rsidR="00E63F46" w:rsidRPr="001C1880" w:rsidRDefault="00E63F46" w:rsidP="00F14A48">
            <w:pPr>
              <w:spacing w:after="0"/>
              <w:jc w:val="center"/>
              <w:rPr>
                <w:ins w:id="163" w:author="周锐(Ray)" w:date="2023-08-03T12:11:00Z"/>
                <w:rFonts w:ascii="Arial" w:hAnsi="Arial" w:cs="Arial"/>
                <w:sz w:val="18"/>
                <w:szCs w:val="18"/>
                <w:lang w:eastAsia="zh-TW"/>
              </w:rPr>
            </w:pPr>
          </w:p>
        </w:tc>
      </w:tr>
      <w:tr w:rsidR="00E63F46" w:rsidRPr="001C1880" w14:paraId="6FFF9FEF" w14:textId="77777777" w:rsidTr="00F14A48">
        <w:trPr>
          <w:jc w:val="center"/>
          <w:ins w:id="164" w:author="周锐(Ray)" w:date="2023-08-03T12:11:00Z"/>
        </w:trPr>
        <w:tc>
          <w:tcPr>
            <w:tcW w:w="1297" w:type="dxa"/>
            <w:vMerge w:val="restart"/>
            <w:vAlign w:val="center"/>
          </w:tcPr>
          <w:p w14:paraId="314A388A" w14:textId="77777777" w:rsidR="00E63F46" w:rsidRPr="001C1880" w:rsidRDefault="00E63F46" w:rsidP="00F14A48">
            <w:pPr>
              <w:pStyle w:val="TAC"/>
              <w:rPr>
                <w:ins w:id="165" w:author="周锐(Ray)" w:date="2023-08-03T12:11:00Z"/>
                <w:szCs w:val="18"/>
                <w:lang w:eastAsia="zh-TW"/>
              </w:rPr>
            </w:pPr>
            <w:ins w:id="166" w:author="周锐(Ray)" w:date="2023-08-03T12:11:00Z">
              <w:r>
                <w:rPr>
                  <w:szCs w:val="18"/>
                  <w:lang w:eastAsia="zh-TW"/>
                </w:rPr>
                <w:t>n96, n102</w:t>
              </w:r>
            </w:ins>
          </w:p>
        </w:tc>
        <w:tc>
          <w:tcPr>
            <w:tcW w:w="587" w:type="dxa"/>
            <w:vAlign w:val="center"/>
          </w:tcPr>
          <w:p w14:paraId="0767C65A" w14:textId="77777777" w:rsidR="00E63F46" w:rsidRPr="001C1880" w:rsidRDefault="00E63F46" w:rsidP="00F14A48">
            <w:pPr>
              <w:spacing w:after="0"/>
              <w:jc w:val="center"/>
              <w:rPr>
                <w:ins w:id="167" w:author="周锐(Ray)" w:date="2023-08-03T12:11:00Z"/>
                <w:rFonts w:ascii="Arial" w:hAnsi="Arial" w:cs="Arial"/>
                <w:sz w:val="18"/>
                <w:szCs w:val="18"/>
                <w:lang w:eastAsia="zh-TW"/>
              </w:rPr>
            </w:pPr>
            <w:ins w:id="168" w:author="周锐(Ray)" w:date="2023-08-03T12:11:00Z">
              <w:r w:rsidRPr="001C1880">
                <w:rPr>
                  <w:rFonts w:ascii="Arial" w:hAnsi="Arial" w:cs="Arial"/>
                  <w:sz w:val="18"/>
                  <w:szCs w:val="18"/>
                  <w:lang w:eastAsia="zh-TW"/>
                </w:rPr>
                <w:t>15</w:t>
              </w:r>
            </w:ins>
          </w:p>
        </w:tc>
        <w:tc>
          <w:tcPr>
            <w:tcW w:w="3498" w:type="dxa"/>
            <w:vAlign w:val="center"/>
          </w:tcPr>
          <w:p w14:paraId="3331115C" w14:textId="77777777" w:rsidR="00E63F46" w:rsidRPr="00AD3694" w:rsidRDefault="00E63F46" w:rsidP="00F14A48">
            <w:pPr>
              <w:spacing w:after="0"/>
              <w:jc w:val="center"/>
              <w:rPr>
                <w:ins w:id="169" w:author="周锐(Ray)" w:date="2023-08-03T12:11:00Z"/>
                <w:rFonts w:ascii="Arial" w:hAnsi="Arial" w:cs="Arial"/>
                <w:sz w:val="18"/>
                <w:szCs w:val="18"/>
                <w:lang w:eastAsia="zh-TW"/>
              </w:rPr>
            </w:pPr>
            <w:ins w:id="170" w:author="周锐(Ray)" w:date="2023-08-03T12:11:00Z">
              <w:r w:rsidRPr="00AD3694">
                <w:rPr>
                  <w:szCs w:val="18"/>
                  <w:lang w:eastAsia="zh-TW"/>
                </w:rPr>
                <w:t>20, 40</w:t>
              </w:r>
            </w:ins>
          </w:p>
        </w:tc>
        <w:tc>
          <w:tcPr>
            <w:tcW w:w="2420" w:type="dxa"/>
            <w:vAlign w:val="center"/>
          </w:tcPr>
          <w:p w14:paraId="7C73C5C4" w14:textId="77777777" w:rsidR="00E63F46" w:rsidRPr="00AD3694" w:rsidRDefault="00E63F46" w:rsidP="00F14A48">
            <w:pPr>
              <w:spacing w:after="0"/>
              <w:jc w:val="center"/>
              <w:rPr>
                <w:ins w:id="171" w:author="周锐(Ray)" w:date="2023-08-03T12:11:00Z"/>
                <w:rFonts w:ascii="Arial" w:hAnsi="Arial" w:cs="Arial"/>
                <w:sz w:val="18"/>
                <w:szCs w:val="18"/>
                <w:lang w:eastAsia="zh-TW"/>
              </w:rPr>
            </w:pPr>
            <w:ins w:id="172" w:author="周锐(Ray)" w:date="2023-08-03T12:11:00Z">
              <w:r w:rsidRPr="00AD3694">
                <w:rPr>
                  <w:szCs w:val="18"/>
                  <w:lang w:eastAsia="zh-TW"/>
                </w:rPr>
                <w:t>-88.7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0076FE1F" w14:textId="77777777" w:rsidR="00E63F46" w:rsidRPr="001C1880" w:rsidRDefault="00E63F46" w:rsidP="00F14A48">
            <w:pPr>
              <w:spacing w:after="0"/>
              <w:jc w:val="center"/>
              <w:rPr>
                <w:ins w:id="173" w:author="周锐(Ray)" w:date="2023-08-03T12:11:00Z"/>
                <w:rFonts w:ascii="Arial" w:hAnsi="Arial" w:cs="Arial"/>
                <w:sz w:val="18"/>
                <w:szCs w:val="18"/>
                <w:lang w:eastAsia="zh-TW"/>
              </w:rPr>
            </w:pPr>
            <w:ins w:id="174" w:author="周锐(Ray)" w:date="2023-08-03T12:11:00Z">
              <w:r w:rsidRPr="001C1880">
                <w:rPr>
                  <w:rFonts w:ascii="Arial" w:hAnsi="Arial" w:cs="Arial"/>
                  <w:sz w:val="18"/>
                  <w:szCs w:val="18"/>
                  <w:lang w:eastAsia="zh-TW"/>
                </w:rPr>
                <w:t>TDD</w:t>
              </w:r>
            </w:ins>
          </w:p>
        </w:tc>
      </w:tr>
      <w:tr w:rsidR="00E63F46" w:rsidRPr="001C1880" w14:paraId="1274224D" w14:textId="77777777" w:rsidTr="00F14A48">
        <w:trPr>
          <w:jc w:val="center"/>
          <w:ins w:id="175" w:author="周锐(Ray)" w:date="2023-08-03T12:11:00Z"/>
        </w:trPr>
        <w:tc>
          <w:tcPr>
            <w:tcW w:w="1297" w:type="dxa"/>
            <w:vMerge/>
            <w:vAlign w:val="center"/>
          </w:tcPr>
          <w:p w14:paraId="3CA78844" w14:textId="77777777" w:rsidR="00E63F46" w:rsidRPr="001C1880" w:rsidRDefault="00E63F46" w:rsidP="00F14A48">
            <w:pPr>
              <w:pStyle w:val="TAC"/>
              <w:rPr>
                <w:ins w:id="176" w:author="周锐(Ray)" w:date="2023-08-03T12:11:00Z"/>
                <w:szCs w:val="18"/>
                <w:lang w:eastAsia="zh-TW"/>
              </w:rPr>
            </w:pPr>
          </w:p>
        </w:tc>
        <w:tc>
          <w:tcPr>
            <w:tcW w:w="587" w:type="dxa"/>
            <w:vAlign w:val="center"/>
          </w:tcPr>
          <w:p w14:paraId="02236210" w14:textId="77777777" w:rsidR="00E63F46" w:rsidRPr="001C1880" w:rsidRDefault="00E63F46" w:rsidP="00F14A48">
            <w:pPr>
              <w:spacing w:after="0"/>
              <w:jc w:val="center"/>
              <w:rPr>
                <w:ins w:id="177" w:author="周锐(Ray)" w:date="2023-08-03T12:11:00Z"/>
                <w:rFonts w:ascii="Arial" w:hAnsi="Arial" w:cs="Arial"/>
                <w:sz w:val="18"/>
                <w:szCs w:val="18"/>
                <w:lang w:eastAsia="zh-TW"/>
              </w:rPr>
            </w:pPr>
            <w:ins w:id="178" w:author="周锐(Ray)" w:date="2023-08-03T12:11:00Z">
              <w:r w:rsidRPr="001C1880">
                <w:rPr>
                  <w:rFonts w:ascii="Arial" w:hAnsi="Arial" w:cs="Arial"/>
                  <w:sz w:val="18"/>
                  <w:szCs w:val="18"/>
                  <w:lang w:eastAsia="zh-TW"/>
                </w:rPr>
                <w:t>30</w:t>
              </w:r>
            </w:ins>
          </w:p>
        </w:tc>
        <w:tc>
          <w:tcPr>
            <w:tcW w:w="3498" w:type="dxa"/>
            <w:vAlign w:val="center"/>
          </w:tcPr>
          <w:p w14:paraId="2275AC9F" w14:textId="77777777" w:rsidR="00E63F46" w:rsidRPr="00AD3694" w:rsidRDefault="00E63F46" w:rsidP="00F14A48">
            <w:pPr>
              <w:spacing w:after="0"/>
              <w:jc w:val="center"/>
              <w:rPr>
                <w:ins w:id="179" w:author="周锐(Ray)" w:date="2023-08-03T12:11:00Z"/>
                <w:rFonts w:ascii="Arial" w:hAnsi="Arial" w:cs="Arial"/>
                <w:sz w:val="18"/>
                <w:szCs w:val="18"/>
                <w:lang w:eastAsia="zh-TW"/>
              </w:rPr>
            </w:pPr>
            <w:ins w:id="180" w:author="周锐(Ray)" w:date="2023-08-03T12:11:00Z">
              <w:r w:rsidRPr="00AD3694">
                <w:rPr>
                  <w:szCs w:val="18"/>
                  <w:lang w:eastAsia="zh-TW"/>
                </w:rPr>
                <w:t>20, 40, 60, 80, 100</w:t>
              </w:r>
            </w:ins>
          </w:p>
        </w:tc>
        <w:tc>
          <w:tcPr>
            <w:tcW w:w="2420" w:type="dxa"/>
            <w:vAlign w:val="center"/>
          </w:tcPr>
          <w:p w14:paraId="176C1B12" w14:textId="77777777" w:rsidR="00E63F46" w:rsidRPr="00AD3694" w:rsidRDefault="00E63F46" w:rsidP="00F14A48">
            <w:pPr>
              <w:spacing w:after="0"/>
              <w:jc w:val="center"/>
              <w:rPr>
                <w:ins w:id="181" w:author="周锐(Ray)" w:date="2023-08-03T12:11:00Z"/>
                <w:rFonts w:ascii="Arial" w:hAnsi="Arial" w:cs="Arial"/>
                <w:sz w:val="18"/>
                <w:szCs w:val="18"/>
                <w:lang w:eastAsia="zh-TW"/>
              </w:rPr>
            </w:pPr>
            <w:ins w:id="182" w:author="周锐(Ray)" w:date="2023-08-03T12:11:00Z">
              <w:r w:rsidRPr="00AD3694">
                <w:rPr>
                  <w:szCs w:val="18"/>
                  <w:lang w:eastAsia="zh-TW"/>
                </w:rPr>
                <w:t>-88.9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29573AB6" w14:textId="77777777" w:rsidR="00E63F46" w:rsidRPr="001C1880" w:rsidRDefault="00E63F46" w:rsidP="00F14A48">
            <w:pPr>
              <w:spacing w:after="0"/>
              <w:jc w:val="center"/>
              <w:rPr>
                <w:ins w:id="183" w:author="周锐(Ray)" w:date="2023-08-03T12:11:00Z"/>
                <w:rFonts w:ascii="Arial" w:hAnsi="Arial" w:cs="Arial"/>
                <w:sz w:val="18"/>
                <w:szCs w:val="18"/>
                <w:lang w:eastAsia="zh-TW"/>
              </w:rPr>
            </w:pPr>
          </w:p>
        </w:tc>
      </w:tr>
      <w:tr w:rsidR="00E63F46" w:rsidRPr="001C1880" w14:paraId="1620D8A2" w14:textId="77777777" w:rsidTr="00F14A48">
        <w:trPr>
          <w:jc w:val="center"/>
          <w:ins w:id="184" w:author="周锐(Ray)" w:date="2023-08-03T12:11:00Z"/>
        </w:trPr>
        <w:tc>
          <w:tcPr>
            <w:tcW w:w="1297" w:type="dxa"/>
            <w:vMerge/>
            <w:vAlign w:val="center"/>
          </w:tcPr>
          <w:p w14:paraId="0C5490B5" w14:textId="77777777" w:rsidR="00E63F46" w:rsidRPr="001C1880" w:rsidRDefault="00E63F46" w:rsidP="00F14A48">
            <w:pPr>
              <w:pStyle w:val="TAC"/>
              <w:rPr>
                <w:ins w:id="185" w:author="周锐(Ray)" w:date="2023-08-03T12:11:00Z"/>
                <w:szCs w:val="18"/>
                <w:lang w:eastAsia="zh-TW"/>
              </w:rPr>
            </w:pPr>
          </w:p>
        </w:tc>
        <w:tc>
          <w:tcPr>
            <w:tcW w:w="587" w:type="dxa"/>
            <w:vAlign w:val="center"/>
          </w:tcPr>
          <w:p w14:paraId="23403417" w14:textId="77777777" w:rsidR="00E63F46" w:rsidRPr="001C1880" w:rsidRDefault="00E63F46" w:rsidP="00F14A48">
            <w:pPr>
              <w:spacing w:after="0"/>
              <w:jc w:val="center"/>
              <w:rPr>
                <w:ins w:id="186" w:author="周锐(Ray)" w:date="2023-08-03T12:11:00Z"/>
                <w:rFonts w:ascii="Arial" w:hAnsi="Arial" w:cs="Arial"/>
                <w:sz w:val="18"/>
                <w:szCs w:val="18"/>
                <w:lang w:eastAsia="zh-TW"/>
              </w:rPr>
            </w:pPr>
            <w:ins w:id="187" w:author="周锐(Ray)" w:date="2023-08-03T12:11:00Z">
              <w:r w:rsidRPr="001C1880">
                <w:rPr>
                  <w:rFonts w:ascii="Arial" w:hAnsi="Arial" w:cs="Arial"/>
                  <w:sz w:val="18"/>
                  <w:szCs w:val="18"/>
                  <w:lang w:eastAsia="zh-TW"/>
                </w:rPr>
                <w:t>60</w:t>
              </w:r>
            </w:ins>
          </w:p>
        </w:tc>
        <w:tc>
          <w:tcPr>
            <w:tcW w:w="3498" w:type="dxa"/>
            <w:vAlign w:val="center"/>
          </w:tcPr>
          <w:p w14:paraId="711B2301" w14:textId="77777777" w:rsidR="00E63F46" w:rsidRPr="00AD3694" w:rsidRDefault="00E63F46" w:rsidP="00F14A48">
            <w:pPr>
              <w:spacing w:after="0"/>
              <w:jc w:val="center"/>
              <w:rPr>
                <w:ins w:id="188" w:author="周锐(Ray)" w:date="2023-08-03T12:11:00Z"/>
                <w:rFonts w:ascii="Arial" w:hAnsi="Arial" w:cs="Arial"/>
                <w:sz w:val="18"/>
                <w:szCs w:val="18"/>
                <w:lang w:eastAsia="zh-TW"/>
              </w:rPr>
            </w:pPr>
            <w:ins w:id="189" w:author="周锐(Ray)" w:date="2023-08-03T12:11:00Z">
              <w:r w:rsidRPr="00AD3694">
                <w:rPr>
                  <w:szCs w:val="18"/>
                  <w:lang w:eastAsia="zh-TW"/>
                </w:rPr>
                <w:t>20, 40, 60, 80, 100</w:t>
              </w:r>
            </w:ins>
          </w:p>
        </w:tc>
        <w:tc>
          <w:tcPr>
            <w:tcW w:w="2420" w:type="dxa"/>
            <w:vAlign w:val="center"/>
          </w:tcPr>
          <w:p w14:paraId="391AD699" w14:textId="77777777" w:rsidR="00E63F46" w:rsidRPr="00AD3694" w:rsidRDefault="00E63F46" w:rsidP="00F14A48">
            <w:pPr>
              <w:spacing w:after="0"/>
              <w:jc w:val="center"/>
              <w:rPr>
                <w:ins w:id="190" w:author="周锐(Ray)" w:date="2023-08-03T12:11:00Z"/>
                <w:rFonts w:ascii="Arial" w:hAnsi="Arial" w:cs="Arial"/>
                <w:sz w:val="18"/>
                <w:szCs w:val="18"/>
                <w:lang w:eastAsia="zh-TW"/>
              </w:rPr>
            </w:pPr>
            <w:ins w:id="191" w:author="周锐(Ray)" w:date="2023-08-03T12:11:00Z">
              <w:r w:rsidRPr="00AD3694">
                <w:rPr>
                  <w:szCs w:val="18"/>
                  <w:lang w:eastAsia="zh-TW"/>
                </w:rPr>
                <w:t>-89.1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55A78186" w14:textId="77777777" w:rsidR="00E63F46" w:rsidRPr="001C1880" w:rsidRDefault="00E63F46" w:rsidP="00F14A48">
            <w:pPr>
              <w:spacing w:after="0"/>
              <w:jc w:val="center"/>
              <w:rPr>
                <w:ins w:id="192" w:author="周锐(Ray)" w:date="2023-08-03T12:11:00Z"/>
                <w:rFonts w:ascii="Arial" w:hAnsi="Arial" w:cs="Arial"/>
                <w:sz w:val="18"/>
                <w:szCs w:val="18"/>
                <w:lang w:eastAsia="zh-TW"/>
              </w:rPr>
            </w:pPr>
          </w:p>
        </w:tc>
      </w:tr>
      <w:tr w:rsidR="00E63F46" w:rsidRPr="001C1880" w14:paraId="3F32EC2B" w14:textId="77777777" w:rsidTr="00F14A48">
        <w:trPr>
          <w:jc w:val="center"/>
          <w:ins w:id="193" w:author="周锐(Ray)" w:date="2023-08-03T12:11:00Z"/>
        </w:trPr>
        <w:tc>
          <w:tcPr>
            <w:tcW w:w="8648" w:type="dxa"/>
            <w:gridSpan w:val="5"/>
            <w:tcBorders>
              <w:top w:val="nil"/>
            </w:tcBorders>
            <w:vAlign w:val="center"/>
          </w:tcPr>
          <w:p w14:paraId="0523885C" w14:textId="77777777" w:rsidR="00E63F46" w:rsidRPr="009C2030" w:rsidRDefault="00E63F46" w:rsidP="00F14A48">
            <w:pPr>
              <w:pStyle w:val="TAN"/>
              <w:rPr>
                <w:ins w:id="194" w:author="周锐(Ray)" w:date="2023-08-03T12:11:00Z"/>
              </w:rPr>
            </w:pPr>
            <w:ins w:id="195" w:author="周锐(Ray)" w:date="2023-08-03T12:11:00Z">
              <w:r w:rsidRPr="001C1880">
                <w:t>NOTE 1:</w:t>
              </w:r>
              <w:r w:rsidRPr="001C1880">
                <w:tab/>
              </w:r>
              <w:r w:rsidRPr="009C2030">
                <w:t xml:space="preserve">The REFSENS value is rounded to the nearest number down to one decimal point. “NRB” in REFSENS formula is the maximum transmission bandwidth configuration as defined in Table </w:t>
              </w:r>
              <w:r w:rsidRPr="00A1115A">
                <w:t>7.3</w:t>
              </w:r>
              <w:r>
                <w:t>E</w:t>
              </w:r>
              <w:r w:rsidRPr="00A1115A">
                <w:t>.2</w:t>
              </w:r>
              <w:r>
                <w:t>F.2</w:t>
              </w:r>
              <w:r w:rsidRPr="00A1115A">
                <w:t>-</w:t>
              </w:r>
              <w:r>
                <w:t>3</w:t>
              </w:r>
            </w:ins>
          </w:p>
        </w:tc>
      </w:tr>
    </w:tbl>
    <w:p w14:paraId="1F9AF0AF" w14:textId="77777777" w:rsidR="00E63F46" w:rsidRPr="00A1115A" w:rsidRDefault="00E63F46" w:rsidP="00E63F46">
      <w:pPr>
        <w:rPr>
          <w:ins w:id="196" w:author="周锐(Ray)" w:date="2023-08-03T12:11:00Z"/>
        </w:rPr>
      </w:pPr>
    </w:p>
    <w:p w14:paraId="161032DB" w14:textId="77777777" w:rsidR="00E63F46" w:rsidRPr="00A1115A" w:rsidRDefault="00E63F46" w:rsidP="00E63F46">
      <w:pPr>
        <w:rPr>
          <w:ins w:id="197" w:author="周锐(Ray)" w:date="2023-08-03T12:11:00Z"/>
        </w:rPr>
      </w:pPr>
      <w:ins w:id="198" w:author="周锐(Ray)" w:date="2023-08-03T12:11:00Z">
        <w:r w:rsidRPr="00A1115A">
          <w:t>For UE(s) equipped with 4 Rx antenna ports, reference sensitivity for 2Rx antenna ports in Table 7.3</w:t>
        </w:r>
        <w:r>
          <w:t>E</w:t>
        </w:r>
        <w:r w:rsidRPr="00A1115A">
          <w:t>.2</w:t>
        </w:r>
        <w:r>
          <w:t>F.2</w:t>
        </w:r>
        <w:r w:rsidRPr="00A1115A">
          <w:t>-</w:t>
        </w:r>
        <w:r>
          <w:t>1</w:t>
        </w:r>
        <w:r w:rsidRPr="00A1115A">
          <w:t xml:space="preserve"> shall be modified by the amount given in ΔR</w:t>
        </w:r>
        <w:r w:rsidRPr="00A1115A">
          <w:rPr>
            <w:vertAlign w:val="subscript"/>
          </w:rPr>
          <w:t>IB,4R</w:t>
        </w:r>
        <w:r w:rsidRPr="00A1115A">
          <w:t xml:space="preserve"> in Table 7.3</w:t>
        </w:r>
        <w:r>
          <w:t>E</w:t>
        </w:r>
        <w:r w:rsidRPr="00A1115A">
          <w:t>.2</w:t>
        </w:r>
        <w:r>
          <w:t>F.2</w:t>
        </w:r>
        <w:r w:rsidRPr="00A1115A">
          <w:t>-</w:t>
        </w:r>
        <w:r>
          <w:t xml:space="preserve">2 </w:t>
        </w:r>
        <w:r w:rsidRPr="00A1115A">
          <w:t>for the applicable operating bands.</w:t>
        </w:r>
      </w:ins>
    </w:p>
    <w:p w14:paraId="067BC7C4" w14:textId="77777777" w:rsidR="00E63F46" w:rsidRPr="00A1115A" w:rsidRDefault="00E63F46" w:rsidP="00E63F46">
      <w:pPr>
        <w:pStyle w:val="TH"/>
        <w:rPr>
          <w:ins w:id="199" w:author="周锐(Ray)" w:date="2023-08-03T12:11:00Z"/>
          <w:bCs/>
          <w:vertAlign w:val="subscript"/>
        </w:rPr>
      </w:pPr>
      <w:ins w:id="200" w:author="周锐(Ray)" w:date="2023-08-03T12:11:00Z">
        <w:r w:rsidRPr="00A1115A">
          <w:lastRenderedPageBreak/>
          <w:t>Table 7.3</w:t>
        </w:r>
        <w:r>
          <w:t>E</w:t>
        </w:r>
        <w:r w:rsidRPr="00A1115A">
          <w:t>.2</w:t>
        </w:r>
        <w:r>
          <w:t>F.2</w:t>
        </w:r>
        <w:r w:rsidRPr="00A1115A">
          <w:t>-</w:t>
        </w:r>
        <w:r>
          <w:t>2</w:t>
        </w:r>
        <w:r w:rsidRPr="00A1115A">
          <w:t>: Four antenna port reference sensitivity allowance ΔR</w:t>
        </w:r>
        <w:r w:rsidRPr="00A1115A">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63F46" w:rsidRPr="00A1115A" w14:paraId="082111B1" w14:textId="77777777" w:rsidTr="00F14A48">
        <w:trPr>
          <w:jc w:val="center"/>
          <w:ins w:id="201" w:author="周锐(Ray)" w:date="2023-08-03T12:11:00Z"/>
        </w:trPr>
        <w:tc>
          <w:tcPr>
            <w:tcW w:w="2889" w:type="dxa"/>
          </w:tcPr>
          <w:p w14:paraId="55AB5343" w14:textId="77777777" w:rsidR="00E63F46" w:rsidRPr="00A1115A" w:rsidRDefault="00E63F46" w:rsidP="00F14A48">
            <w:pPr>
              <w:pStyle w:val="TAH"/>
              <w:rPr>
                <w:ins w:id="202" w:author="周锐(Ray)" w:date="2023-08-03T12:11:00Z"/>
              </w:rPr>
            </w:pPr>
            <w:ins w:id="203" w:author="周锐(Ray)" w:date="2023-08-03T12:11:00Z">
              <w:r w:rsidRPr="00A1115A">
                <w:t>Operating band</w:t>
              </w:r>
            </w:ins>
          </w:p>
        </w:tc>
        <w:tc>
          <w:tcPr>
            <w:tcW w:w="2970" w:type="dxa"/>
          </w:tcPr>
          <w:p w14:paraId="28A61FDC" w14:textId="77777777" w:rsidR="00E63F46" w:rsidRPr="00A1115A" w:rsidRDefault="00E63F46" w:rsidP="00F14A48">
            <w:pPr>
              <w:pStyle w:val="TAH"/>
              <w:rPr>
                <w:ins w:id="204" w:author="周锐(Ray)" w:date="2023-08-03T12:11:00Z"/>
              </w:rPr>
            </w:pPr>
            <w:ins w:id="205" w:author="周锐(Ray)" w:date="2023-08-03T12:11:00Z">
              <w:r w:rsidRPr="00A1115A">
                <w:t>ΔR</w:t>
              </w:r>
              <w:r w:rsidRPr="00A1115A">
                <w:rPr>
                  <w:vertAlign w:val="subscript"/>
                </w:rPr>
                <w:t xml:space="preserve">IB,4R </w:t>
              </w:r>
              <w:r w:rsidRPr="00A1115A">
                <w:t>(dB)</w:t>
              </w:r>
            </w:ins>
          </w:p>
        </w:tc>
      </w:tr>
      <w:tr w:rsidR="00E63F46" w:rsidRPr="00A1115A" w14:paraId="108B2319" w14:textId="77777777" w:rsidTr="00F14A48">
        <w:trPr>
          <w:jc w:val="center"/>
          <w:ins w:id="206" w:author="周锐(Ray)" w:date="2023-08-03T12:11:00Z"/>
        </w:trPr>
        <w:tc>
          <w:tcPr>
            <w:tcW w:w="2889" w:type="dxa"/>
            <w:vAlign w:val="center"/>
          </w:tcPr>
          <w:p w14:paraId="77B073D0" w14:textId="77777777" w:rsidR="00E63F46" w:rsidRPr="00A1115A" w:rsidRDefault="00E63F46" w:rsidP="00F14A48">
            <w:pPr>
              <w:pStyle w:val="TAC"/>
              <w:rPr>
                <w:ins w:id="207" w:author="周锐(Ray)" w:date="2023-08-03T12:11:00Z"/>
                <w:rFonts w:eastAsia="Calibri"/>
              </w:rPr>
            </w:pPr>
            <w:ins w:id="208" w:author="周锐(Ray)" w:date="2023-08-03T12:11:00Z">
              <w:r>
                <w:rPr>
                  <w:rFonts w:eastAsia="Calibri"/>
                </w:rPr>
                <w:t>n46, n96, n102</w:t>
              </w:r>
            </w:ins>
          </w:p>
        </w:tc>
        <w:tc>
          <w:tcPr>
            <w:tcW w:w="2970" w:type="dxa"/>
            <w:vAlign w:val="center"/>
          </w:tcPr>
          <w:p w14:paraId="4757DB76" w14:textId="77777777" w:rsidR="00E63F46" w:rsidRPr="00A1115A" w:rsidRDefault="00E63F46" w:rsidP="00F14A48">
            <w:pPr>
              <w:pStyle w:val="TAC"/>
              <w:rPr>
                <w:ins w:id="209" w:author="周锐(Ray)" w:date="2023-08-03T12:11:00Z"/>
              </w:rPr>
            </w:pPr>
            <w:ins w:id="210" w:author="周锐(Ray)" w:date="2023-08-03T12:11:00Z">
              <w:r w:rsidRPr="00A1115A">
                <w:t>-2.2</w:t>
              </w:r>
            </w:ins>
          </w:p>
        </w:tc>
      </w:tr>
    </w:tbl>
    <w:p w14:paraId="44CE38C5" w14:textId="77777777" w:rsidR="00E63F46" w:rsidRPr="00A1115A" w:rsidRDefault="00E63F46" w:rsidP="00E63F46">
      <w:pPr>
        <w:rPr>
          <w:ins w:id="211" w:author="周锐(Ray)" w:date="2023-08-03T12:11:00Z"/>
        </w:rPr>
      </w:pPr>
    </w:p>
    <w:p w14:paraId="3664AA5E" w14:textId="77777777" w:rsidR="00E63F46" w:rsidRPr="00A1115A" w:rsidRDefault="00E63F46" w:rsidP="00E63F46">
      <w:pPr>
        <w:rPr>
          <w:ins w:id="212" w:author="周锐(Ray)" w:date="2023-08-03T12:11:00Z"/>
        </w:rPr>
      </w:pPr>
      <w:ins w:id="213" w:author="周锐(Ray)" w:date="2023-08-03T12:11:00Z">
        <w:r w:rsidRPr="00A1115A">
          <w:t xml:space="preserve">The reference </w:t>
        </w:r>
        <w:proofErr w:type="gramStart"/>
        <w:r w:rsidRPr="00A1115A">
          <w:t>receive</w:t>
        </w:r>
        <w:proofErr w:type="gramEnd"/>
        <w:r w:rsidRPr="00A1115A">
          <w:t xml:space="preserve"> sensitivity (REFSENS) requirement specified in Table 7.3</w:t>
        </w:r>
        <w:r>
          <w:t>E</w:t>
        </w:r>
        <w:r w:rsidRPr="00A1115A">
          <w:t>.2</w:t>
        </w:r>
        <w:r>
          <w:t>F.2</w:t>
        </w:r>
        <w:r w:rsidRPr="00A1115A">
          <w:t>-</w:t>
        </w:r>
        <w:r>
          <w:t>1</w:t>
        </w:r>
        <w:r w:rsidRPr="00A1115A">
          <w:t xml:space="preserve"> and Table 7.3</w:t>
        </w:r>
        <w:r>
          <w:t>E</w:t>
        </w:r>
        <w:r w:rsidRPr="00A1115A">
          <w:t>.2</w:t>
        </w:r>
        <w:r>
          <w:t>F.2</w:t>
        </w:r>
        <w:r w:rsidRPr="00A1115A">
          <w:t>-</w:t>
        </w:r>
        <w:r>
          <w:t>2</w:t>
        </w:r>
        <w:r w:rsidRPr="00A1115A">
          <w:t xml:space="preserve"> shall be met with uplink transmission bandwidth less than or equal to that specified in Table 7.3</w:t>
        </w:r>
        <w:r>
          <w:t>E</w:t>
        </w:r>
        <w:r w:rsidRPr="00A1115A">
          <w:t>.2</w:t>
        </w:r>
        <w:r>
          <w:t>F.2</w:t>
        </w:r>
        <w:r w:rsidRPr="00A1115A">
          <w:t>-</w:t>
        </w:r>
        <w:r>
          <w:t>3</w:t>
        </w:r>
        <w:r w:rsidRPr="00A1115A">
          <w:t>.</w:t>
        </w:r>
      </w:ins>
    </w:p>
    <w:p w14:paraId="4EE8B8F5" w14:textId="77777777" w:rsidR="00E63F46" w:rsidRDefault="00E63F46" w:rsidP="00E63F46">
      <w:pPr>
        <w:pStyle w:val="TH"/>
        <w:rPr>
          <w:ins w:id="214" w:author="周锐(Ray)" w:date="2023-08-03T12:11:00Z"/>
        </w:rPr>
      </w:pPr>
      <w:ins w:id="215" w:author="周锐(Ray)" w:date="2023-08-03T12:11:00Z">
        <w:r w:rsidRPr="00A1115A">
          <w:t>Table 7.3</w:t>
        </w:r>
        <w:r>
          <w:t>E</w:t>
        </w:r>
        <w:r w:rsidRPr="00A1115A">
          <w:t>.2</w:t>
        </w:r>
        <w:r>
          <w:t>F.2</w:t>
        </w:r>
        <w:r w:rsidRPr="00A1115A">
          <w:t>-</w:t>
        </w:r>
        <w:r>
          <w:t>3</w:t>
        </w:r>
        <w:r w:rsidRPr="00A1115A">
          <w:t>: Uplink configuration for reference sensitivity</w:t>
        </w:r>
      </w:ins>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E63F46" w:rsidRPr="00A856F8" w14:paraId="62478D59" w14:textId="77777777" w:rsidTr="00F14A48">
        <w:trPr>
          <w:trHeight w:val="187"/>
          <w:jc w:val="center"/>
          <w:ins w:id="216" w:author="周锐(Ray)" w:date="2023-08-03T12:11:00Z"/>
        </w:trPr>
        <w:tc>
          <w:tcPr>
            <w:tcW w:w="6385" w:type="dxa"/>
            <w:gridSpan w:val="7"/>
            <w:tcBorders>
              <w:top w:val="single" w:sz="4" w:space="0" w:color="auto"/>
              <w:left w:val="single" w:sz="4" w:space="0" w:color="auto"/>
              <w:bottom w:val="single" w:sz="4" w:space="0" w:color="auto"/>
              <w:right w:val="single" w:sz="4" w:space="0" w:color="auto"/>
            </w:tcBorders>
            <w:hideMark/>
          </w:tcPr>
          <w:p w14:paraId="510C5C8E" w14:textId="77777777" w:rsidR="00E63F46" w:rsidRPr="00A856F8" w:rsidRDefault="00E63F46" w:rsidP="00F14A48">
            <w:pPr>
              <w:keepNext/>
              <w:spacing w:after="0"/>
              <w:jc w:val="center"/>
              <w:rPr>
                <w:ins w:id="217" w:author="周锐(Ray)" w:date="2023-08-03T12:11:00Z"/>
                <w:rFonts w:ascii="Arial" w:hAnsi="Arial" w:cs="Arial"/>
                <w:b/>
                <w:sz w:val="18"/>
                <w:lang w:val="en-US"/>
              </w:rPr>
            </w:pPr>
            <w:ins w:id="218" w:author="周锐(Ray)" w:date="2023-08-03T12:11:00Z">
              <w:r w:rsidRPr="00A856F8">
                <w:rPr>
                  <w:rFonts w:ascii="Arial" w:hAnsi="Arial" w:cs="Arial"/>
                  <w:b/>
                  <w:sz w:val="18"/>
                  <w:lang w:val="en-US"/>
                </w:rPr>
                <w:t>Operating band / SCS / Channel bandwidth</w:t>
              </w:r>
            </w:ins>
          </w:p>
        </w:tc>
      </w:tr>
      <w:tr w:rsidR="00E63F46" w:rsidRPr="00A856F8" w14:paraId="61E6C82D" w14:textId="77777777" w:rsidTr="00F14A48">
        <w:trPr>
          <w:trHeight w:val="187"/>
          <w:jc w:val="center"/>
          <w:ins w:id="219" w:author="周锐(Ray)" w:date="2023-08-03T12:11:00Z"/>
        </w:trPr>
        <w:tc>
          <w:tcPr>
            <w:tcW w:w="1068" w:type="dxa"/>
            <w:tcBorders>
              <w:top w:val="single" w:sz="4" w:space="0" w:color="auto"/>
              <w:left w:val="single" w:sz="4" w:space="0" w:color="auto"/>
              <w:bottom w:val="single" w:sz="4" w:space="0" w:color="auto"/>
              <w:right w:val="single" w:sz="4" w:space="0" w:color="auto"/>
            </w:tcBorders>
            <w:hideMark/>
          </w:tcPr>
          <w:p w14:paraId="6E068065" w14:textId="77777777" w:rsidR="00E63F46" w:rsidRPr="00A856F8" w:rsidRDefault="00E63F46" w:rsidP="00F14A48">
            <w:pPr>
              <w:keepNext/>
              <w:spacing w:after="0"/>
              <w:jc w:val="center"/>
              <w:rPr>
                <w:ins w:id="220" w:author="周锐(Ray)" w:date="2023-08-03T12:11:00Z"/>
                <w:rFonts w:ascii="Arial" w:hAnsi="Arial" w:cs="Arial"/>
                <w:b/>
                <w:sz w:val="18"/>
                <w:lang w:val="en-US"/>
              </w:rPr>
            </w:pPr>
            <w:ins w:id="221" w:author="周锐(Ray)" w:date="2023-08-03T12:11:00Z">
              <w:r w:rsidRPr="00A856F8">
                <w:rPr>
                  <w:rFonts w:ascii="Arial" w:hAnsi="Arial" w:cs="Arial"/>
                  <w:b/>
                  <w:sz w:val="18"/>
                  <w:lang w:val="en-US"/>
                </w:rPr>
                <w:t>Operating Band</w:t>
              </w:r>
            </w:ins>
          </w:p>
        </w:tc>
        <w:tc>
          <w:tcPr>
            <w:tcW w:w="723" w:type="dxa"/>
            <w:tcBorders>
              <w:top w:val="single" w:sz="4" w:space="0" w:color="auto"/>
              <w:left w:val="single" w:sz="4" w:space="0" w:color="auto"/>
              <w:bottom w:val="single" w:sz="4" w:space="0" w:color="auto"/>
              <w:right w:val="single" w:sz="4" w:space="0" w:color="auto"/>
            </w:tcBorders>
            <w:hideMark/>
          </w:tcPr>
          <w:p w14:paraId="0A78A692" w14:textId="77777777" w:rsidR="00E63F46" w:rsidRPr="00A856F8" w:rsidRDefault="00E63F46" w:rsidP="00F14A48">
            <w:pPr>
              <w:keepNext/>
              <w:spacing w:after="0"/>
              <w:jc w:val="center"/>
              <w:rPr>
                <w:ins w:id="222" w:author="周锐(Ray)" w:date="2023-08-03T12:11:00Z"/>
                <w:rFonts w:ascii="Arial" w:hAnsi="Arial" w:cs="Arial"/>
                <w:b/>
                <w:sz w:val="18"/>
                <w:lang w:val="en-US"/>
              </w:rPr>
            </w:pPr>
            <w:ins w:id="223" w:author="周锐(Ray)" w:date="2023-08-03T12:11:00Z">
              <w:r w:rsidRPr="00A856F8">
                <w:rPr>
                  <w:rFonts w:ascii="Arial" w:hAnsi="Arial" w:cs="Arial"/>
                  <w:b/>
                  <w:sz w:val="18"/>
                  <w:lang w:val="en-US"/>
                </w:rPr>
                <w:t>SCS kHz</w:t>
              </w:r>
            </w:ins>
          </w:p>
        </w:tc>
        <w:tc>
          <w:tcPr>
            <w:tcW w:w="904" w:type="dxa"/>
            <w:tcBorders>
              <w:top w:val="single" w:sz="4" w:space="0" w:color="auto"/>
              <w:left w:val="single" w:sz="4" w:space="0" w:color="auto"/>
              <w:bottom w:val="single" w:sz="4" w:space="0" w:color="auto"/>
              <w:right w:val="single" w:sz="4" w:space="0" w:color="auto"/>
            </w:tcBorders>
            <w:hideMark/>
          </w:tcPr>
          <w:p w14:paraId="519AD687" w14:textId="77777777" w:rsidR="00E63F46" w:rsidRPr="00A856F8" w:rsidRDefault="00E63F46" w:rsidP="00F14A48">
            <w:pPr>
              <w:keepNext/>
              <w:spacing w:after="0"/>
              <w:jc w:val="center"/>
              <w:rPr>
                <w:ins w:id="224" w:author="周锐(Ray)" w:date="2023-08-03T12:11:00Z"/>
                <w:rFonts w:ascii="Arial" w:hAnsi="Arial" w:cs="Arial"/>
                <w:b/>
                <w:sz w:val="18"/>
                <w:lang w:val="en-US"/>
              </w:rPr>
            </w:pPr>
            <w:ins w:id="225" w:author="周锐(Ray)" w:date="2023-08-03T12:11:00Z">
              <w:r w:rsidRPr="00A856F8">
                <w:rPr>
                  <w:rFonts w:ascii="Arial" w:hAnsi="Arial" w:cs="Arial"/>
                  <w:b/>
                  <w:sz w:val="18"/>
                  <w:lang w:val="en-US"/>
                </w:rPr>
                <w:t>20 MHz (dBm)</w:t>
              </w:r>
            </w:ins>
          </w:p>
        </w:tc>
        <w:tc>
          <w:tcPr>
            <w:tcW w:w="900" w:type="dxa"/>
            <w:tcBorders>
              <w:top w:val="single" w:sz="4" w:space="0" w:color="auto"/>
              <w:left w:val="single" w:sz="4" w:space="0" w:color="auto"/>
              <w:bottom w:val="single" w:sz="4" w:space="0" w:color="auto"/>
              <w:right w:val="single" w:sz="4" w:space="0" w:color="auto"/>
            </w:tcBorders>
            <w:hideMark/>
          </w:tcPr>
          <w:p w14:paraId="3C24C851" w14:textId="77777777" w:rsidR="00E63F46" w:rsidRPr="00A856F8" w:rsidRDefault="00E63F46" w:rsidP="00F14A48">
            <w:pPr>
              <w:keepNext/>
              <w:spacing w:after="0"/>
              <w:jc w:val="center"/>
              <w:rPr>
                <w:ins w:id="226" w:author="周锐(Ray)" w:date="2023-08-03T12:11:00Z"/>
                <w:rFonts w:ascii="Arial" w:hAnsi="Arial" w:cs="Arial"/>
                <w:b/>
                <w:sz w:val="18"/>
                <w:lang w:val="en-US"/>
              </w:rPr>
            </w:pPr>
            <w:ins w:id="227" w:author="周锐(Ray)" w:date="2023-08-03T12:11:00Z">
              <w:r w:rsidRPr="00A856F8">
                <w:rPr>
                  <w:rFonts w:ascii="Arial" w:hAnsi="Arial" w:cs="Arial"/>
                  <w:b/>
                  <w:sz w:val="18"/>
                  <w:lang w:val="en-US"/>
                </w:rPr>
                <w:t>40 MHz (dBm)</w:t>
              </w:r>
            </w:ins>
          </w:p>
        </w:tc>
        <w:tc>
          <w:tcPr>
            <w:tcW w:w="900" w:type="dxa"/>
            <w:tcBorders>
              <w:top w:val="single" w:sz="4" w:space="0" w:color="auto"/>
              <w:left w:val="single" w:sz="4" w:space="0" w:color="auto"/>
              <w:bottom w:val="single" w:sz="4" w:space="0" w:color="auto"/>
              <w:right w:val="single" w:sz="4" w:space="0" w:color="auto"/>
            </w:tcBorders>
            <w:hideMark/>
          </w:tcPr>
          <w:p w14:paraId="6A25AC02" w14:textId="77777777" w:rsidR="00E63F46" w:rsidRPr="00A856F8" w:rsidRDefault="00E63F46" w:rsidP="00F14A48">
            <w:pPr>
              <w:keepNext/>
              <w:spacing w:after="0"/>
              <w:jc w:val="center"/>
              <w:rPr>
                <w:ins w:id="228" w:author="周锐(Ray)" w:date="2023-08-03T12:11:00Z"/>
                <w:rFonts w:ascii="Arial" w:hAnsi="Arial" w:cs="Arial"/>
                <w:b/>
                <w:sz w:val="18"/>
                <w:lang w:val="en-US"/>
              </w:rPr>
            </w:pPr>
            <w:ins w:id="229" w:author="周锐(Ray)" w:date="2023-08-03T12:11:00Z">
              <w:r w:rsidRPr="00A856F8">
                <w:rPr>
                  <w:rFonts w:ascii="Arial" w:hAnsi="Arial" w:cs="Arial"/>
                  <w:b/>
                  <w:sz w:val="18"/>
                  <w:lang w:val="en-US"/>
                </w:rPr>
                <w:t>60 MHz (dBm)</w:t>
              </w:r>
            </w:ins>
          </w:p>
        </w:tc>
        <w:tc>
          <w:tcPr>
            <w:tcW w:w="865" w:type="dxa"/>
            <w:tcBorders>
              <w:top w:val="single" w:sz="4" w:space="0" w:color="auto"/>
              <w:left w:val="single" w:sz="4" w:space="0" w:color="auto"/>
              <w:bottom w:val="single" w:sz="4" w:space="0" w:color="auto"/>
              <w:right w:val="single" w:sz="4" w:space="0" w:color="auto"/>
            </w:tcBorders>
            <w:hideMark/>
          </w:tcPr>
          <w:p w14:paraId="4244A7BC" w14:textId="77777777" w:rsidR="00E63F46" w:rsidRPr="00A856F8" w:rsidRDefault="00E63F46" w:rsidP="00F14A48">
            <w:pPr>
              <w:keepNext/>
              <w:spacing w:after="0"/>
              <w:jc w:val="center"/>
              <w:rPr>
                <w:ins w:id="230" w:author="周锐(Ray)" w:date="2023-08-03T12:11:00Z"/>
                <w:rFonts w:ascii="Arial" w:hAnsi="Arial" w:cs="Arial"/>
                <w:b/>
                <w:sz w:val="18"/>
                <w:lang w:val="en-US"/>
              </w:rPr>
            </w:pPr>
            <w:ins w:id="231" w:author="周锐(Ray)" w:date="2023-08-03T12:11:00Z">
              <w:r w:rsidRPr="00A856F8">
                <w:rPr>
                  <w:rFonts w:ascii="Arial" w:hAnsi="Arial" w:cs="Arial"/>
                  <w:b/>
                  <w:sz w:val="18"/>
                  <w:lang w:val="en-US"/>
                </w:rPr>
                <w:t>80 MHz (dBm)</w:t>
              </w:r>
            </w:ins>
          </w:p>
        </w:tc>
        <w:tc>
          <w:tcPr>
            <w:tcW w:w="1025" w:type="dxa"/>
            <w:tcBorders>
              <w:top w:val="single" w:sz="4" w:space="0" w:color="auto"/>
              <w:left w:val="single" w:sz="4" w:space="0" w:color="auto"/>
              <w:bottom w:val="single" w:sz="4" w:space="0" w:color="auto"/>
              <w:right w:val="single" w:sz="4" w:space="0" w:color="auto"/>
            </w:tcBorders>
          </w:tcPr>
          <w:p w14:paraId="5EE3BD6C" w14:textId="77777777" w:rsidR="00E63F46" w:rsidRPr="00A856F8" w:rsidRDefault="00E63F46" w:rsidP="00F14A48">
            <w:pPr>
              <w:keepNext/>
              <w:spacing w:after="0"/>
              <w:jc w:val="center"/>
              <w:rPr>
                <w:ins w:id="232" w:author="周锐(Ray)" w:date="2023-08-03T12:11:00Z"/>
                <w:rFonts w:ascii="Arial" w:hAnsi="Arial" w:cs="Arial"/>
                <w:b/>
                <w:sz w:val="18"/>
                <w:lang w:val="en-US"/>
              </w:rPr>
            </w:pPr>
            <w:ins w:id="233" w:author="周锐(Ray)" w:date="2023-08-03T12:11:00Z">
              <w:r>
                <w:rPr>
                  <w:rFonts w:ascii="Arial" w:hAnsi="Arial" w:cs="Arial"/>
                  <w:b/>
                  <w:sz w:val="18"/>
                  <w:lang w:val="en-US"/>
                </w:rPr>
                <w:t>10</w:t>
              </w:r>
              <w:r w:rsidRPr="00A856F8">
                <w:rPr>
                  <w:rFonts w:ascii="Arial" w:hAnsi="Arial" w:cs="Arial"/>
                  <w:b/>
                  <w:sz w:val="18"/>
                  <w:lang w:val="en-US"/>
                </w:rPr>
                <w:t>0 MHz (dBm)</w:t>
              </w:r>
            </w:ins>
          </w:p>
        </w:tc>
      </w:tr>
      <w:tr w:rsidR="00E63F46" w:rsidRPr="00A856F8" w14:paraId="75A13923" w14:textId="77777777" w:rsidTr="00F14A48">
        <w:trPr>
          <w:trHeight w:val="187"/>
          <w:jc w:val="center"/>
          <w:ins w:id="234" w:author="周锐(Ray)" w:date="2023-08-03T12:11:00Z"/>
        </w:trPr>
        <w:tc>
          <w:tcPr>
            <w:tcW w:w="1068" w:type="dxa"/>
            <w:tcBorders>
              <w:top w:val="single" w:sz="4" w:space="0" w:color="auto"/>
              <w:left w:val="single" w:sz="4" w:space="0" w:color="auto"/>
              <w:bottom w:val="nil"/>
              <w:right w:val="single" w:sz="4" w:space="0" w:color="auto"/>
            </w:tcBorders>
            <w:hideMark/>
          </w:tcPr>
          <w:p w14:paraId="6D9A4E6C" w14:textId="77777777" w:rsidR="00E63F46" w:rsidRPr="00A856F8" w:rsidRDefault="00E63F46" w:rsidP="00F14A48">
            <w:pPr>
              <w:keepNext/>
              <w:spacing w:after="0"/>
              <w:jc w:val="center"/>
              <w:rPr>
                <w:ins w:id="235" w:author="周锐(Ray)" w:date="2023-08-03T12:11:00Z"/>
                <w:rFonts w:ascii="Arial" w:hAnsi="Arial" w:cs="Arial"/>
                <w:b/>
                <w:sz w:val="18"/>
                <w:lang w:val="en-US"/>
              </w:rPr>
            </w:pPr>
            <w:ins w:id="236" w:author="周锐(Ray)" w:date="2023-08-03T12:11:00Z">
              <w:r w:rsidRPr="00D05CEB">
                <w:t>n46</w:t>
              </w:r>
            </w:ins>
          </w:p>
        </w:tc>
        <w:tc>
          <w:tcPr>
            <w:tcW w:w="723" w:type="dxa"/>
            <w:tcBorders>
              <w:top w:val="single" w:sz="4" w:space="0" w:color="auto"/>
              <w:left w:val="single" w:sz="4" w:space="0" w:color="auto"/>
              <w:bottom w:val="single" w:sz="4" w:space="0" w:color="auto"/>
              <w:right w:val="single" w:sz="4" w:space="0" w:color="auto"/>
            </w:tcBorders>
            <w:hideMark/>
          </w:tcPr>
          <w:p w14:paraId="53BF6A89" w14:textId="77777777" w:rsidR="00E63F46" w:rsidRPr="00A856F8" w:rsidRDefault="00E63F46" w:rsidP="00F14A48">
            <w:pPr>
              <w:keepNext/>
              <w:spacing w:after="0"/>
              <w:jc w:val="center"/>
              <w:rPr>
                <w:ins w:id="237" w:author="周锐(Ray)" w:date="2023-08-03T12:11:00Z"/>
                <w:rFonts w:ascii="Arial" w:hAnsi="Arial" w:cs="Arial"/>
                <w:b/>
                <w:sz w:val="18"/>
                <w:lang w:val="en-US"/>
              </w:rPr>
            </w:pPr>
            <w:ins w:id="238" w:author="周锐(Ray)" w:date="2023-08-03T12:11:00Z">
              <w:r w:rsidRPr="00D05CEB">
                <w:t>15</w:t>
              </w:r>
            </w:ins>
          </w:p>
        </w:tc>
        <w:tc>
          <w:tcPr>
            <w:tcW w:w="904" w:type="dxa"/>
            <w:tcBorders>
              <w:top w:val="single" w:sz="4" w:space="0" w:color="auto"/>
              <w:left w:val="single" w:sz="4" w:space="0" w:color="auto"/>
              <w:bottom w:val="single" w:sz="4" w:space="0" w:color="auto"/>
              <w:right w:val="single" w:sz="4" w:space="0" w:color="auto"/>
            </w:tcBorders>
            <w:hideMark/>
          </w:tcPr>
          <w:p w14:paraId="7166F9C9" w14:textId="77777777" w:rsidR="00E63F46" w:rsidRPr="00A856F8" w:rsidRDefault="00E63F46" w:rsidP="00F14A48">
            <w:pPr>
              <w:keepNext/>
              <w:spacing w:after="0"/>
              <w:jc w:val="center"/>
              <w:rPr>
                <w:ins w:id="239" w:author="周锐(Ray)" w:date="2023-08-03T12:11:00Z"/>
                <w:rFonts w:ascii="Arial" w:hAnsi="Arial" w:cs="Arial"/>
                <w:b/>
                <w:sz w:val="18"/>
                <w:lang w:val="en-US"/>
              </w:rPr>
            </w:pPr>
            <w:ins w:id="240"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16898311" w14:textId="77777777" w:rsidR="00E63F46" w:rsidRPr="00A856F8" w:rsidRDefault="00E63F46" w:rsidP="00F14A48">
            <w:pPr>
              <w:keepNext/>
              <w:spacing w:after="0"/>
              <w:jc w:val="center"/>
              <w:rPr>
                <w:ins w:id="241" w:author="周锐(Ray)" w:date="2023-08-03T12:11:00Z"/>
                <w:rFonts w:ascii="Arial" w:hAnsi="Arial" w:cs="Arial"/>
                <w:b/>
                <w:sz w:val="18"/>
                <w:lang w:val="en-US"/>
              </w:rPr>
            </w:pPr>
            <w:ins w:id="242" w:author="周锐(Ray)" w:date="2023-08-03T12:11:00Z">
              <w:r w:rsidRPr="00D05CEB">
                <w:t>216</w:t>
              </w:r>
            </w:ins>
          </w:p>
        </w:tc>
        <w:tc>
          <w:tcPr>
            <w:tcW w:w="900" w:type="dxa"/>
            <w:tcBorders>
              <w:top w:val="single" w:sz="4" w:space="0" w:color="auto"/>
              <w:left w:val="single" w:sz="4" w:space="0" w:color="auto"/>
              <w:bottom w:val="single" w:sz="4" w:space="0" w:color="auto"/>
              <w:right w:val="single" w:sz="4" w:space="0" w:color="auto"/>
            </w:tcBorders>
          </w:tcPr>
          <w:p w14:paraId="3475DE25" w14:textId="77777777" w:rsidR="00E63F46" w:rsidRPr="00A856F8" w:rsidRDefault="00E63F46" w:rsidP="00F14A48">
            <w:pPr>
              <w:keepNext/>
              <w:spacing w:after="0"/>
              <w:jc w:val="center"/>
              <w:rPr>
                <w:ins w:id="243" w:author="周锐(Ray)" w:date="2023-08-03T12:11:00Z"/>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28D80969" w14:textId="77777777" w:rsidR="00E63F46" w:rsidRPr="00A856F8" w:rsidRDefault="00E63F46" w:rsidP="00F14A48">
            <w:pPr>
              <w:keepNext/>
              <w:spacing w:after="0"/>
              <w:jc w:val="center"/>
              <w:rPr>
                <w:ins w:id="244" w:author="周锐(Ray)" w:date="2023-08-03T12:11:00Z"/>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02EDBE11" w14:textId="77777777" w:rsidR="00E63F46" w:rsidRPr="00A856F8" w:rsidRDefault="00E63F46" w:rsidP="00F14A48">
            <w:pPr>
              <w:keepNext/>
              <w:spacing w:after="0"/>
              <w:jc w:val="center"/>
              <w:rPr>
                <w:ins w:id="245" w:author="周锐(Ray)" w:date="2023-08-03T12:11:00Z"/>
                <w:rFonts w:ascii="Arial" w:hAnsi="Arial" w:cs="Arial"/>
                <w:b/>
                <w:sz w:val="18"/>
                <w:lang w:val="en-US"/>
              </w:rPr>
            </w:pPr>
          </w:p>
        </w:tc>
      </w:tr>
      <w:tr w:rsidR="00E63F46" w:rsidRPr="00A856F8" w14:paraId="209401A3" w14:textId="77777777" w:rsidTr="00F14A48">
        <w:trPr>
          <w:trHeight w:val="187"/>
          <w:jc w:val="center"/>
          <w:ins w:id="246" w:author="周锐(Ray)" w:date="2023-08-03T12:11:00Z"/>
        </w:trPr>
        <w:tc>
          <w:tcPr>
            <w:tcW w:w="1068" w:type="dxa"/>
            <w:tcBorders>
              <w:top w:val="nil"/>
              <w:left w:val="single" w:sz="4" w:space="0" w:color="auto"/>
              <w:bottom w:val="nil"/>
              <w:right w:val="single" w:sz="4" w:space="0" w:color="auto"/>
            </w:tcBorders>
          </w:tcPr>
          <w:p w14:paraId="4519DEF1" w14:textId="77777777" w:rsidR="00E63F46" w:rsidRPr="00A856F8" w:rsidRDefault="00E63F46" w:rsidP="00F14A48">
            <w:pPr>
              <w:keepNext/>
              <w:spacing w:after="0"/>
              <w:jc w:val="center"/>
              <w:rPr>
                <w:ins w:id="247"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C8A8B43" w14:textId="77777777" w:rsidR="00E63F46" w:rsidRPr="00A856F8" w:rsidRDefault="00E63F46" w:rsidP="00F14A48">
            <w:pPr>
              <w:keepNext/>
              <w:spacing w:after="0"/>
              <w:jc w:val="center"/>
              <w:rPr>
                <w:ins w:id="248" w:author="周锐(Ray)" w:date="2023-08-03T12:11:00Z"/>
                <w:rFonts w:ascii="Arial" w:hAnsi="Arial" w:cs="Arial"/>
                <w:b/>
                <w:sz w:val="18"/>
                <w:lang w:val="en-US"/>
              </w:rPr>
            </w:pPr>
            <w:ins w:id="249" w:author="周锐(Ray)" w:date="2023-08-03T12:11:00Z">
              <w:r w:rsidRPr="00D05CEB">
                <w:t>30</w:t>
              </w:r>
            </w:ins>
          </w:p>
        </w:tc>
        <w:tc>
          <w:tcPr>
            <w:tcW w:w="904" w:type="dxa"/>
            <w:tcBorders>
              <w:top w:val="single" w:sz="4" w:space="0" w:color="auto"/>
              <w:left w:val="single" w:sz="4" w:space="0" w:color="auto"/>
              <w:bottom w:val="single" w:sz="4" w:space="0" w:color="auto"/>
              <w:right w:val="single" w:sz="4" w:space="0" w:color="auto"/>
            </w:tcBorders>
            <w:hideMark/>
          </w:tcPr>
          <w:p w14:paraId="3A0D364C" w14:textId="77777777" w:rsidR="00E63F46" w:rsidRPr="00A856F8" w:rsidRDefault="00E63F46" w:rsidP="00F14A48">
            <w:pPr>
              <w:keepNext/>
              <w:spacing w:after="0"/>
              <w:jc w:val="center"/>
              <w:rPr>
                <w:ins w:id="250" w:author="周锐(Ray)" w:date="2023-08-03T12:11:00Z"/>
                <w:rFonts w:ascii="Arial" w:hAnsi="Arial" w:cs="Arial"/>
                <w:b/>
                <w:sz w:val="18"/>
                <w:lang w:val="en-US"/>
              </w:rPr>
            </w:pPr>
            <w:ins w:id="251"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27E8DADA" w14:textId="77777777" w:rsidR="00E63F46" w:rsidRPr="00A856F8" w:rsidRDefault="00E63F46" w:rsidP="00F14A48">
            <w:pPr>
              <w:keepNext/>
              <w:spacing w:after="0"/>
              <w:jc w:val="center"/>
              <w:rPr>
                <w:ins w:id="252" w:author="周锐(Ray)" w:date="2023-08-03T12:11:00Z"/>
                <w:rFonts w:ascii="Arial" w:hAnsi="Arial" w:cs="Arial"/>
                <w:b/>
                <w:sz w:val="18"/>
                <w:lang w:val="en-US"/>
              </w:rPr>
            </w:pPr>
            <w:ins w:id="253"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2B209D7C" w14:textId="77777777" w:rsidR="00E63F46" w:rsidRPr="00A856F8" w:rsidRDefault="00E63F46" w:rsidP="00F14A48">
            <w:pPr>
              <w:keepNext/>
              <w:spacing w:after="0"/>
              <w:jc w:val="center"/>
              <w:rPr>
                <w:ins w:id="254" w:author="周锐(Ray)" w:date="2023-08-03T12:11:00Z"/>
                <w:rFonts w:ascii="Arial" w:hAnsi="Arial" w:cs="Arial"/>
                <w:b/>
                <w:sz w:val="18"/>
                <w:lang w:val="en-US"/>
              </w:rPr>
            </w:pPr>
            <w:ins w:id="255" w:author="周锐(Ray)" w:date="2023-08-03T12:11:00Z">
              <w:r w:rsidRPr="00D05CEB">
                <w:t>160</w:t>
              </w:r>
            </w:ins>
          </w:p>
        </w:tc>
        <w:tc>
          <w:tcPr>
            <w:tcW w:w="865" w:type="dxa"/>
            <w:tcBorders>
              <w:top w:val="single" w:sz="4" w:space="0" w:color="auto"/>
              <w:left w:val="single" w:sz="4" w:space="0" w:color="auto"/>
              <w:bottom w:val="single" w:sz="4" w:space="0" w:color="auto"/>
              <w:right w:val="single" w:sz="4" w:space="0" w:color="auto"/>
            </w:tcBorders>
            <w:hideMark/>
          </w:tcPr>
          <w:p w14:paraId="1D46720B" w14:textId="77777777" w:rsidR="00E63F46" w:rsidRPr="00A856F8" w:rsidRDefault="00E63F46" w:rsidP="00F14A48">
            <w:pPr>
              <w:keepNext/>
              <w:spacing w:after="0"/>
              <w:jc w:val="center"/>
              <w:rPr>
                <w:ins w:id="256" w:author="周锐(Ray)" w:date="2023-08-03T12:11:00Z"/>
                <w:rFonts w:ascii="Arial" w:hAnsi="Arial" w:cs="Arial"/>
                <w:b/>
                <w:sz w:val="18"/>
                <w:lang w:val="en-US"/>
              </w:rPr>
            </w:pPr>
            <w:ins w:id="257" w:author="周锐(Ray)" w:date="2023-08-03T12:11:00Z">
              <w:r w:rsidRPr="00D05CEB">
                <w:t>216</w:t>
              </w:r>
            </w:ins>
          </w:p>
        </w:tc>
        <w:tc>
          <w:tcPr>
            <w:tcW w:w="1025" w:type="dxa"/>
            <w:tcBorders>
              <w:top w:val="single" w:sz="4" w:space="0" w:color="auto"/>
              <w:left w:val="single" w:sz="4" w:space="0" w:color="auto"/>
              <w:bottom w:val="single" w:sz="4" w:space="0" w:color="auto"/>
              <w:right w:val="single" w:sz="4" w:space="0" w:color="auto"/>
            </w:tcBorders>
          </w:tcPr>
          <w:p w14:paraId="3291DB3A" w14:textId="77777777" w:rsidR="00E63F46" w:rsidRPr="00A856F8" w:rsidRDefault="00E63F46" w:rsidP="00F14A48">
            <w:pPr>
              <w:keepNext/>
              <w:spacing w:after="0"/>
              <w:jc w:val="center"/>
              <w:rPr>
                <w:ins w:id="258" w:author="周锐(Ray)" w:date="2023-08-03T12:11:00Z"/>
                <w:rFonts w:ascii="Arial" w:hAnsi="Arial" w:cs="Arial"/>
                <w:color w:val="000000"/>
                <w:sz w:val="18"/>
                <w:lang w:val="en-US"/>
              </w:rPr>
            </w:pPr>
            <w:ins w:id="259" w:author="周锐(Ray)" w:date="2023-08-03T12:11:00Z">
              <w:r w:rsidRPr="00D05CEB">
                <w:t>270</w:t>
              </w:r>
            </w:ins>
          </w:p>
        </w:tc>
      </w:tr>
      <w:tr w:rsidR="00E63F46" w:rsidRPr="00A856F8" w14:paraId="2109851E" w14:textId="77777777" w:rsidTr="00F14A48">
        <w:trPr>
          <w:trHeight w:val="187"/>
          <w:jc w:val="center"/>
          <w:ins w:id="260" w:author="周锐(Ray)" w:date="2023-08-03T12:11:00Z"/>
        </w:trPr>
        <w:tc>
          <w:tcPr>
            <w:tcW w:w="1068" w:type="dxa"/>
            <w:tcBorders>
              <w:top w:val="nil"/>
              <w:left w:val="single" w:sz="4" w:space="0" w:color="auto"/>
              <w:bottom w:val="single" w:sz="4" w:space="0" w:color="auto"/>
              <w:right w:val="single" w:sz="4" w:space="0" w:color="auto"/>
            </w:tcBorders>
          </w:tcPr>
          <w:p w14:paraId="690F7B37" w14:textId="77777777" w:rsidR="00E63F46" w:rsidRPr="00A856F8" w:rsidRDefault="00E63F46" w:rsidP="00F14A48">
            <w:pPr>
              <w:keepNext/>
              <w:spacing w:after="0"/>
              <w:jc w:val="center"/>
              <w:rPr>
                <w:ins w:id="261"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1F6E53E" w14:textId="77777777" w:rsidR="00E63F46" w:rsidRPr="00A856F8" w:rsidRDefault="00E63F46" w:rsidP="00F14A48">
            <w:pPr>
              <w:keepNext/>
              <w:spacing w:after="0"/>
              <w:jc w:val="center"/>
              <w:rPr>
                <w:ins w:id="262" w:author="周锐(Ray)" w:date="2023-08-03T12:11:00Z"/>
                <w:rFonts w:ascii="Arial" w:hAnsi="Arial" w:cs="Arial"/>
                <w:sz w:val="18"/>
                <w:lang w:val="en-US"/>
              </w:rPr>
            </w:pPr>
            <w:ins w:id="263" w:author="周锐(Ray)" w:date="2023-08-03T12:11:00Z">
              <w:r w:rsidRPr="00D05CEB">
                <w:t>60</w:t>
              </w:r>
            </w:ins>
          </w:p>
        </w:tc>
        <w:tc>
          <w:tcPr>
            <w:tcW w:w="904" w:type="dxa"/>
            <w:tcBorders>
              <w:top w:val="single" w:sz="4" w:space="0" w:color="auto"/>
              <w:left w:val="single" w:sz="4" w:space="0" w:color="auto"/>
              <w:bottom w:val="single" w:sz="4" w:space="0" w:color="auto"/>
              <w:right w:val="single" w:sz="4" w:space="0" w:color="auto"/>
            </w:tcBorders>
            <w:hideMark/>
          </w:tcPr>
          <w:p w14:paraId="47C54374" w14:textId="77777777" w:rsidR="00E63F46" w:rsidRPr="00A856F8" w:rsidRDefault="00E63F46" w:rsidP="00F14A48">
            <w:pPr>
              <w:keepNext/>
              <w:spacing w:after="0"/>
              <w:jc w:val="center"/>
              <w:rPr>
                <w:ins w:id="264" w:author="周锐(Ray)" w:date="2023-08-03T12:11:00Z"/>
                <w:rFonts w:ascii="Arial" w:hAnsi="Arial" w:cs="Arial"/>
                <w:sz w:val="18"/>
                <w:lang w:val="en-US"/>
              </w:rPr>
            </w:pPr>
            <w:ins w:id="265" w:author="周锐(Ray)" w:date="2023-08-03T12:11:00Z">
              <w:r w:rsidRPr="00D05CEB">
                <w:t>24</w:t>
              </w:r>
            </w:ins>
          </w:p>
        </w:tc>
        <w:tc>
          <w:tcPr>
            <w:tcW w:w="900" w:type="dxa"/>
            <w:tcBorders>
              <w:top w:val="single" w:sz="4" w:space="0" w:color="auto"/>
              <w:left w:val="single" w:sz="4" w:space="0" w:color="auto"/>
              <w:bottom w:val="single" w:sz="4" w:space="0" w:color="auto"/>
              <w:right w:val="single" w:sz="4" w:space="0" w:color="auto"/>
            </w:tcBorders>
            <w:hideMark/>
          </w:tcPr>
          <w:p w14:paraId="75B9A15D" w14:textId="77777777" w:rsidR="00E63F46" w:rsidRPr="00A856F8" w:rsidRDefault="00E63F46" w:rsidP="00F14A48">
            <w:pPr>
              <w:keepNext/>
              <w:spacing w:after="0"/>
              <w:jc w:val="center"/>
              <w:rPr>
                <w:ins w:id="266" w:author="周锐(Ray)" w:date="2023-08-03T12:11:00Z"/>
                <w:rFonts w:ascii="Arial" w:hAnsi="Arial" w:cs="Arial"/>
                <w:color w:val="000000"/>
                <w:sz w:val="18"/>
                <w:lang w:val="en-US"/>
              </w:rPr>
            </w:pPr>
            <w:ins w:id="267"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6D706006" w14:textId="77777777" w:rsidR="00E63F46" w:rsidRPr="00A856F8" w:rsidRDefault="00E63F46" w:rsidP="00F14A48">
            <w:pPr>
              <w:keepNext/>
              <w:spacing w:after="0"/>
              <w:jc w:val="center"/>
              <w:rPr>
                <w:ins w:id="268" w:author="周锐(Ray)" w:date="2023-08-03T12:11:00Z"/>
                <w:rFonts w:ascii="Arial" w:hAnsi="Arial" w:cs="Arial"/>
                <w:color w:val="000000"/>
                <w:sz w:val="18"/>
                <w:lang w:val="en-US"/>
              </w:rPr>
            </w:pPr>
            <w:ins w:id="269" w:author="周锐(Ray)" w:date="2023-08-03T12:11:00Z">
              <w:r w:rsidRPr="00D05CEB">
                <w:t>75</w:t>
              </w:r>
            </w:ins>
          </w:p>
        </w:tc>
        <w:tc>
          <w:tcPr>
            <w:tcW w:w="865" w:type="dxa"/>
            <w:tcBorders>
              <w:top w:val="single" w:sz="4" w:space="0" w:color="auto"/>
              <w:left w:val="single" w:sz="4" w:space="0" w:color="auto"/>
              <w:bottom w:val="single" w:sz="4" w:space="0" w:color="auto"/>
              <w:right w:val="single" w:sz="4" w:space="0" w:color="auto"/>
            </w:tcBorders>
            <w:hideMark/>
          </w:tcPr>
          <w:p w14:paraId="0B20AE1C" w14:textId="77777777" w:rsidR="00E63F46" w:rsidRPr="00A856F8" w:rsidRDefault="00E63F46" w:rsidP="00F14A48">
            <w:pPr>
              <w:keepNext/>
              <w:spacing w:after="0"/>
              <w:jc w:val="center"/>
              <w:rPr>
                <w:ins w:id="270" w:author="周锐(Ray)" w:date="2023-08-03T12:11:00Z"/>
                <w:rFonts w:ascii="Arial" w:hAnsi="Arial" w:cs="Arial"/>
                <w:color w:val="000000"/>
                <w:sz w:val="18"/>
                <w:lang w:val="en-US"/>
              </w:rPr>
            </w:pPr>
            <w:ins w:id="271" w:author="周锐(Ray)" w:date="2023-08-03T12:11:00Z">
              <w:r w:rsidRPr="00D05CEB">
                <w:t>105</w:t>
              </w:r>
            </w:ins>
          </w:p>
        </w:tc>
        <w:tc>
          <w:tcPr>
            <w:tcW w:w="1025" w:type="dxa"/>
            <w:tcBorders>
              <w:top w:val="single" w:sz="4" w:space="0" w:color="auto"/>
              <w:left w:val="single" w:sz="4" w:space="0" w:color="auto"/>
              <w:bottom w:val="single" w:sz="4" w:space="0" w:color="auto"/>
              <w:right w:val="single" w:sz="4" w:space="0" w:color="auto"/>
            </w:tcBorders>
          </w:tcPr>
          <w:p w14:paraId="7FC4193F" w14:textId="77777777" w:rsidR="00E63F46" w:rsidRPr="00A856F8" w:rsidRDefault="00E63F46" w:rsidP="00F14A48">
            <w:pPr>
              <w:keepNext/>
              <w:spacing w:after="0"/>
              <w:jc w:val="center"/>
              <w:rPr>
                <w:ins w:id="272" w:author="周锐(Ray)" w:date="2023-08-03T12:11:00Z"/>
                <w:rFonts w:ascii="Arial" w:hAnsi="Arial" w:cs="Arial"/>
                <w:color w:val="000000"/>
                <w:sz w:val="18"/>
                <w:lang w:val="en-US"/>
              </w:rPr>
            </w:pPr>
            <w:ins w:id="273" w:author="周锐(Ray)" w:date="2023-08-03T12:11:00Z">
              <w:r w:rsidRPr="00D05CEB">
                <w:t>135</w:t>
              </w:r>
            </w:ins>
          </w:p>
        </w:tc>
      </w:tr>
      <w:tr w:rsidR="00E63F46" w:rsidRPr="00A856F8" w14:paraId="7E922F6F" w14:textId="77777777" w:rsidTr="00F14A48">
        <w:trPr>
          <w:trHeight w:val="187"/>
          <w:jc w:val="center"/>
          <w:ins w:id="274" w:author="周锐(Ray)" w:date="2023-08-03T12:11:00Z"/>
        </w:trPr>
        <w:tc>
          <w:tcPr>
            <w:tcW w:w="1068" w:type="dxa"/>
            <w:tcBorders>
              <w:top w:val="single" w:sz="4" w:space="0" w:color="auto"/>
              <w:left w:val="single" w:sz="4" w:space="0" w:color="auto"/>
              <w:bottom w:val="nil"/>
              <w:right w:val="single" w:sz="4" w:space="0" w:color="auto"/>
            </w:tcBorders>
            <w:hideMark/>
          </w:tcPr>
          <w:p w14:paraId="054493DD" w14:textId="77777777" w:rsidR="00E63F46" w:rsidRPr="00A856F8" w:rsidRDefault="00E63F46" w:rsidP="00F14A48">
            <w:pPr>
              <w:keepNext/>
              <w:spacing w:after="0"/>
              <w:jc w:val="center"/>
              <w:rPr>
                <w:ins w:id="275" w:author="周锐(Ray)" w:date="2023-08-03T12:11:00Z"/>
                <w:rFonts w:ascii="Arial" w:hAnsi="Arial"/>
                <w:sz w:val="18"/>
                <w:lang w:val="en-US"/>
              </w:rPr>
            </w:pPr>
            <w:ins w:id="276" w:author="周锐(Ray)" w:date="2023-08-03T12:11:00Z">
              <w:r w:rsidRPr="00A856F8">
                <w:rPr>
                  <w:rFonts w:ascii="Arial" w:hAnsi="Arial" w:cs="Arial"/>
                  <w:sz w:val="18"/>
                  <w:lang w:val="en-US"/>
                </w:rPr>
                <w:t>n96, n102</w:t>
              </w:r>
            </w:ins>
          </w:p>
        </w:tc>
        <w:tc>
          <w:tcPr>
            <w:tcW w:w="723" w:type="dxa"/>
            <w:tcBorders>
              <w:top w:val="single" w:sz="4" w:space="0" w:color="auto"/>
              <w:left w:val="single" w:sz="4" w:space="0" w:color="auto"/>
              <w:bottom w:val="single" w:sz="4" w:space="0" w:color="auto"/>
              <w:right w:val="single" w:sz="4" w:space="0" w:color="auto"/>
            </w:tcBorders>
            <w:hideMark/>
          </w:tcPr>
          <w:p w14:paraId="32E92F19" w14:textId="77777777" w:rsidR="00E63F46" w:rsidRPr="00A856F8" w:rsidRDefault="00E63F46" w:rsidP="00F14A48">
            <w:pPr>
              <w:keepNext/>
              <w:spacing w:after="0"/>
              <w:jc w:val="center"/>
              <w:rPr>
                <w:ins w:id="277" w:author="周锐(Ray)" w:date="2023-08-03T12:11:00Z"/>
                <w:rFonts w:ascii="Arial" w:hAnsi="Arial" w:cs="Arial"/>
                <w:b/>
                <w:sz w:val="18"/>
                <w:lang w:val="en-US"/>
              </w:rPr>
            </w:pPr>
            <w:ins w:id="278" w:author="周锐(Ray)" w:date="2023-08-03T12:11:00Z">
              <w:r w:rsidRPr="00C535F2">
                <w:t>15</w:t>
              </w:r>
            </w:ins>
          </w:p>
        </w:tc>
        <w:tc>
          <w:tcPr>
            <w:tcW w:w="904" w:type="dxa"/>
            <w:tcBorders>
              <w:top w:val="single" w:sz="4" w:space="0" w:color="auto"/>
              <w:left w:val="single" w:sz="4" w:space="0" w:color="auto"/>
              <w:bottom w:val="single" w:sz="4" w:space="0" w:color="auto"/>
              <w:right w:val="single" w:sz="4" w:space="0" w:color="auto"/>
            </w:tcBorders>
            <w:hideMark/>
          </w:tcPr>
          <w:p w14:paraId="36C09332" w14:textId="77777777" w:rsidR="00E63F46" w:rsidRPr="00A856F8" w:rsidRDefault="00E63F46" w:rsidP="00F14A48">
            <w:pPr>
              <w:keepNext/>
              <w:spacing w:after="0"/>
              <w:jc w:val="center"/>
              <w:rPr>
                <w:ins w:id="279" w:author="周锐(Ray)" w:date="2023-08-03T12:11:00Z"/>
                <w:rFonts w:ascii="Arial" w:hAnsi="Arial" w:cs="Arial"/>
                <w:b/>
                <w:sz w:val="18"/>
                <w:lang w:val="en-US"/>
              </w:rPr>
            </w:pPr>
            <w:ins w:id="280"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14DBB916" w14:textId="77777777" w:rsidR="00E63F46" w:rsidRPr="00A856F8" w:rsidRDefault="00E63F46" w:rsidP="00F14A48">
            <w:pPr>
              <w:keepNext/>
              <w:spacing w:after="0"/>
              <w:jc w:val="center"/>
              <w:rPr>
                <w:ins w:id="281" w:author="周锐(Ray)" w:date="2023-08-03T12:11:00Z"/>
                <w:rFonts w:ascii="Arial" w:hAnsi="Arial" w:cs="Arial"/>
                <w:b/>
                <w:sz w:val="18"/>
                <w:lang w:val="en-US"/>
              </w:rPr>
            </w:pPr>
            <w:ins w:id="282" w:author="周锐(Ray)" w:date="2023-08-03T12:11:00Z">
              <w:r w:rsidRPr="00C535F2">
                <w:t>216</w:t>
              </w:r>
            </w:ins>
          </w:p>
        </w:tc>
        <w:tc>
          <w:tcPr>
            <w:tcW w:w="900" w:type="dxa"/>
            <w:tcBorders>
              <w:top w:val="single" w:sz="4" w:space="0" w:color="auto"/>
              <w:left w:val="single" w:sz="4" w:space="0" w:color="auto"/>
              <w:bottom w:val="single" w:sz="4" w:space="0" w:color="auto"/>
              <w:right w:val="single" w:sz="4" w:space="0" w:color="auto"/>
            </w:tcBorders>
          </w:tcPr>
          <w:p w14:paraId="4C584540" w14:textId="77777777" w:rsidR="00E63F46" w:rsidRPr="00A856F8" w:rsidRDefault="00E63F46" w:rsidP="00F14A48">
            <w:pPr>
              <w:keepNext/>
              <w:spacing w:after="0"/>
              <w:jc w:val="center"/>
              <w:rPr>
                <w:ins w:id="283" w:author="周锐(Ray)" w:date="2023-08-03T12:11:00Z"/>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7165944B" w14:textId="77777777" w:rsidR="00E63F46" w:rsidRPr="00A856F8" w:rsidRDefault="00E63F46" w:rsidP="00F14A48">
            <w:pPr>
              <w:keepNext/>
              <w:spacing w:after="0"/>
              <w:jc w:val="center"/>
              <w:rPr>
                <w:ins w:id="284" w:author="周锐(Ray)" w:date="2023-08-03T12:11:00Z"/>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60F6FE99" w14:textId="77777777" w:rsidR="00E63F46" w:rsidRPr="00A856F8" w:rsidRDefault="00E63F46" w:rsidP="00F14A48">
            <w:pPr>
              <w:keepNext/>
              <w:spacing w:after="0"/>
              <w:jc w:val="center"/>
              <w:rPr>
                <w:ins w:id="285" w:author="周锐(Ray)" w:date="2023-08-03T12:11:00Z"/>
                <w:rFonts w:ascii="Arial" w:hAnsi="Arial" w:cs="Arial"/>
                <w:b/>
                <w:color w:val="000000"/>
                <w:sz w:val="18"/>
                <w:lang w:val="en-US"/>
              </w:rPr>
            </w:pPr>
          </w:p>
        </w:tc>
      </w:tr>
      <w:tr w:rsidR="00E63F46" w:rsidRPr="00A856F8" w14:paraId="3683DD90" w14:textId="77777777" w:rsidTr="00F14A48">
        <w:trPr>
          <w:trHeight w:val="187"/>
          <w:jc w:val="center"/>
          <w:ins w:id="286" w:author="周锐(Ray)" w:date="2023-08-03T12:11:00Z"/>
        </w:trPr>
        <w:tc>
          <w:tcPr>
            <w:tcW w:w="1068" w:type="dxa"/>
            <w:tcBorders>
              <w:top w:val="nil"/>
              <w:left w:val="single" w:sz="4" w:space="0" w:color="auto"/>
              <w:bottom w:val="nil"/>
              <w:right w:val="single" w:sz="4" w:space="0" w:color="auto"/>
            </w:tcBorders>
          </w:tcPr>
          <w:p w14:paraId="4932BF31" w14:textId="77777777" w:rsidR="00E63F46" w:rsidRPr="00A856F8" w:rsidRDefault="00E63F46" w:rsidP="00F14A48">
            <w:pPr>
              <w:keepNext/>
              <w:spacing w:after="0"/>
              <w:jc w:val="center"/>
              <w:rPr>
                <w:ins w:id="287"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3ADD9D08" w14:textId="77777777" w:rsidR="00E63F46" w:rsidRPr="00A856F8" w:rsidRDefault="00E63F46" w:rsidP="00F14A48">
            <w:pPr>
              <w:keepNext/>
              <w:spacing w:after="0"/>
              <w:jc w:val="center"/>
              <w:rPr>
                <w:ins w:id="288" w:author="周锐(Ray)" w:date="2023-08-03T12:11:00Z"/>
                <w:rFonts w:ascii="Arial" w:hAnsi="Arial" w:cs="Arial"/>
                <w:b/>
                <w:sz w:val="18"/>
                <w:lang w:val="en-US"/>
              </w:rPr>
            </w:pPr>
            <w:ins w:id="289" w:author="周锐(Ray)" w:date="2023-08-03T12:11:00Z">
              <w:r w:rsidRPr="00C535F2">
                <w:t>30</w:t>
              </w:r>
            </w:ins>
          </w:p>
        </w:tc>
        <w:tc>
          <w:tcPr>
            <w:tcW w:w="904" w:type="dxa"/>
            <w:tcBorders>
              <w:top w:val="single" w:sz="4" w:space="0" w:color="auto"/>
              <w:left w:val="single" w:sz="4" w:space="0" w:color="auto"/>
              <w:bottom w:val="single" w:sz="4" w:space="0" w:color="auto"/>
              <w:right w:val="single" w:sz="4" w:space="0" w:color="auto"/>
            </w:tcBorders>
            <w:hideMark/>
          </w:tcPr>
          <w:p w14:paraId="62DE1AC3" w14:textId="77777777" w:rsidR="00E63F46" w:rsidRPr="00A856F8" w:rsidRDefault="00E63F46" w:rsidP="00F14A48">
            <w:pPr>
              <w:keepNext/>
              <w:spacing w:after="0"/>
              <w:jc w:val="center"/>
              <w:rPr>
                <w:ins w:id="290" w:author="周锐(Ray)" w:date="2023-08-03T12:11:00Z"/>
                <w:rFonts w:ascii="Arial" w:hAnsi="Arial" w:cs="Arial"/>
                <w:b/>
                <w:sz w:val="18"/>
                <w:lang w:val="en-US"/>
              </w:rPr>
            </w:pPr>
            <w:ins w:id="291"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7DB5A964" w14:textId="77777777" w:rsidR="00E63F46" w:rsidRPr="00A856F8" w:rsidRDefault="00E63F46" w:rsidP="00F14A48">
            <w:pPr>
              <w:keepNext/>
              <w:spacing w:after="0"/>
              <w:jc w:val="center"/>
              <w:rPr>
                <w:ins w:id="292" w:author="周锐(Ray)" w:date="2023-08-03T12:11:00Z"/>
                <w:rFonts w:ascii="Arial" w:hAnsi="Arial" w:cs="Arial"/>
                <w:b/>
                <w:sz w:val="18"/>
                <w:lang w:val="en-US"/>
              </w:rPr>
            </w:pPr>
            <w:ins w:id="293"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3D305983" w14:textId="77777777" w:rsidR="00E63F46" w:rsidRPr="00A856F8" w:rsidRDefault="00E63F46" w:rsidP="00F14A48">
            <w:pPr>
              <w:keepNext/>
              <w:spacing w:after="0"/>
              <w:jc w:val="center"/>
              <w:rPr>
                <w:ins w:id="294" w:author="周锐(Ray)" w:date="2023-08-03T12:11:00Z"/>
                <w:rFonts w:ascii="Arial" w:hAnsi="Arial" w:cs="Arial"/>
                <w:b/>
                <w:color w:val="000000"/>
                <w:sz w:val="18"/>
                <w:lang w:val="en-US"/>
              </w:rPr>
            </w:pPr>
            <w:ins w:id="295" w:author="周锐(Ray)" w:date="2023-08-03T12:11:00Z">
              <w:r w:rsidRPr="00C535F2">
                <w:t>160</w:t>
              </w:r>
            </w:ins>
          </w:p>
        </w:tc>
        <w:tc>
          <w:tcPr>
            <w:tcW w:w="865" w:type="dxa"/>
            <w:tcBorders>
              <w:top w:val="single" w:sz="4" w:space="0" w:color="auto"/>
              <w:left w:val="single" w:sz="4" w:space="0" w:color="auto"/>
              <w:bottom w:val="single" w:sz="4" w:space="0" w:color="auto"/>
              <w:right w:val="single" w:sz="4" w:space="0" w:color="auto"/>
            </w:tcBorders>
            <w:hideMark/>
          </w:tcPr>
          <w:p w14:paraId="02E6DDEC" w14:textId="77777777" w:rsidR="00E63F46" w:rsidRPr="00A856F8" w:rsidRDefault="00E63F46" w:rsidP="00F14A48">
            <w:pPr>
              <w:keepNext/>
              <w:spacing w:after="0"/>
              <w:jc w:val="center"/>
              <w:rPr>
                <w:ins w:id="296" w:author="周锐(Ray)" w:date="2023-08-03T12:11:00Z"/>
                <w:rFonts w:ascii="Arial" w:hAnsi="Arial" w:cs="Arial"/>
                <w:b/>
                <w:color w:val="000000"/>
                <w:sz w:val="18"/>
                <w:lang w:val="en-US"/>
              </w:rPr>
            </w:pPr>
            <w:ins w:id="297" w:author="周锐(Ray)" w:date="2023-08-03T12:11:00Z">
              <w:r w:rsidRPr="00C535F2">
                <w:t>216</w:t>
              </w:r>
            </w:ins>
          </w:p>
        </w:tc>
        <w:tc>
          <w:tcPr>
            <w:tcW w:w="1025" w:type="dxa"/>
            <w:tcBorders>
              <w:top w:val="single" w:sz="4" w:space="0" w:color="auto"/>
              <w:left w:val="single" w:sz="4" w:space="0" w:color="auto"/>
              <w:bottom w:val="single" w:sz="4" w:space="0" w:color="auto"/>
              <w:right w:val="single" w:sz="4" w:space="0" w:color="auto"/>
            </w:tcBorders>
          </w:tcPr>
          <w:p w14:paraId="6DDC465A" w14:textId="77777777" w:rsidR="00E63F46" w:rsidRPr="00A856F8" w:rsidRDefault="00E63F46" w:rsidP="00F14A48">
            <w:pPr>
              <w:keepNext/>
              <w:spacing w:after="0"/>
              <w:jc w:val="center"/>
              <w:rPr>
                <w:ins w:id="298" w:author="周锐(Ray)" w:date="2023-08-03T12:11:00Z"/>
                <w:rFonts w:ascii="Arial" w:hAnsi="Arial" w:cs="Arial"/>
                <w:color w:val="000000"/>
                <w:sz w:val="18"/>
                <w:lang w:val="en-US"/>
              </w:rPr>
            </w:pPr>
            <w:ins w:id="299" w:author="周锐(Ray)" w:date="2023-08-03T12:11:00Z">
              <w:r w:rsidRPr="00C535F2">
                <w:t>270</w:t>
              </w:r>
            </w:ins>
          </w:p>
        </w:tc>
      </w:tr>
      <w:tr w:rsidR="00E63F46" w:rsidRPr="00A856F8" w14:paraId="1B711628" w14:textId="77777777" w:rsidTr="00F14A48">
        <w:trPr>
          <w:trHeight w:val="187"/>
          <w:jc w:val="center"/>
          <w:ins w:id="300" w:author="周锐(Ray)" w:date="2023-08-03T12:11:00Z"/>
        </w:trPr>
        <w:tc>
          <w:tcPr>
            <w:tcW w:w="1068" w:type="dxa"/>
            <w:tcBorders>
              <w:top w:val="nil"/>
              <w:left w:val="single" w:sz="4" w:space="0" w:color="auto"/>
              <w:bottom w:val="single" w:sz="4" w:space="0" w:color="auto"/>
              <w:right w:val="single" w:sz="4" w:space="0" w:color="auto"/>
            </w:tcBorders>
          </w:tcPr>
          <w:p w14:paraId="7BD7B93F" w14:textId="77777777" w:rsidR="00E63F46" w:rsidRPr="00A856F8" w:rsidRDefault="00E63F46" w:rsidP="00F14A48">
            <w:pPr>
              <w:keepNext/>
              <w:spacing w:after="0"/>
              <w:jc w:val="center"/>
              <w:rPr>
                <w:ins w:id="301"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DEAA139" w14:textId="77777777" w:rsidR="00E63F46" w:rsidRPr="00A856F8" w:rsidRDefault="00E63F46" w:rsidP="00F14A48">
            <w:pPr>
              <w:keepNext/>
              <w:spacing w:after="0"/>
              <w:jc w:val="center"/>
              <w:rPr>
                <w:ins w:id="302" w:author="周锐(Ray)" w:date="2023-08-03T12:11:00Z"/>
                <w:rFonts w:ascii="Arial" w:hAnsi="Arial" w:cs="Arial"/>
                <w:sz w:val="18"/>
                <w:lang w:val="en-US"/>
              </w:rPr>
            </w:pPr>
            <w:ins w:id="303" w:author="周锐(Ray)" w:date="2023-08-03T12:11:00Z">
              <w:r w:rsidRPr="00C535F2">
                <w:t>60</w:t>
              </w:r>
            </w:ins>
          </w:p>
        </w:tc>
        <w:tc>
          <w:tcPr>
            <w:tcW w:w="904" w:type="dxa"/>
            <w:tcBorders>
              <w:top w:val="single" w:sz="4" w:space="0" w:color="auto"/>
              <w:left w:val="single" w:sz="4" w:space="0" w:color="auto"/>
              <w:bottom w:val="single" w:sz="4" w:space="0" w:color="auto"/>
              <w:right w:val="single" w:sz="4" w:space="0" w:color="auto"/>
            </w:tcBorders>
            <w:hideMark/>
          </w:tcPr>
          <w:p w14:paraId="4D37BA95" w14:textId="77777777" w:rsidR="00E63F46" w:rsidRPr="00A856F8" w:rsidRDefault="00E63F46" w:rsidP="00F14A48">
            <w:pPr>
              <w:keepNext/>
              <w:spacing w:after="0"/>
              <w:jc w:val="center"/>
              <w:rPr>
                <w:ins w:id="304" w:author="周锐(Ray)" w:date="2023-08-03T12:11:00Z"/>
                <w:rFonts w:ascii="Arial" w:hAnsi="Arial" w:cs="Arial"/>
                <w:sz w:val="18"/>
                <w:lang w:val="en-US"/>
              </w:rPr>
            </w:pPr>
            <w:ins w:id="305" w:author="周锐(Ray)" w:date="2023-08-03T12:11:00Z">
              <w:r w:rsidRPr="00C535F2">
                <w:t>24</w:t>
              </w:r>
            </w:ins>
          </w:p>
        </w:tc>
        <w:tc>
          <w:tcPr>
            <w:tcW w:w="900" w:type="dxa"/>
            <w:tcBorders>
              <w:top w:val="single" w:sz="4" w:space="0" w:color="auto"/>
              <w:left w:val="single" w:sz="4" w:space="0" w:color="auto"/>
              <w:bottom w:val="single" w:sz="4" w:space="0" w:color="auto"/>
              <w:right w:val="single" w:sz="4" w:space="0" w:color="auto"/>
            </w:tcBorders>
            <w:hideMark/>
          </w:tcPr>
          <w:p w14:paraId="6DFDCCC7" w14:textId="77777777" w:rsidR="00E63F46" w:rsidRPr="00A856F8" w:rsidRDefault="00E63F46" w:rsidP="00F14A48">
            <w:pPr>
              <w:keepNext/>
              <w:spacing w:after="0"/>
              <w:jc w:val="center"/>
              <w:rPr>
                <w:ins w:id="306" w:author="周锐(Ray)" w:date="2023-08-03T12:11:00Z"/>
                <w:rFonts w:ascii="Arial" w:hAnsi="Arial" w:cs="Arial"/>
                <w:color w:val="000000"/>
                <w:sz w:val="18"/>
                <w:lang w:val="en-US"/>
              </w:rPr>
            </w:pPr>
            <w:ins w:id="307"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3CA5E8A7" w14:textId="77777777" w:rsidR="00E63F46" w:rsidRPr="00A856F8" w:rsidRDefault="00E63F46" w:rsidP="00F14A48">
            <w:pPr>
              <w:keepNext/>
              <w:spacing w:after="0"/>
              <w:jc w:val="center"/>
              <w:rPr>
                <w:ins w:id="308" w:author="周锐(Ray)" w:date="2023-08-03T12:11:00Z"/>
                <w:rFonts w:ascii="Arial" w:hAnsi="Arial" w:cs="Arial"/>
                <w:color w:val="000000"/>
                <w:sz w:val="18"/>
                <w:lang w:val="en-US"/>
              </w:rPr>
            </w:pPr>
            <w:ins w:id="309" w:author="周锐(Ray)" w:date="2023-08-03T12:11:00Z">
              <w:r w:rsidRPr="00C535F2">
                <w:t>75</w:t>
              </w:r>
            </w:ins>
          </w:p>
        </w:tc>
        <w:tc>
          <w:tcPr>
            <w:tcW w:w="865" w:type="dxa"/>
            <w:tcBorders>
              <w:top w:val="single" w:sz="4" w:space="0" w:color="auto"/>
              <w:left w:val="single" w:sz="4" w:space="0" w:color="auto"/>
              <w:bottom w:val="single" w:sz="4" w:space="0" w:color="auto"/>
              <w:right w:val="single" w:sz="4" w:space="0" w:color="auto"/>
            </w:tcBorders>
            <w:hideMark/>
          </w:tcPr>
          <w:p w14:paraId="43DB19F9" w14:textId="77777777" w:rsidR="00E63F46" w:rsidRPr="00A856F8" w:rsidRDefault="00E63F46" w:rsidP="00F14A48">
            <w:pPr>
              <w:keepNext/>
              <w:spacing w:after="0"/>
              <w:jc w:val="center"/>
              <w:rPr>
                <w:ins w:id="310" w:author="周锐(Ray)" w:date="2023-08-03T12:11:00Z"/>
                <w:rFonts w:ascii="Arial" w:hAnsi="Arial" w:cs="Arial"/>
                <w:color w:val="000000"/>
                <w:sz w:val="18"/>
                <w:lang w:val="en-US"/>
              </w:rPr>
            </w:pPr>
            <w:ins w:id="311" w:author="周锐(Ray)" w:date="2023-08-03T12:11:00Z">
              <w:r w:rsidRPr="00C535F2">
                <w:t>105</w:t>
              </w:r>
            </w:ins>
          </w:p>
        </w:tc>
        <w:tc>
          <w:tcPr>
            <w:tcW w:w="1025" w:type="dxa"/>
            <w:tcBorders>
              <w:top w:val="single" w:sz="4" w:space="0" w:color="auto"/>
              <w:left w:val="single" w:sz="4" w:space="0" w:color="auto"/>
              <w:bottom w:val="single" w:sz="4" w:space="0" w:color="auto"/>
              <w:right w:val="single" w:sz="4" w:space="0" w:color="auto"/>
            </w:tcBorders>
          </w:tcPr>
          <w:p w14:paraId="47802DFD" w14:textId="77777777" w:rsidR="00E63F46" w:rsidRPr="00A856F8" w:rsidRDefault="00E63F46" w:rsidP="00F14A48">
            <w:pPr>
              <w:keepNext/>
              <w:spacing w:after="0"/>
              <w:jc w:val="center"/>
              <w:rPr>
                <w:ins w:id="312" w:author="周锐(Ray)" w:date="2023-08-03T12:11:00Z"/>
                <w:rFonts w:ascii="Arial" w:hAnsi="Arial" w:cs="Arial"/>
                <w:bCs/>
                <w:color w:val="000000"/>
                <w:sz w:val="18"/>
                <w:szCs w:val="18"/>
                <w:lang w:val="en-US"/>
              </w:rPr>
            </w:pPr>
            <w:ins w:id="313" w:author="周锐(Ray)" w:date="2023-08-03T12:11:00Z">
              <w:r w:rsidRPr="00C535F2">
                <w:t>135</w:t>
              </w:r>
            </w:ins>
          </w:p>
        </w:tc>
      </w:tr>
    </w:tbl>
    <w:p w14:paraId="5C6BCECD" w14:textId="77777777" w:rsidR="00E63F46" w:rsidRPr="00A1115A" w:rsidRDefault="00E63F46" w:rsidP="00E63F46">
      <w:pPr>
        <w:rPr>
          <w:ins w:id="314" w:author="周锐(Ray)" w:date="2023-08-03T12:11:00Z"/>
          <w:snapToGrid w:val="0"/>
        </w:rPr>
      </w:pPr>
    </w:p>
    <w:p w14:paraId="2EE9793F" w14:textId="77777777" w:rsidR="00E63F46" w:rsidRPr="00A1115A" w:rsidRDefault="00E63F46" w:rsidP="00E63F46">
      <w:pPr>
        <w:rPr>
          <w:ins w:id="315" w:author="周锐(Ray)" w:date="2023-08-03T12:11:00Z"/>
          <w:snapToGrid w:val="0"/>
        </w:rPr>
      </w:pPr>
      <w:ins w:id="316" w:author="周锐(Ray)" w:date="2023-08-03T12:11:00Z">
        <w:r w:rsidRPr="00A1115A">
          <w:rPr>
            <w:snapToGrid w:val="0"/>
          </w:rPr>
          <w:t xml:space="preserve">Unless given by Table </w:t>
        </w:r>
        <w:r w:rsidRPr="00A1115A">
          <w:t>7.3</w:t>
        </w:r>
        <w:r>
          <w:t>E</w:t>
        </w:r>
        <w:r w:rsidRPr="00A1115A">
          <w:t>.2</w:t>
        </w:r>
        <w:r>
          <w:t>F.2</w:t>
        </w:r>
        <w:r w:rsidRPr="00A1115A">
          <w:t>-</w:t>
        </w:r>
        <w:r>
          <w:t>4</w:t>
        </w:r>
        <w:r w:rsidRPr="00A1115A">
          <w:rPr>
            <w:snapToGrid w:val="0"/>
          </w:rPr>
          <w:t xml:space="preserve">, the minimum requirements </w:t>
        </w:r>
        <w:r w:rsidRPr="00A1115A">
          <w:t>specified in Tables 7.3</w:t>
        </w:r>
        <w:r>
          <w:t>E</w:t>
        </w:r>
        <w:r w:rsidRPr="00A1115A">
          <w:t>.2</w:t>
        </w:r>
        <w:r>
          <w:t>F.2</w:t>
        </w:r>
        <w:r w:rsidRPr="00A1115A">
          <w:t>-</w:t>
        </w:r>
        <w:r>
          <w:t>1</w:t>
        </w:r>
        <w:r w:rsidRPr="00A1115A">
          <w:t xml:space="preserve"> and 7.3</w:t>
        </w:r>
        <w:r>
          <w:t>E</w:t>
        </w:r>
        <w:r w:rsidRPr="00A1115A">
          <w:t>.2</w:t>
        </w:r>
        <w:r>
          <w:t>F.2</w:t>
        </w:r>
        <w:r w:rsidRPr="00A1115A">
          <w:t>-</w:t>
        </w:r>
        <w:r>
          <w:t>2</w:t>
        </w:r>
        <w:r w:rsidRPr="00A1115A">
          <w:t xml:space="preserve"> </w:t>
        </w:r>
        <w:r w:rsidRPr="00A1115A">
          <w:rPr>
            <w:snapToGrid w:val="0"/>
          </w:rPr>
          <w:t>shall be verified with the network signalling value NS_01 (Table 6.2F.3.1-1) configured.</w:t>
        </w:r>
      </w:ins>
    </w:p>
    <w:p w14:paraId="4DDD3982" w14:textId="77777777" w:rsidR="00E63F46" w:rsidRPr="00A1115A" w:rsidRDefault="00E63F46" w:rsidP="00E63F46">
      <w:pPr>
        <w:pStyle w:val="TH"/>
        <w:rPr>
          <w:ins w:id="317" w:author="周锐(Ray)" w:date="2023-08-03T12:11:00Z"/>
        </w:rPr>
      </w:pPr>
      <w:ins w:id="318" w:author="周锐(Ray)" w:date="2023-08-03T12:11:00Z">
        <w:r w:rsidRPr="00A1115A">
          <w:t xml:space="preserve">Table 7.3F.2-4: Network </w:t>
        </w:r>
        <w:proofErr w:type="spellStart"/>
        <w:r w:rsidRPr="00A1115A">
          <w:t>signaling</w:t>
        </w:r>
        <w:proofErr w:type="spellEnd"/>
        <w:r w:rsidRPr="00A1115A">
          <w:t xml:space="preserve">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63F46" w:rsidRPr="00A1115A" w14:paraId="61D8C967" w14:textId="77777777" w:rsidTr="00F14A48">
        <w:trPr>
          <w:trHeight w:val="20"/>
          <w:jc w:val="center"/>
          <w:ins w:id="319" w:author="周锐(Ray)" w:date="2023-08-03T12:11:00Z"/>
        </w:trPr>
        <w:tc>
          <w:tcPr>
            <w:tcW w:w="1140" w:type="dxa"/>
            <w:shd w:val="clear" w:color="auto" w:fill="auto"/>
          </w:tcPr>
          <w:p w14:paraId="3AF3FEFA" w14:textId="77777777" w:rsidR="00E63F46" w:rsidRPr="00A1115A" w:rsidRDefault="00E63F46" w:rsidP="00F14A48">
            <w:pPr>
              <w:pStyle w:val="TAH"/>
              <w:rPr>
                <w:ins w:id="320" w:author="周锐(Ray)" w:date="2023-08-03T12:11:00Z"/>
              </w:rPr>
            </w:pPr>
            <w:ins w:id="321" w:author="周锐(Ray)" w:date="2023-08-03T12:11:00Z">
              <w:r w:rsidRPr="00A1115A">
                <w:t>Operating band</w:t>
              </w:r>
            </w:ins>
          </w:p>
        </w:tc>
        <w:tc>
          <w:tcPr>
            <w:tcW w:w="1140" w:type="dxa"/>
            <w:shd w:val="clear" w:color="auto" w:fill="auto"/>
          </w:tcPr>
          <w:p w14:paraId="3D8992FD" w14:textId="77777777" w:rsidR="00E63F46" w:rsidRPr="00A1115A" w:rsidRDefault="00E63F46" w:rsidP="00F14A48">
            <w:pPr>
              <w:pStyle w:val="TAH"/>
              <w:rPr>
                <w:ins w:id="322" w:author="周锐(Ray)" w:date="2023-08-03T12:11:00Z"/>
              </w:rPr>
            </w:pPr>
            <w:ins w:id="323" w:author="周锐(Ray)" w:date="2023-08-03T12:11:00Z">
              <w:r w:rsidRPr="00A1115A">
                <w:t>Network Signalling value</w:t>
              </w:r>
            </w:ins>
          </w:p>
        </w:tc>
      </w:tr>
      <w:tr w:rsidR="00E63F46" w:rsidRPr="00A1115A" w14:paraId="761D1496" w14:textId="77777777" w:rsidTr="00F14A48">
        <w:trPr>
          <w:trHeight w:val="20"/>
          <w:jc w:val="center"/>
          <w:ins w:id="324" w:author="周锐(Ray)" w:date="2023-08-03T12:11:00Z"/>
        </w:trPr>
        <w:tc>
          <w:tcPr>
            <w:tcW w:w="1140" w:type="dxa"/>
            <w:shd w:val="clear" w:color="auto" w:fill="auto"/>
          </w:tcPr>
          <w:p w14:paraId="54B357EC" w14:textId="77777777" w:rsidR="00E63F46" w:rsidRPr="00A1115A" w:rsidRDefault="00E63F46" w:rsidP="00F14A48">
            <w:pPr>
              <w:pStyle w:val="TAC"/>
              <w:rPr>
                <w:ins w:id="325" w:author="周锐(Ray)" w:date="2023-08-03T12:11:00Z"/>
              </w:rPr>
            </w:pPr>
            <w:ins w:id="326" w:author="周锐(Ray)" w:date="2023-08-03T12:11:00Z">
              <w:r w:rsidRPr="00A1115A">
                <w:t>n46</w:t>
              </w:r>
            </w:ins>
          </w:p>
        </w:tc>
        <w:tc>
          <w:tcPr>
            <w:tcW w:w="1140" w:type="dxa"/>
            <w:shd w:val="clear" w:color="auto" w:fill="auto"/>
          </w:tcPr>
          <w:p w14:paraId="7F40DAF6" w14:textId="77777777" w:rsidR="00E63F46" w:rsidRPr="00A1115A" w:rsidRDefault="00E63F46" w:rsidP="00F14A48">
            <w:pPr>
              <w:pStyle w:val="TAC"/>
              <w:rPr>
                <w:ins w:id="327" w:author="周锐(Ray)" w:date="2023-08-03T12:11:00Z"/>
              </w:rPr>
            </w:pPr>
            <w:ins w:id="328" w:author="周锐(Ray)" w:date="2023-08-03T12:11:00Z">
              <w:r w:rsidRPr="00A1115A">
                <w:t>NS_01</w:t>
              </w:r>
            </w:ins>
          </w:p>
        </w:tc>
      </w:tr>
      <w:tr w:rsidR="00E63F46" w:rsidRPr="00A1115A" w14:paraId="3FC74AB0" w14:textId="77777777" w:rsidTr="00F14A48">
        <w:trPr>
          <w:trHeight w:val="20"/>
          <w:jc w:val="center"/>
          <w:ins w:id="329" w:author="周锐(Ray)" w:date="2023-08-03T12:11:00Z"/>
        </w:trPr>
        <w:tc>
          <w:tcPr>
            <w:tcW w:w="1140" w:type="dxa"/>
            <w:shd w:val="clear" w:color="auto" w:fill="auto"/>
          </w:tcPr>
          <w:p w14:paraId="54ABBD32" w14:textId="77777777" w:rsidR="00E63F46" w:rsidRPr="00A1115A" w:rsidRDefault="00E63F46" w:rsidP="00F14A48">
            <w:pPr>
              <w:pStyle w:val="TAC"/>
              <w:rPr>
                <w:ins w:id="330" w:author="周锐(Ray)" w:date="2023-08-03T12:11:00Z"/>
              </w:rPr>
            </w:pPr>
            <w:ins w:id="331" w:author="周锐(Ray)" w:date="2023-08-03T12:11:00Z">
              <w:r w:rsidRPr="00A1115A">
                <w:t>n96</w:t>
              </w:r>
            </w:ins>
          </w:p>
        </w:tc>
        <w:tc>
          <w:tcPr>
            <w:tcW w:w="1140" w:type="dxa"/>
            <w:shd w:val="clear" w:color="auto" w:fill="auto"/>
          </w:tcPr>
          <w:p w14:paraId="5B8606FF" w14:textId="77777777" w:rsidR="00E63F46" w:rsidRPr="00A1115A" w:rsidRDefault="00E63F46" w:rsidP="00F14A48">
            <w:pPr>
              <w:pStyle w:val="TAC"/>
              <w:rPr>
                <w:ins w:id="332" w:author="周锐(Ray)" w:date="2023-08-03T12:11:00Z"/>
              </w:rPr>
            </w:pPr>
            <w:ins w:id="333" w:author="周锐(Ray)" w:date="2023-08-03T12:11:00Z">
              <w:r w:rsidRPr="00A1115A">
                <w:t>NS_53</w:t>
              </w:r>
            </w:ins>
          </w:p>
        </w:tc>
      </w:tr>
      <w:tr w:rsidR="00E63F46" w14:paraId="0E05D50A" w14:textId="77777777" w:rsidTr="00F14A48">
        <w:tblPrEx>
          <w:tblLook w:val="04A0" w:firstRow="1" w:lastRow="0" w:firstColumn="1" w:lastColumn="0" w:noHBand="0" w:noVBand="1"/>
        </w:tblPrEx>
        <w:trPr>
          <w:trHeight w:val="20"/>
          <w:jc w:val="center"/>
          <w:ins w:id="334" w:author="周锐(Ray)" w:date="2023-08-03T12:11:00Z"/>
        </w:trPr>
        <w:tc>
          <w:tcPr>
            <w:tcW w:w="1140" w:type="dxa"/>
            <w:tcBorders>
              <w:top w:val="single" w:sz="4" w:space="0" w:color="auto"/>
              <w:left w:val="single" w:sz="4" w:space="0" w:color="auto"/>
              <w:bottom w:val="single" w:sz="4" w:space="0" w:color="auto"/>
              <w:right w:val="single" w:sz="4" w:space="0" w:color="auto"/>
            </w:tcBorders>
          </w:tcPr>
          <w:p w14:paraId="5B892AE9" w14:textId="77777777" w:rsidR="00E63F46" w:rsidRDefault="00E63F46" w:rsidP="00F14A48">
            <w:pPr>
              <w:pStyle w:val="TAC"/>
              <w:rPr>
                <w:ins w:id="335" w:author="周锐(Ray)" w:date="2023-08-03T12:11:00Z"/>
              </w:rPr>
            </w:pPr>
            <w:ins w:id="336" w:author="周锐(Ray)" w:date="2023-08-03T12:11:00Z">
              <w:r>
                <w:t>n102</w:t>
              </w:r>
            </w:ins>
          </w:p>
        </w:tc>
        <w:tc>
          <w:tcPr>
            <w:tcW w:w="1140" w:type="dxa"/>
            <w:tcBorders>
              <w:top w:val="single" w:sz="4" w:space="0" w:color="auto"/>
              <w:left w:val="single" w:sz="4" w:space="0" w:color="auto"/>
              <w:bottom w:val="single" w:sz="4" w:space="0" w:color="auto"/>
              <w:right w:val="single" w:sz="4" w:space="0" w:color="auto"/>
            </w:tcBorders>
          </w:tcPr>
          <w:p w14:paraId="384018D7" w14:textId="77777777" w:rsidR="00E63F46" w:rsidRDefault="00E63F46" w:rsidP="00F14A48">
            <w:pPr>
              <w:pStyle w:val="TAC"/>
              <w:rPr>
                <w:ins w:id="337" w:author="周锐(Ray)" w:date="2023-08-03T12:11:00Z"/>
              </w:rPr>
            </w:pPr>
            <w:ins w:id="338" w:author="周锐(Ray)" w:date="2023-08-03T12:11:00Z">
              <w:r>
                <w:t>NS_01</w:t>
              </w:r>
            </w:ins>
          </w:p>
        </w:tc>
      </w:tr>
    </w:tbl>
    <w:p w14:paraId="460DD15D" w14:textId="77777777" w:rsidR="00F756D4" w:rsidRPr="00F756D4" w:rsidRDefault="00F756D4" w:rsidP="00F756D4">
      <w:pPr>
        <w:rPr>
          <w:lang w:eastAsia="zh-CN"/>
        </w:rPr>
      </w:pPr>
    </w:p>
    <w:p w14:paraId="65E80B68" w14:textId="77777777" w:rsidR="00F756D4" w:rsidRDefault="00F756D4" w:rsidP="00A83E96"/>
    <w:p w14:paraId="562FF421" w14:textId="77777777" w:rsidR="00A83E96" w:rsidRPr="00A1115A" w:rsidRDefault="00A83E96" w:rsidP="00A83E96">
      <w:pPr>
        <w:pStyle w:val="30"/>
      </w:pPr>
      <w:r w:rsidRPr="00A1115A">
        <w:t>7.3E.3</w:t>
      </w:r>
      <w:r w:rsidRPr="00A1115A">
        <w:tab/>
        <w:t>Reference sensitivity power level for V2X con-current operation</w:t>
      </w:r>
      <w:bookmarkEnd w:id="66"/>
      <w:bookmarkEnd w:id="67"/>
      <w:bookmarkEnd w:id="68"/>
      <w:bookmarkEnd w:id="69"/>
      <w:bookmarkEnd w:id="70"/>
      <w:bookmarkEnd w:id="71"/>
      <w:bookmarkEnd w:id="72"/>
      <w:bookmarkEnd w:id="73"/>
      <w:bookmarkEnd w:id="74"/>
      <w:bookmarkEnd w:id="75"/>
      <w:bookmarkEnd w:id="76"/>
      <w:bookmarkEnd w:id="77"/>
    </w:p>
    <w:p w14:paraId="08B56F15" w14:textId="77777777" w:rsidR="00A83E96" w:rsidRPr="00A1115A" w:rsidRDefault="00A83E96" w:rsidP="00A83E96">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33732AFB" w14:textId="77777777" w:rsidR="00A83E96" w:rsidRDefault="00A83E96" w:rsidP="00A83E96">
      <w:r>
        <w:rPr>
          <w:noProof/>
        </w:rPr>
        <w:t>For the intra-band con-current NR V2X operation</w:t>
      </w:r>
      <w:r>
        <w:t xml:space="preserve">, the reference sensitivity power level shall be applied per carrier. The requirements in clause 7.3.2 shall be </w:t>
      </w:r>
      <w:proofErr w:type="spellStart"/>
      <w:r>
        <w:t>appled</w:t>
      </w:r>
      <w:proofErr w:type="spellEnd"/>
      <w:r>
        <w:t xml:space="preserve">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6444BB6B" w14:textId="77777777" w:rsidR="00A83E96" w:rsidRDefault="00A83E96" w:rsidP="00A83E96">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3BD6E8B7" w14:textId="77777777" w:rsidR="00A83E96" w:rsidRDefault="00A83E96" w:rsidP="00A83E96"/>
    <w:p w14:paraId="3EAA7D16" w14:textId="77777777" w:rsidR="00A83E96" w:rsidRPr="00A1115A" w:rsidRDefault="00A83E96" w:rsidP="00A83E96">
      <w:pPr>
        <w:pStyle w:val="TH"/>
        <w:sectPr w:rsidR="00A83E96" w:rsidRPr="00A1115A" w:rsidSect="00A83E96">
          <w:footnotePr>
            <w:numRestart w:val="eachSect"/>
          </w:footnotePr>
          <w:pgSz w:w="11907" w:h="16840" w:code="9"/>
          <w:pgMar w:top="1418" w:right="1134" w:bottom="1134" w:left="1134" w:header="851" w:footer="340" w:gutter="0"/>
          <w:cols w:space="720"/>
          <w:formProt w:val="0"/>
          <w:docGrid w:linePitch="272"/>
        </w:sectPr>
      </w:pPr>
    </w:p>
    <w:p w14:paraId="2D8D8F35" w14:textId="77777777" w:rsidR="00A83E96" w:rsidRPr="00A1115A" w:rsidRDefault="00A83E96" w:rsidP="00A83E96"/>
    <w:p w14:paraId="2ABBB268" w14:textId="77777777" w:rsidR="00A83E96" w:rsidRPr="00A1115A" w:rsidRDefault="00A83E96" w:rsidP="00A83E96">
      <w:pPr>
        <w:pStyle w:val="TH"/>
      </w:pPr>
      <w:r w:rsidRPr="00A1115A">
        <w:t xml:space="preserve">Table 7.3E.3-1: </w:t>
      </w:r>
      <w:r>
        <w:t>Void</w:t>
      </w:r>
    </w:p>
    <w:p w14:paraId="7DB80490" w14:textId="77777777" w:rsidR="00A83E96" w:rsidRDefault="00A83E96" w:rsidP="00A83E96">
      <w:pPr>
        <w:rPr>
          <w:lang w:eastAsia="ko-KR"/>
        </w:rPr>
      </w:pPr>
    </w:p>
    <w:p w14:paraId="1793FEC7" w14:textId="77777777" w:rsidR="00A83E96" w:rsidRPr="00A1115A" w:rsidRDefault="00A83E96" w:rsidP="00A83E96">
      <w:pPr>
        <w:pStyle w:val="TH"/>
      </w:pPr>
      <w:r w:rsidRPr="00A1115A">
        <w:t>Table 7.3E.3-2: Δ</w:t>
      </w:r>
      <w:proofErr w:type="gramStart"/>
      <w:r w:rsidRPr="00A1115A">
        <w:t>R</w:t>
      </w:r>
      <w:r w:rsidRPr="00A1115A">
        <w:rPr>
          <w:vertAlign w:val="subscript"/>
        </w:rPr>
        <w:t>IB,V</w:t>
      </w:r>
      <w:proofErr w:type="gramEnd"/>
      <w:r w:rsidRPr="00A1115A">
        <w:rPr>
          <w:vertAlign w:val="subscript"/>
        </w:rPr>
        <w:t>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83E96" w:rsidRPr="00A1115A" w14:paraId="47BB50B2" w14:textId="77777777" w:rsidTr="00A83E96">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3A1D284" w14:textId="77777777" w:rsidR="00A83E96" w:rsidRPr="00A1115A" w:rsidRDefault="00A83E96" w:rsidP="00A83E96">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215CA9A" w14:textId="77777777" w:rsidR="00A83E96" w:rsidRPr="00A1115A" w:rsidRDefault="00A83E96" w:rsidP="00A83E96">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690A35B5" w14:textId="77777777" w:rsidR="00A83E96" w:rsidRPr="00A1115A" w:rsidRDefault="00A83E96" w:rsidP="00A83E96">
            <w:pPr>
              <w:pStyle w:val="TAH"/>
            </w:pPr>
            <w:r w:rsidRPr="00A1115A">
              <w:t>Δ</w:t>
            </w:r>
            <w:proofErr w:type="gramStart"/>
            <w:r w:rsidRPr="00A1115A">
              <w:t>R</w:t>
            </w:r>
            <w:r w:rsidRPr="00A1115A">
              <w:rPr>
                <w:vertAlign w:val="subscript"/>
              </w:rPr>
              <w:t>IB,V</w:t>
            </w:r>
            <w:proofErr w:type="gramEnd"/>
            <w:r w:rsidRPr="00A1115A">
              <w:rPr>
                <w:vertAlign w:val="subscript"/>
              </w:rPr>
              <w:t>2X</w:t>
            </w:r>
            <w:r w:rsidRPr="00A1115A">
              <w:t xml:space="preserve"> [dB]</w:t>
            </w:r>
          </w:p>
        </w:tc>
      </w:tr>
      <w:tr w:rsidR="00A83E96" w:rsidRPr="00A1115A" w14:paraId="071A7AA6" w14:textId="77777777" w:rsidTr="00A83E96">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7813A4BD" w14:textId="77777777" w:rsidR="00A83E96" w:rsidRPr="00A1115A" w:rsidRDefault="00A83E96" w:rsidP="00A83E96">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4A3CBF7" w14:textId="77777777" w:rsidR="00A83E96" w:rsidRPr="00A1115A" w:rsidRDefault="00A83E96" w:rsidP="00A83E96">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AD48C63" w14:textId="77777777" w:rsidR="00A83E96" w:rsidRPr="00A1115A" w:rsidRDefault="00A83E96" w:rsidP="00A83E96">
            <w:pPr>
              <w:pStyle w:val="TAC"/>
            </w:pPr>
            <w:r w:rsidRPr="00A1115A">
              <w:rPr>
                <w:lang w:val="en-US"/>
              </w:rPr>
              <w:t>0.0</w:t>
            </w:r>
          </w:p>
        </w:tc>
      </w:tr>
    </w:tbl>
    <w:p w14:paraId="1DDFED20" w14:textId="77777777" w:rsidR="00A83E96" w:rsidRPr="00A1115A" w:rsidRDefault="00A83E96" w:rsidP="00A83E96">
      <w:pPr>
        <w:rPr>
          <w:lang w:eastAsia="ko-KR"/>
        </w:rPr>
      </w:pPr>
    </w:p>
    <w:p w14:paraId="3298AEA8" w14:textId="77777777" w:rsidR="00A83E96" w:rsidRPr="00A1115A" w:rsidRDefault="00A83E96" w:rsidP="00A83E96">
      <w:pPr>
        <w:pStyle w:val="TH"/>
      </w:pPr>
      <w:r w:rsidRPr="00A1115A">
        <w:t xml:space="preserve">Table 7.3E.3-3: </w:t>
      </w:r>
      <w:r w:rsidRPr="00FE1EF0">
        <w:t xml:space="preserve">Reference sensitivity exceptions (MSD) due to cross band isolation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A83E96" w:rsidRPr="00356A25" w14:paraId="6B0B8932" w14:textId="77777777" w:rsidTr="00A83E96">
        <w:trPr>
          <w:trHeight w:val="732"/>
          <w:jc w:val="center"/>
        </w:trPr>
        <w:tc>
          <w:tcPr>
            <w:tcW w:w="988" w:type="dxa"/>
            <w:vMerge w:val="restart"/>
            <w:vAlign w:val="center"/>
            <w:hideMark/>
          </w:tcPr>
          <w:p w14:paraId="26712831"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5E1FAC60"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0024D125"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1F782BFF"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603C87EA" w14:textId="77777777" w:rsidR="00A83E96" w:rsidRPr="00356A25" w:rsidRDefault="00A83E96" w:rsidP="00A83E96">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0D36FFAA"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1FAE691"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16BF8EE"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06399B68"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A83E96" w:rsidRPr="00356A25" w14:paraId="748DAA60" w14:textId="77777777" w:rsidTr="00A83E96">
        <w:trPr>
          <w:trHeight w:val="492"/>
          <w:jc w:val="center"/>
        </w:trPr>
        <w:tc>
          <w:tcPr>
            <w:tcW w:w="988" w:type="dxa"/>
            <w:vMerge/>
            <w:vAlign w:val="center"/>
            <w:hideMark/>
          </w:tcPr>
          <w:p w14:paraId="349B27A5" w14:textId="77777777" w:rsidR="00A83E96" w:rsidRPr="00356A25" w:rsidRDefault="00A83E96" w:rsidP="00A83E96">
            <w:pPr>
              <w:spacing w:after="0"/>
              <w:rPr>
                <w:rFonts w:ascii="Arial" w:hAnsi="Arial" w:cs="Arial"/>
                <w:b/>
                <w:bCs/>
                <w:color w:val="000000"/>
                <w:sz w:val="18"/>
                <w:szCs w:val="18"/>
              </w:rPr>
            </w:pPr>
          </w:p>
        </w:tc>
        <w:tc>
          <w:tcPr>
            <w:tcW w:w="802" w:type="dxa"/>
            <w:vMerge/>
            <w:vAlign w:val="center"/>
            <w:hideMark/>
          </w:tcPr>
          <w:p w14:paraId="3F4CAEBF" w14:textId="77777777" w:rsidR="00A83E96" w:rsidRPr="00356A25" w:rsidRDefault="00A83E96" w:rsidP="00A83E96">
            <w:pPr>
              <w:spacing w:after="0"/>
              <w:rPr>
                <w:rFonts w:ascii="Arial" w:hAnsi="Arial" w:cs="Arial"/>
                <w:b/>
                <w:bCs/>
                <w:color w:val="000000"/>
                <w:sz w:val="18"/>
                <w:szCs w:val="18"/>
              </w:rPr>
            </w:pPr>
          </w:p>
        </w:tc>
        <w:tc>
          <w:tcPr>
            <w:tcW w:w="1064" w:type="dxa"/>
            <w:vAlign w:val="center"/>
            <w:hideMark/>
          </w:tcPr>
          <w:p w14:paraId="7BD8AC00"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424B7B4E"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4C62A30" w14:textId="77777777" w:rsidR="00A83E96" w:rsidRPr="00356A25" w:rsidRDefault="00A83E96" w:rsidP="00A83E96">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214D5EE3"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303DF013"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532FD8ED"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6DA1D5A2"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A83E96" w:rsidRPr="00356A25" w14:paraId="032BF16C" w14:textId="77777777" w:rsidTr="00A83E96">
        <w:trPr>
          <w:trHeight w:val="300"/>
          <w:jc w:val="center"/>
        </w:trPr>
        <w:tc>
          <w:tcPr>
            <w:tcW w:w="988" w:type="dxa"/>
            <w:vAlign w:val="center"/>
            <w:hideMark/>
          </w:tcPr>
          <w:p w14:paraId="79CE0EE5"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711E684A"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3693DDE3"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61B422CE"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56A834C4"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0DFD2DAE"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216</w:t>
            </w:r>
          </w:p>
          <w:p w14:paraId="44CE23F5"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hideMark/>
          </w:tcPr>
          <w:p w14:paraId="33464D3D" w14:textId="77777777" w:rsidR="00A83E96" w:rsidRPr="00356A25" w:rsidRDefault="00A83E96" w:rsidP="00A83E96">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2B0DF1D5" w14:textId="77777777" w:rsidR="00A83E96" w:rsidRPr="00356A25"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51033598" w14:textId="77777777" w:rsidR="00A83E96" w:rsidRPr="00356A25"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A83E96" w:rsidRPr="00356A25" w14:paraId="2B09E5A4" w14:textId="77777777" w:rsidTr="00A83E96">
        <w:trPr>
          <w:trHeight w:val="300"/>
          <w:jc w:val="center"/>
        </w:trPr>
        <w:tc>
          <w:tcPr>
            <w:tcW w:w="988" w:type="dxa"/>
            <w:vAlign w:val="center"/>
          </w:tcPr>
          <w:p w14:paraId="47D9709C"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7BC1E93C"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591DAE76"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62BAD4E2"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3485D125"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0CB559A0"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tcPr>
          <w:p w14:paraId="243C1928" w14:textId="77777777" w:rsidR="00A83E96" w:rsidRPr="00356A25" w:rsidRDefault="00A83E96" w:rsidP="00A83E96">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309DD8B1" w14:textId="77777777" w:rsidR="00A83E96" w:rsidRPr="00356A25"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28ECAE1" w14:textId="77777777" w:rsidR="00A83E96" w:rsidRPr="00356A25"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35BB9E7E" w14:textId="77777777" w:rsidR="00A83E96" w:rsidRPr="00A1115A" w:rsidRDefault="00A83E96" w:rsidP="00A83E96">
      <w:pPr>
        <w:rPr>
          <w:noProof/>
        </w:rPr>
      </w:pPr>
    </w:p>
    <w:p w14:paraId="79BC2069" w14:textId="77777777" w:rsidR="00A83E96" w:rsidRPr="00A1115A" w:rsidRDefault="00A83E96" w:rsidP="00A83E96">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A83E96" w14:paraId="4FBDA6EE" w14:textId="77777777" w:rsidTr="00A83E96">
        <w:trPr>
          <w:trHeight w:val="732"/>
          <w:jc w:val="center"/>
        </w:trPr>
        <w:tc>
          <w:tcPr>
            <w:tcW w:w="0" w:type="auto"/>
            <w:vMerge w:val="restart"/>
            <w:vAlign w:val="center"/>
            <w:hideMark/>
          </w:tcPr>
          <w:p w14:paraId="413457C7"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10183C0C"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0CC4482B"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611148C0"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6F20D141"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59088CD8"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38101967"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5CAB6393"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3617F278"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83E96" w14:paraId="1E7E7B5C" w14:textId="77777777" w:rsidTr="00A83E96">
        <w:trPr>
          <w:trHeight w:val="492"/>
          <w:jc w:val="center"/>
        </w:trPr>
        <w:tc>
          <w:tcPr>
            <w:tcW w:w="0" w:type="auto"/>
            <w:vMerge/>
            <w:vAlign w:val="center"/>
            <w:hideMark/>
          </w:tcPr>
          <w:p w14:paraId="39B9E149" w14:textId="77777777" w:rsidR="00A83E96" w:rsidRDefault="00A83E96" w:rsidP="00A83E96">
            <w:pPr>
              <w:spacing w:after="0"/>
              <w:rPr>
                <w:rFonts w:ascii="Arial" w:hAnsi="Arial" w:cs="Arial"/>
                <w:b/>
                <w:bCs/>
                <w:color w:val="000000"/>
                <w:sz w:val="18"/>
                <w:szCs w:val="18"/>
              </w:rPr>
            </w:pPr>
          </w:p>
        </w:tc>
        <w:tc>
          <w:tcPr>
            <w:tcW w:w="0" w:type="auto"/>
            <w:vMerge/>
            <w:vAlign w:val="center"/>
            <w:hideMark/>
          </w:tcPr>
          <w:p w14:paraId="2B048BC8" w14:textId="77777777" w:rsidR="00A83E96" w:rsidRDefault="00A83E96" w:rsidP="00A83E96">
            <w:pPr>
              <w:spacing w:after="0"/>
              <w:rPr>
                <w:rFonts w:ascii="Arial" w:hAnsi="Arial" w:cs="Arial"/>
                <w:b/>
                <w:bCs/>
                <w:color w:val="000000"/>
                <w:sz w:val="18"/>
                <w:szCs w:val="18"/>
              </w:rPr>
            </w:pPr>
          </w:p>
        </w:tc>
        <w:tc>
          <w:tcPr>
            <w:tcW w:w="0" w:type="auto"/>
            <w:vAlign w:val="center"/>
            <w:hideMark/>
          </w:tcPr>
          <w:p w14:paraId="68733E76"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283027A9"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5A6E3C5C"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520E7794"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100E40A9"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0DD34959" w14:textId="77777777" w:rsidR="00A83E96" w:rsidRDefault="00A83E96" w:rsidP="00A83E96">
            <w:pPr>
              <w:spacing w:after="0"/>
              <w:rPr>
                <w:rFonts w:ascii="Arial" w:hAnsi="Arial" w:cs="Arial"/>
                <w:b/>
                <w:bCs/>
                <w:color w:val="000000"/>
                <w:sz w:val="18"/>
                <w:szCs w:val="18"/>
                <w:lang w:eastAsia="zh-CN"/>
              </w:rPr>
            </w:pPr>
          </w:p>
        </w:tc>
        <w:tc>
          <w:tcPr>
            <w:tcW w:w="0" w:type="auto"/>
            <w:vMerge/>
            <w:vAlign w:val="center"/>
            <w:hideMark/>
          </w:tcPr>
          <w:p w14:paraId="7DB1866A" w14:textId="77777777" w:rsidR="00A83E96" w:rsidRDefault="00A83E96" w:rsidP="00A83E96">
            <w:pPr>
              <w:spacing w:after="0"/>
              <w:rPr>
                <w:rFonts w:ascii="Arial" w:hAnsi="Arial" w:cs="Arial"/>
                <w:b/>
                <w:bCs/>
                <w:color w:val="000000"/>
                <w:sz w:val="18"/>
                <w:szCs w:val="18"/>
                <w:lang w:eastAsia="zh-CN"/>
              </w:rPr>
            </w:pPr>
          </w:p>
        </w:tc>
      </w:tr>
      <w:tr w:rsidR="00A83E96" w14:paraId="742A1A48" w14:textId="77777777" w:rsidTr="00A83E96">
        <w:trPr>
          <w:trHeight w:val="300"/>
          <w:jc w:val="center"/>
        </w:trPr>
        <w:tc>
          <w:tcPr>
            <w:tcW w:w="0" w:type="auto"/>
            <w:vAlign w:val="center"/>
            <w:hideMark/>
          </w:tcPr>
          <w:p w14:paraId="754F2CCB" w14:textId="77777777" w:rsidR="00A83E96" w:rsidRDefault="00A83E96" w:rsidP="00A83E96">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797666AC" w14:textId="77777777" w:rsidR="00A83E96" w:rsidRDefault="00A83E96" w:rsidP="00A83E96">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4E4DC94C"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19304958"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6C7A7B8C"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noWrap/>
            <w:vAlign w:val="center"/>
            <w:hideMark/>
          </w:tcPr>
          <w:p w14:paraId="31E2AE1C" w14:textId="77777777" w:rsidR="00A83E96"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603E3293"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4D271967"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700662C0"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400753E4"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A83E96" w14:paraId="11EBBEA5" w14:textId="77777777" w:rsidTr="00A83E96">
        <w:trPr>
          <w:trHeight w:val="300"/>
          <w:jc w:val="center"/>
        </w:trPr>
        <w:tc>
          <w:tcPr>
            <w:tcW w:w="0" w:type="auto"/>
            <w:gridSpan w:val="9"/>
            <w:vAlign w:val="center"/>
          </w:tcPr>
          <w:p w14:paraId="0E3F2ECD" w14:textId="77777777" w:rsidR="00A83E96" w:rsidRPr="00A1115A" w:rsidRDefault="00A83E96" w:rsidP="00A83E96">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8F31EA7" w14:textId="77777777" w:rsidR="00A83E96" w:rsidRPr="001065C5" w:rsidRDefault="00A83E96" w:rsidP="00A83E96">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3A355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2.35pt" o:ole="">
                  <v:imagedata r:id="rId13" o:title=""/>
                </v:shape>
                <o:OLEObject Type="Embed" ProgID="Equation.DSMT4" ShapeID="_x0000_i1025" DrawAspect="Content" ObjectID="_1753289775" r:id="rId1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2BA2C443">
                <v:shape id="_x0000_i1026" type="#_x0000_t75" style="width:203.65pt;height:12.35pt" o:ole="">
                  <v:imagedata r:id="rId15" o:title=""/>
                </v:shape>
                <o:OLEObject Type="Embed" ProgID="Equation.DSMT4" ShapeID="_x0000_i1026" DrawAspect="Content" ObjectID="_1753289776" r:id="rId16"/>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tc>
      </w:tr>
    </w:tbl>
    <w:p w14:paraId="1BFD687B" w14:textId="77777777" w:rsidR="00A83E96" w:rsidRDefault="00A83E96" w:rsidP="00A83E96"/>
    <w:p w14:paraId="30AEDC26" w14:textId="77777777" w:rsidR="00A83E96" w:rsidRPr="00A83E96" w:rsidRDefault="00A83E96" w:rsidP="005F396E">
      <w:pPr>
        <w:pStyle w:val="EditorsNote"/>
        <w:rPr>
          <w:lang w:eastAsia="zh-CN"/>
        </w:rPr>
      </w:pPr>
    </w:p>
    <w:p w14:paraId="4917B1BC" w14:textId="68D0E35A" w:rsidR="005F396E" w:rsidRDefault="005F396E" w:rsidP="005F396E">
      <w:pPr>
        <w:pStyle w:val="EditorsNote"/>
        <w:rPr>
          <w:lang w:eastAsia="zh-CN"/>
        </w:rPr>
      </w:pPr>
      <w:r>
        <w:rPr>
          <w:lang w:eastAsia="zh-CN"/>
        </w:rPr>
        <w:t>&lt;&lt;end of change&gt;&gt;</w:t>
      </w:r>
    </w:p>
    <w:bookmarkEnd w:id="1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B818219" w14:textId="7D3A205A" w:rsidR="006B6B8D" w:rsidRDefault="006B6B8D" w:rsidP="006B6B8D">
      <w:pPr>
        <w:pStyle w:val="EditorsNote"/>
        <w:rPr>
          <w:lang w:eastAsia="zh-CN"/>
        </w:rPr>
      </w:pPr>
      <w:r>
        <w:rPr>
          <w:lang w:eastAsia="zh-CN"/>
        </w:rPr>
        <w:t>&lt;&lt;start of 2</w:t>
      </w:r>
      <w:r w:rsidRPr="00043DC7">
        <w:rPr>
          <w:vertAlign w:val="superscript"/>
          <w:lang w:eastAsia="zh-CN"/>
        </w:rPr>
        <w:t>nd</w:t>
      </w:r>
      <w:r>
        <w:rPr>
          <w:lang w:eastAsia="zh-CN"/>
        </w:rPr>
        <w:t xml:space="preserve"> change&gt;&gt;</w:t>
      </w:r>
    </w:p>
    <w:p w14:paraId="54138501" w14:textId="77777777" w:rsidR="001856D3" w:rsidRPr="00A1115A" w:rsidRDefault="001856D3" w:rsidP="001856D3">
      <w:pPr>
        <w:pStyle w:val="2"/>
        <w:rPr>
          <w:lang w:eastAsia="zh-CN"/>
        </w:rPr>
      </w:pPr>
      <w:bookmarkStart w:id="339" w:name="_Toc45888429"/>
      <w:bookmarkStart w:id="340" w:name="_Toc45889028"/>
      <w:bookmarkStart w:id="341" w:name="_Toc61367754"/>
      <w:bookmarkStart w:id="342" w:name="_Toc61373137"/>
      <w:bookmarkStart w:id="343" w:name="_Toc68231087"/>
      <w:bookmarkStart w:id="344" w:name="_Toc69084500"/>
      <w:bookmarkStart w:id="345" w:name="_Toc75467513"/>
      <w:bookmarkStart w:id="346" w:name="_Toc76509535"/>
      <w:bookmarkStart w:id="347" w:name="_Toc76718525"/>
      <w:bookmarkStart w:id="348" w:name="_Toc83580872"/>
      <w:bookmarkStart w:id="349" w:name="_Toc84405381"/>
      <w:bookmarkStart w:id="350"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339"/>
      <w:bookmarkEnd w:id="340"/>
      <w:bookmarkEnd w:id="341"/>
      <w:bookmarkEnd w:id="342"/>
      <w:bookmarkEnd w:id="343"/>
      <w:bookmarkEnd w:id="344"/>
      <w:bookmarkEnd w:id="345"/>
      <w:bookmarkEnd w:id="346"/>
      <w:bookmarkEnd w:id="347"/>
      <w:bookmarkEnd w:id="348"/>
      <w:bookmarkEnd w:id="349"/>
      <w:bookmarkEnd w:id="350"/>
    </w:p>
    <w:p w14:paraId="0BE24B83" w14:textId="77777777" w:rsidR="001856D3" w:rsidRPr="00A1115A" w:rsidRDefault="001856D3" w:rsidP="001856D3">
      <w:pPr>
        <w:pStyle w:val="30"/>
        <w:rPr>
          <w:rFonts w:eastAsia="宋体"/>
          <w:lang w:eastAsia="zh-CN"/>
        </w:rPr>
      </w:pPr>
      <w:bookmarkStart w:id="351" w:name="_Toc45888430"/>
      <w:bookmarkStart w:id="352" w:name="_Toc45889029"/>
      <w:bookmarkStart w:id="353" w:name="_Toc61367755"/>
      <w:bookmarkStart w:id="354" w:name="_Toc61373138"/>
      <w:bookmarkStart w:id="355" w:name="_Toc68231088"/>
      <w:bookmarkStart w:id="356" w:name="_Toc69084501"/>
      <w:bookmarkStart w:id="357" w:name="_Toc75467514"/>
      <w:bookmarkStart w:id="358" w:name="_Toc76509536"/>
      <w:bookmarkStart w:id="359" w:name="_Toc76718526"/>
      <w:bookmarkStart w:id="360" w:name="_Toc83580873"/>
      <w:bookmarkStart w:id="361" w:name="_Toc84405382"/>
      <w:bookmarkStart w:id="362" w:name="_Toc84413991"/>
      <w:r w:rsidRPr="00A1115A">
        <w:rPr>
          <w:lang w:eastAsia="zh-CN"/>
        </w:rPr>
        <w:t>7.4E.1</w:t>
      </w:r>
      <w:r w:rsidRPr="00A1115A">
        <w:rPr>
          <w:lang w:eastAsia="zh-CN"/>
        </w:rPr>
        <w:tab/>
        <w:t>General</w:t>
      </w:r>
      <w:bookmarkEnd w:id="351"/>
      <w:bookmarkEnd w:id="352"/>
      <w:bookmarkEnd w:id="353"/>
      <w:bookmarkEnd w:id="354"/>
      <w:bookmarkEnd w:id="355"/>
      <w:bookmarkEnd w:id="356"/>
      <w:bookmarkEnd w:id="357"/>
      <w:bookmarkEnd w:id="358"/>
      <w:bookmarkEnd w:id="359"/>
      <w:bookmarkEnd w:id="360"/>
      <w:bookmarkEnd w:id="361"/>
      <w:bookmarkEnd w:id="362"/>
    </w:p>
    <w:p w14:paraId="03779365" w14:textId="77777777" w:rsidR="001856D3" w:rsidRDefault="001856D3" w:rsidP="001856D3">
      <w:bookmarkStart w:id="363" w:name="_Toc45888431"/>
      <w:bookmarkStart w:id="364" w:name="_Toc45889030"/>
      <w:bookmarkStart w:id="365" w:name="_Toc61367756"/>
      <w:bookmarkStart w:id="366" w:name="_Toc61373139"/>
      <w:bookmarkStart w:id="367" w:name="_Toc68231089"/>
      <w:bookmarkStart w:id="368" w:name="_Toc69084502"/>
      <w:bookmarkStart w:id="369" w:name="_Toc75467515"/>
      <w:bookmarkStart w:id="370" w:name="_Toc76509537"/>
      <w:bookmarkStart w:id="371" w:name="_Toc76718527"/>
      <w:bookmarkStart w:id="372" w:name="_Toc83580874"/>
      <w:bookmarkStart w:id="373" w:name="_Toc84405383"/>
      <w:bookmarkStart w:id="374"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1D5E4304" w14:textId="77777777" w:rsidR="001856D3" w:rsidRPr="00A1115A" w:rsidRDefault="001856D3" w:rsidP="001856D3">
      <w:pPr>
        <w:pStyle w:val="TH"/>
        <w:rPr>
          <w:lang w:eastAsia="zh-CN"/>
        </w:rPr>
      </w:pPr>
      <w:r w:rsidRPr="00A1115A">
        <w:lastRenderedPageBreak/>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1856D3" w:rsidRPr="00A1115A" w14:paraId="4CC22A96" w14:textId="77777777" w:rsidTr="00F14A48">
        <w:trPr>
          <w:jc w:val="center"/>
        </w:trPr>
        <w:tc>
          <w:tcPr>
            <w:tcW w:w="2246" w:type="dxa"/>
            <w:tcBorders>
              <w:bottom w:val="nil"/>
            </w:tcBorders>
            <w:shd w:val="clear" w:color="auto" w:fill="auto"/>
          </w:tcPr>
          <w:p w14:paraId="443DA235" w14:textId="77777777" w:rsidR="001856D3" w:rsidRPr="00A1115A" w:rsidRDefault="001856D3" w:rsidP="00F14A48">
            <w:pPr>
              <w:pStyle w:val="TAH"/>
            </w:pPr>
            <w:r w:rsidRPr="00A1115A">
              <w:t>Rx Parameter</w:t>
            </w:r>
          </w:p>
        </w:tc>
        <w:tc>
          <w:tcPr>
            <w:tcW w:w="709" w:type="dxa"/>
            <w:tcBorders>
              <w:bottom w:val="nil"/>
            </w:tcBorders>
            <w:shd w:val="clear" w:color="auto" w:fill="auto"/>
          </w:tcPr>
          <w:p w14:paraId="0B84961C" w14:textId="77777777" w:rsidR="001856D3" w:rsidRPr="00A1115A" w:rsidRDefault="001856D3" w:rsidP="00F14A48">
            <w:pPr>
              <w:pStyle w:val="TAH"/>
            </w:pPr>
            <w:r w:rsidRPr="00A1115A">
              <w:t xml:space="preserve">Units </w:t>
            </w:r>
          </w:p>
        </w:tc>
        <w:tc>
          <w:tcPr>
            <w:tcW w:w="5465" w:type="dxa"/>
            <w:gridSpan w:val="5"/>
          </w:tcPr>
          <w:p w14:paraId="787F7541" w14:textId="77777777" w:rsidR="001856D3" w:rsidRPr="00A1115A" w:rsidRDefault="001856D3" w:rsidP="00F14A48">
            <w:pPr>
              <w:pStyle w:val="TAH"/>
            </w:pPr>
            <w:r w:rsidRPr="00A1115A">
              <w:t>Channel bandwidth</w:t>
            </w:r>
          </w:p>
        </w:tc>
      </w:tr>
      <w:tr w:rsidR="001856D3" w:rsidRPr="00A1115A" w14:paraId="57F2F8E0" w14:textId="77777777" w:rsidTr="00F14A48">
        <w:trPr>
          <w:jc w:val="center"/>
        </w:trPr>
        <w:tc>
          <w:tcPr>
            <w:tcW w:w="2246" w:type="dxa"/>
            <w:tcBorders>
              <w:top w:val="nil"/>
              <w:bottom w:val="single" w:sz="4" w:space="0" w:color="auto"/>
            </w:tcBorders>
            <w:shd w:val="clear" w:color="auto" w:fill="auto"/>
          </w:tcPr>
          <w:p w14:paraId="4FE88C97" w14:textId="77777777" w:rsidR="001856D3" w:rsidRPr="00A1115A" w:rsidRDefault="001856D3" w:rsidP="00F14A48">
            <w:pPr>
              <w:pStyle w:val="TAH"/>
            </w:pPr>
          </w:p>
        </w:tc>
        <w:tc>
          <w:tcPr>
            <w:tcW w:w="709" w:type="dxa"/>
            <w:tcBorders>
              <w:top w:val="nil"/>
              <w:bottom w:val="single" w:sz="4" w:space="0" w:color="auto"/>
            </w:tcBorders>
            <w:shd w:val="clear" w:color="auto" w:fill="auto"/>
          </w:tcPr>
          <w:p w14:paraId="27665D5D" w14:textId="77777777" w:rsidR="001856D3" w:rsidRPr="00A1115A" w:rsidRDefault="001856D3" w:rsidP="00F14A48">
            <w:pPr>
              <w:pStyle w:val="TAH"/>
            </w:pPr>
          </w:p>
        </w:tc>
        <w:tc>
          <w:tcPr>
            <w:tcW w:w="1093" w:type="dxa"/>
          </w:tcPr>
          <w:p w14:paraId="1D1890D4" w14:textId="77777777" w:rsidR="001856D3" w:rsidRPr="00A1115A" w:rsidRDefault="001856D3" w:rsidP="00F14A48">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5278D8E6" w14:textId="77777777" w:rsidR="001856D3" w:rsidRPr="00A1115A" w:rsidRDefault="001856D3" w:rsidP="00F14A48">
            <w:pPr>
              <w:pStyle w:val="TAH"/>
            </w:pPr>
            <w:r w:rsidRPr="00A1115A">
              <w:t>10</w:t>
            </w:r>
            <w:r w:rsidRPr="00A1115A">
              <w:rPr>
                <w:rFonts w:hint="eastAsia"/>
                <w:lang w:eastAsia="zh-CN"/>
              </w:rPr>
              <w:t xml:space="preserve"> </w:t>
            </w:r>
            <w:r w:rsidRPr="00A1115A">
              <w:t>MHz</w:t>
            </w:r>
          </w:p>
        </w:tc>
        <w:tc>
          <w:tcPr>
            <w:tcW w:w="1093" w:type="dxa"/>
          </w:tcPr>
          <w:p w14:paraId="0125DF21" w14:textId="77777777" w:rsidR="001856D3" w:rsidRPr="00A1115A" w:rsidRDefault="001856D3" w:rsidP="00F14A48">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4ED93DC" w14:textId="77777777" w:rsidR="001856D3" w:rsidRPr="00A1115A" w:rsidRDefault="001856D3" w:rsidP="00F14A48">
            <w:pPr>
              <w:pStyle w:val="TAH"/>
            </w:pPr>
            <w:r w:rsidRPr="00A1115A">
              <w:t>30</w:t>
            </w:r>
            <w:r w:rsidRPr="00A1115A">
              <w:rPr>
                <w:rFonts w:hint="eastAsia"/>
                <w:lang w:eastAsia="zh-CN"/>
              </w:rPr>
              <w:t xml:space="preserve"> </w:t>
            </w:r>
            <w:r w:rsidRPr="00A1115A">
              <w:t>MHz</w:t>
            </w:r>
          </w:p>
        </w:tc>
        <w:tc>
          <w:tcPr>
            <w:tcW w:w="1093" w:type="dxa"/>
          </w:tcPr>
          <w:p w14:paraId="494E3278" w14:textId="77777777" w:rsidR="001856D3" w:rsidRPr="00A1115A" w:rsidRDefault="001856D3" w:rsidP="00F14A48">
            <w:pPr>
              <w:pStyle w:val="TAH"/>
            </w:pPr>
            <w:r w:rsidRPr="00A1115A">
              <w:t>40</w:t>
            </w:r>
            <w:r w:rsidRPr="00A1115A">
              <w:rPr>
                <w:rFonts w:hint="eastAsia"/>
                <w:lang w:eastAsia="zh-CN"/>
              </w:rPr>
              <w:t xml:space="preserve"> </w:t>
            </w:r>
            <w:r w:rsidRPr="00A1115A">
              <w:t>MHz</w:t>
            </w:r>
          </w:p>
        </w:tc>
      </w:tr>
      <w:tr w:rsidR="001856D3" w:rsidRPr="00A1115A" w14:paraId="4AB1AF76" w14:textId="77777777" w:rsidTr="00F14A48">
        <w:trPr>
          <w:jc w:val="center"/>
        </w:trPr>
        <w:tc>
          <w:tcPr>
            <w:tcW w:w="2246" w:type="dxa"/>
            <w:tcBorders>
              <w:bottom w:val="nil"/>
            </w:tcBorders>
            <w:shd w:val="clear" w:color="auto" w:fill="auto"/>
          </w:tcPr>
          <w:p w14:paraId="1F429247" w14:textId="77777777" w:rsidR="001856D3" w:rsidRPr="00A1115A" w:rsidRDefault="001856D3" w:rsidP="00F14A48">
            <w:pPr>
              <w:pStyle w:val="TAL"/>
            </w:pPr>
            <w:r w:rsidRPr="00A1115A">
              <w:t>Power in Transmission Bandwidth Configuration</w:t>
            </w:r>
          </w:p>
        </w:tc>
        <w:tc>
          <w:tcPr>
            <w:tcW w:w="709" w:type="dxa"/>
            <w:tcBorders>
              <w:bottom w:val="nil"/>
            </w:tcBorders>
            <w:shd w:val="clear" w:color="auto" w:fill="auto"/>
          </w:tcPr>
          <w:p w14:paraId="57F26CA8" w14:textId="77777777" w:rsidR="001856D3" w:rsidRPr="00A1115A" w:rsidRDefault="001856D3" w:rsidP="00F14A48">
            <w:pPr>
              <w:pStyle w:val="TAC"/>
            </w:pPr>
            <w:r w:rsidRPr="00A1115A">
              <w:t>dBm</w:t>
            </w:r>
          </w:p>
        </w:tc>
        <w:tc>
          <w:tcPr>
            <w:tcW w:w="1093" w:type="dxa"/>
          </w:tcPr>
          <w:p w14:paraId="0A3F5216" w14:textId="77777777" w:rsidR="001856D3" w:rsidRPr="00A1115A" w:rsidRDefault="001856D3" w:rsidP="00F14A48">
            <w:pPr>
              <w:pStyle w:val="TAC"/>
            </w:pPr>
            <w:r w:rsidRPr="00A1115A">
              <w:rPr>
                <w:rFonts w:hint="eastAsia"/>
              </w:rPr>
              <w:t>-25</w:t>
            </w:r>
            <w:r w:rsidRPr="00A1115A">
              <w:rPr>
                <w:rFonts w:hint="eastAsia"/>
                <w:vertAlign w:val="superscript"/>
                <w:lang w:eastAsia="zh-CN"/>
              </w:rPr>
              <w:t>1</w:t>
            </w:r>
          </w:p>
        </w:tc>
        <w:tc>
          <w:tcPr>
            <w:tcW w:w="1093" w:type="dxa"/>
          </w:tcPr>
          <w:p w14:paraId="3A3CBC6E" w14:textId="77777777" w:rsidR="001856D3" w:rsidRPr="00A1115A" w:rsidRDefault="001856D3" w:rsidP="00F14A48">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4715A8C5" w14:textId="77777777" w:rsidR="001856D3" w:rsidRPr="00A1115A" w:rsidRDefault="001856D3" w:rsidP="00F14A48">
            <w:pPr>
              <w:pStyle w:val="TAC"/>
              <w:rPr>
                <w:vertAlign w:val="superscript"/>
                <w:lang w:eastAsia="zh-CN"/>
              </w:rPr>
            </w:pPr>
            <w:r w:rsidRPr="00A1115A">
              <w:t>-25</w:t>
            </w:r>
            <w:r w:rsidRPr="00A1115A">
              <w:rPr>
                <w:rFonts w:hint="eastAsia"/>
                <w:vertAlign w:val="superscript"/>
                <w:lang w:eastAsia="zh-CN"/>
              </w:rPr>
              <w:t>1</w:t>
            </w:r>
          </w:p>
        </w:tc>
        <w:tc>
          <w:tcPr>
            <w:tcW w:w="1093" w:type="dxa"/>
          </w:tcPr>
          <w:p w14:paraId="24F85B1F" w14:textId="77777777" w:rsidR="001856D3" w:rsidRPr="00A1115A" w:rsidRDefault="001856D3" w:rsidP="00F14A48">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66CC67A9" w14:textId="77777777" w:rsidR="001856D3" w:rsidRPr="00A1115A" w:rsidRDefault="001856D3" w:rsidP="00F14A48">
            <w:pPr>
              <w:pStyle w:val="TAC"/>
            </w:pPr>
            <w:r w:rsidRPr="00A1115A">
              <w:rPr>
                <w:rFonts w:hint="eastAsia"/>
              </w:rPr>
              <w:t>-22</w:t>
            </w:r>
            <w:r w:rsidRPr="00A1115A">
              <w:rPr>
                <w:rFonts w:hint="eastAsia"/>
                <w:vertAlign w:val="superscript"/>
                <w:lang w:eastAsia="zh-CN"/>
              </w:rPr>
              <w:t>1</w:t>
            </w:r>
          </w:p>
        </w:tc>
      </w:tr>
      <w:tr w:rsidR="001856D3" w:rsidRPr="00A1115A" w14:paraId="7188677C" w14:textId="77777777" w:rsidTr="00F14A48">
        <w:trPr>
          <w:jc w:val="center"/>
        </w:trPr>
        <w:tc>
          <w:tcPr>
            <w:tcW w:w="2246" w:type="dxa"/>
            <w:tcBorders>
              <w:top w:val="nil"/>
            </w:tcBorders>
            <w:shd w:val="clear" w:color="auto" w:fill="auto"/>
          </w:tcPr>
          <w:p w14:paraId="1DA51F61" w14:textId="77777777" w:rsidR="001856D3" w:rsidRPr="00A1115A" w:rsidRDefault="001856D3" w:rsidP="00F14A48">
            <w:pPr>
              <w:pStyle w:val="TAL"/>
            </w:pPr>
          </w:p>
        </w:tc>
        <w:tc>
          <w:tcPr>
            <w:tcW w:w="709" w:type="dxa"/>
            <w:tcBorders>
              <w:top w:val="nil"/>
            </w:tcBorders>
            <w:shd w:val="clear" w:color="auto" w:fill="auto"/>
          </w:tcPr>
          <w:p w14:paraId="62B19A16" w14:textId="77777777" w:rsidR="001856D3" w:rsidRPr="00A1115A" w:rsidRDefault="001856D3" w:rsidP="00F14A48">
            <w:pPr>
              <w:pStyle w:val="TAC"/>
            </w:pPr>
          </w:p>
        </w:tc>
        <w:tc>
          <w:tcPr>
            <w:tcW w:w="1093" w:type="dxa"/>
          </w:tcPr>
          <w:p w14:paraId="527133A1" w14:textId="77777777" w:rsidR="001856D3" w:rsidRPr="00A1115A" w:rsidRDefault="001856D3" w:rsidP="00F14A48">
            <w:pPr>
              <w:pStyle w:val="TAC"/>
            </w:pPr>
            <w:r w:rsidRPr="00A1115A">
              <w:rPr>
                <w:rFonts w:hint="eastAsia"/>
              </w:rPr>
              <w:t>-27</w:t>
            </w:r>
            <w:r w:rsidRPr="00A1115A">
              <w:rPr>
                <w:rFonts w:hint="eastAsia"/>
                <w:vertAlign w:val="superscript"/>
                <w:lang w:eastAsia="zh-CN"/>
              </w:rPr>
              <w:t>2</w:t>
            </w:r>
          </w:p>
        </w:tc>
        <w:tc>
          <w:tcPr>
            <w:tcW w:w="1093" w:type="dxa"/>
          </w:tcPr>
          <w:p w14:paraId="5BD68812" w14:textId="77777777" w:rsidR="001856D3" w:rsidRPr="00A1115A" w:rsidRDefault="001856D3" w:rsidP="00F14A48">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502EF98C" w14:textId="77777777" w:rsidR="001856D3" w:rsidRPr="00A1115A" w:rsidRDefault="001856D3" w:rsidP="00F14A48">
            <w:pPr>
              <w:pStyle w:val="TAC"/>
              <w:rPr>
                <w:vertAlign w:val="superscript"/>
                <w:lang w:eastAsia="zh-CN"/>
              </w:rPr>
            </w:pPr>
            <w:r w:rsidRPr="00A1115A">
              <w:t>-27</w:t>
            </w:r>
            <w:r w:rsidRPr="00A1115A">
              <w:rPr>
                <w:rFonts w:hint="eastAsia"/>
                <w:vertAlign w:val="superscript"/>
                <w:lang w:eastAsia="zh-CN"/>
              </w:rPr>
              <w:t>2</w:t>
            </w:r>
          </w:p>
        </w:tc>
        <w:tc>
          <w:tcPr>
            <w:tcW w:w="1093" w:type="dxa"/>
          </w:tcPr>
          <w:p w14:paraId="352855FD" w14:textId="77777777" w:rsidR="001856D3" w:rsidRPr="00A1115A" w:rsidRDefault="001856D3" w:rsidP="00F14A48">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6777947D" w14:textId="77777777" w:rsidR="001856D3" w:rsidRPr="00A1115A" w:rsidRDefault="001856D3" w:rsidP="00F14A48">
            <w:pPr>
              <w:pStyle w:val="TAC"/>
            </w:pPr>
            <w:r w:rsidRPr="00A1115A">
              <w:rPr>
                <w:rFonts w:hint="eastAsia"/>
              </w:rPr>
              <w:t>-24</w:t>
            </w:r>
            <w:r w:rsidRPr="00A1115A">
              <w:rPr>
                <w:rFonts w:hint="eastAsia"/>
                <w:vertAlign w:val="superscript"/>
                <w:lang w:eastAsia="zh-CN"/>
              </w:rPr>
              <w:t>2</w:t>
            </w:r>
          </w:p>
        </w:tc>
      </w:tr>
      <w:tr w:rsidR="001856D3" w:rsidRPr="00A1115A" w14:paraId="5FEDC40E" w14:textId="77777777" w:rsidTr="00F14A48">
        <w:trPr>
          <w:trHeight w:val="350"/>
          <w:jc w:val="center"/>
        </w:trPr>
        <w:tc>
          <w:tcPr>
            <w:tcW w:w="8420" w:type="dxa"/>
            <w:gridSpan w:val="7"/>
          </w:tcPr>
          <w:p w14:paraId="18F6E55A" w14:textId="77777777" w:rsidR="001856D3" w:rsidRDefault="001856D3" w:rsidP="00F14A48">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52C97759" w14:textId="77777777" w:rsidR="001856D3" w:rsidRDefault="001856D3" w:rsidP="00F14A48">
            <w:pPr>
              <w:pStyle w:val="TAN"/>
            </w:pPr>
            <w:r>
              <w:t xml:space="preserve">NOTE </w:t>
            </w:r>
            <w:r>
              <w:rPr>
                <w:lang w:eastAsia="zh-CN"/>
              </w:rPr>
              <w:t>2</w:t>
            </w:r>
            <w:r>
              <w:t>:</w:t>
            </w:r>
            <w:r>
              <w:tab/>
              <w:t xml:space="preserve">Reference measurement channel is </w:t>
            </w:r>
            <w:r>
              <w:rPr>
                <w:lang w:eastAsia="zh-CN"/>
              </w:rPr>
              <w:t>A.7.4</w:t>
            </w:r>
            <w:r>
              <w:t xml:space="preserve"> for 256 QAM.</w:t>
            </w:r>
          </w:p>
          <w:p w14:paraId="15F48061" w14:textId="77777777" w:rsidR="001856D3" w:rsidRPr="00A1115A" w:rsidRDefault="001856D3" w:rsidP="00F14A48">
            <w:pPr>
              <w:pStyle w:val="TAN"/>
            </w:pPr>
            <w:r>
              <w:rPr>
                <w:rFonts w:cs="Arial"/>
              </w:rPr>
              <w:t>NOTE 3:   The CBW is only applicable for PS UE in n14.</w:t>
            </w:r>
          </w:p>
        </w:tc>
      </w:tr>
    </w:tbl>
    <w:p w14:paraId="48E050D3" w14:textId="01363B64" w:rsidR="00EA78AA" w:rsidRPr="00A1115A" w:rsidRDefault="00EA78AA" w:rsidP="00EA78AA">
      <w:pPr>
        <w:pStyle w:val="30"/>
        <w:rPr>
          <w:ins w:id="375" w:author="周锐(Ray)" w:date="2023-08-03T12:18:00Z"/>
          <w:rFonts w:eastAsia="宋体"/>
          <w:lang w:eastAsia="zh-CN"/>
        </w:rPr>
      </w:pPr>
      <w:ins w:id="376" w:author="周锐(Ray)" w:date="2023-08-03T12:18:00Z">
        <w:r w:rsidRPr="00A1115A">
          <w:rPr>
            <w:lang w:eastAsia="zh-CN"/>
          </w:rPr>
          <w:t>7.4E.1</w:t>
        </w:r>
      </w:ins>
      <w:ins w:id="377" w:author="周锐(Ray)" w:date="2023-08-03T14:23:00Z">
        <w:r w:rsidR="00A61AAF">
          <w:rPr>
            <w:lang w:eastAsia="zh-CN"/>
          </w:rPr>
          <w:t>F</w:t>
        </w:r>
      </w:ins>
      <w:ins w:id="378" w:author="周锐(Ray)" w:date="2023-08-03T12:18:00Z">
        <w:r w:rsidRPr="00A1115A">
          <w:rPr>
            <w:lang w:eastAsia="zh-CN"/>
          </w:rPr>
          <w:tab/>
          <w:t>General</w:t>
        </w:r>
        <w:r>
          <w:rPr>
            <w:lang w:eastAsia="zh-CN"/>
          </w:rPr>
          <w:t xml:space="preserve"> requirement for Sidelink Unlicensed</w:t>
        </w:r>
      </w:ins>
    </w:p>
    <w:p w14:paraId="65417AA0" w14:textId="640EB422" w:rsidR="00A21FD2" w:rsidRDefault="00A21FD2" w:rsidP="00EA78AA">
      <w:pPr>
        <w:rPr>
          <w:ins w:id="379" w:author="周锐(Ray)" w:date="2023-08-09T19:23:00Z"/>
          <w:lang w:eastAsia="zh-CN"/>
        </w:rPr>
      </w:pPr>
      <w:ins w:id="380" w:author="周锐(Ray)" w:date="2023-08-09T19:23:00Z">
        <w:r>
          <w:rPr>
            <w:rFonts w:hint="eastAsia"/>
            <w:lang w:eastAsia="zh-CN"/>
          </w:rPr>
          <w:t>T</w:t>
        </w:r>
        <w:r>
          <w:rPr>
            <w:lang w:eastAsia="zh-CN"/>
          </w:rPr>
          <w:t>he requirement in clause 7.4 apply.</w:t>
        </w:r>
      </w:ins>
    </w:p>
    <w:p w14:paraId="4BA07550" w14:textId="324FF521" w:rsidR="00E82CAE" w:rsidRDefault="00E82CAE" w:rsidP="00EA78AA">
      <w:pPr>
        <w:rPr>
          <w:ins w:id="381" w:author="周锐(Ray)" w:date="2023-08-09T19:19:00Z"/>
          <w:lang w:eastAsia="zh-CN"/>
        </w:rPr>
      </w:pPr>
      <w:ins w:id="382" w:author="周锐(Ray)" w:date="2023-08-09T19:19:00Z">
        <w:r>
          <w:t>The throughput shall be ≥ 95 % of the maximum throughput of the reference measurement channels as specified in Annexes A.7.3 and A.</w:t>
        </w:r>
        <w:proofErr w:type="gramStart"/>
        <w:r>
          <w:t>7.4</w:t>
        </w:r>
      </w:ins>
      <w:ins w:id="383" w:author="周锐(Ray)" w:date="2023-08-09T19:23:00Z">
        <w:r w:rsidR="00A21FD2">
          <w:t>.</w:t>
        </w:r>
      </w:ins>
      <w:ins w:id="384" w:author="周锐(Ray)" w:date="2023-08-09T19:19:00Z">
        <w:r>
          <w:t>.</w:t>
        </w:r>
        <w:proofErr w:type="gramEnd"/>
      </w:ins>
    </w:p>
    <w:p w14:paraId="424E5CD8" w14:textId="77777777" w:rsidR="001856D3" w:rsidRPr="00A1115A" w:rsidRDefault="001856D3" w:rsidP="001856D3">
      <w:pPr>
        <w:pStyle w:val="30"/>
      </w:pPr>
      <w:r w:rsidRPr="00A1115A">
        <w:t>7.4E.2</w:t>
      </w:r>
      <w:r w:rsidRPr="00A1115A">
        <w:tab/>
        <w:t>Maximum input level for V2X con-current operation</w:t>
      </w:r>
      <w:bookmarkEnd w:id="363"/>
      <w:bookmarkEnd w:id="364"/>
      <w:bookmarkEnd w:id="365"/>
      <w:bookmarkEnd w:id="366"/>
      <w:bookmarkEnd w:id="367"/>
      <w:bookmarkEnd w:id="368"/>
      <w:bookmarkEnd w:id="369"/>
      <w:bookmarkEnd w:id="370"/>
      <w:bookmarkEnd w:id="371"/>
      <w:bookmarkEnd w:id="372"/>
      <w:bookmarkEnd w:id="373"/>
      <w:bookmarkEnd w:id="374"/>
    </w:p>
    <w:p w14:paraId="534C970B" w14:textId="77777777" w:rsidR="001856D3" w:rsidRDefault="001856D3" w:rsidP="001856D3">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C4B7343" w14:textId="77777777" w:rsidR="001856D3" w:rsidRPr="00A1115A" w:rsidRDefault="001856D3" w:rsidP="001856D3">
      <w:pPr>
        <w:rPr>
          <w:rFonts w:eastAsia="Malgun Gothic"/>
          <w:lang w:eastAsia="ko-KR"/>
        </w:rPr>
      </w:pPr>
    </w:p>
    <w:p w14:paraId="39F828A9" w14:textId="77777777" w:rsidR="00164756" w:rsidRPr="001856D3" w:rsidRDefault="00164756" w:rsidP="006B6B8D">
      <w:pPr>
        <w:pStyle w:val="EditorsNote"/>
        <w:rPr>
          <w:lang w:eastAsia="zh-CN"/>
        </w:rPr>
      </w:pPr>
    </w:p>
    <w:p w14:paraId="4AC8A1A2" w14:textId="77777777" w:rsidR="004E7FF2" w:rsidRDefault="004E7FF2" w:rsidP="004E7FF2">
      <w:pPr>
        <w:pStyle w:val="EditorsNote"/>
        <w:rPr>
          <w:lang w:eastAsia="zh-CN"/>
        </w:rPr>
      </w:pPr>
      <w:bookmarkStart w:id="385" w:name="_MON_1489221965"/>
      <w:bookmarkEnd w:id="39"/>
      <w:bookmarkEnd w:id="385"/>
      <w:r>
        <w:rPr>
          <w:lang w:eastAsia="zh-CN"/>
        </w:rPr>
        <w:t>&lt;&lt;end of change&gt;&gt;</w:t>
      </w:r>
    </w:p>
    <w:p w14:paraId="0DED9AEC" w14:textId="7F64BD92" w:rsidR="004E7FF2" w:rsidRDefault="004E7FF2" w:rsidP="004E7FF2">
      <w:pPr>
        <w:pStyle w:val="EditorsNote"/>
        <w:rPr>
          <w:lang w:eastAsia="zh-CN"/>
        </w:rPr>
      </w:pPr>
      <w:r>
        <w:rPr>
          <w:lang w:eastAsia="zh-CN"/>
        </w:rPr>
        <w:t>&lt;&lt;start of 3</w:t>
      </w:r>
      <w:proofErr w:type="gramStart"/>
      <w:r w:rsidRPr="0052067C">
        <w:rPr>
          <w:vertAlign w:val="superscript"/>
          <w:lang w:eastAsia="zh-CN"/>
        </w:rPr>
        <w:t>rd</w:t>
      </w:r>
      <w:r>
        <w:rPr>
          <w:lang w:eastAsia="zh-CN"/>
        </w:rPr>
        <w:t xml:space="preserve">  change</w:t>
      </w:r>
      <w:proofErr w:type="gramEnd"/>
      <w:r>
        <w:rPr>
          <w:lang w:eastAsia="zh-CN"/>
        </w:rPr>
        <w:t>&gt;&gt;</w:t>
      </w:r>
    </w:p>
    <w:p w14:paraId="3380D50C" w14:textId="77777777" w:rsidR="00F2288E" w:rsidRPr="00A1115A" w:rsidRDefault="00F2288E" w:rsidP="00F2288E">
      <w:pPr>
        <w:pStyle w:val="2"/>
        <w:rPr>
          <w:lang w:eastAsia="zh-CN"/>
        </w:rPr>
      </w:pPr>
      <w:bookmarkStart w:id="386" w:name="_Toc45888439"/>
      <w:bookmarkStart w:id="387" w:name="_Toc45889038"/>
      <w:bookmarkStart w:id="388" w:name="_Toc61367764"/>
      <w:bookmarkStart w:id="389" w:name="_Toc61373147"/>
      <w:bookmarkStart w:id="390" w:name="_Toc68231097"/>
      <w:bookmarkStart w:id="391" w:name="_Toc69084510"/>
      <w:bookmarkStart w:id="392" w:name="_Toc75467523"/>
      <w:bookmarkStart w:id="393" w:name="_Toc76509545"/>
      <w:bookmarkStart w:id="394" w:name="_Toc76718535"/>
      <w:bookmarkStart w:id="395" w:name="_Toc83580882"/>
      <w:bookmarkStart w:id="396" w:name="_Toc84405391"/>
      <w:bookmarkStart w:id="397"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386"/>
      <w:bookmarkEnd w:id="387"/>
      <w:bookmarkEnd w:id="388"/>
      <w:bookmarkEnd w:id="389"/>
      <w:bookmarkEnd w:id="390"/>
      <w:bookmarkEnd w:id="391"/>
      <w:bookmarkEnd w:id="392"/>
      <w:bookmarkEnd w:id="393"/>
      <w:bookmarkEnd w:id="394"/>
      <w:bookmarkEnd w:id="395"/>
      <w:bookmarkEnd w:id="396"/>
      <w:bookmarkEnd w:id="397"/>
    </w:p>
    <w:p w14:paraId="7079F8A9" w14:textId="77777777" w:rsidR="00F2288E" w:rsidRPr="00A1115A" w:rsidRDefault="00F2288E" w:rsidP="00F2288E">
      <w:pPr>
        <w:pStyle w:val="30"/>
        <w:rPr>
          <w:rFonts w:eastAsia="宋体"/>
          <w:lang w:eastAsia="zh-CN"/>
        </w:rPr>
      </w:pPr>
      <w:bookmarkStart w:id="398" w:name="_Toc45888440"/>
      <w:bookmarkStart w:id="399" w:name="_Toc45889039"/>
      <w:bookmarkStart w:id="400" w:name="_Toc61367765"/>
      <w:bookmarkStart w:id="401" w:name="_Toc61373148"/>
      <w:bookmarkStart w:id="402" w:name="_Toc68231098"/>
      <w:bookmarkStart w:id="403" w:name="_Toc69084511"/>
      <w:bookmarkStart w:id="404" w:name="_Toc75467524"/>
      <w:bookmarkStart w:id="405" w:name="_Toc76509546"/>
      <w:bookmarkStart w:id="406" w:name="_Toc76718536"/>
      <w:bookmarkStart w:id="407" w:name="_Toc83580883"/>
      <w:bookmarkStart w:id="408" w:name="_Toc84405392"/>
      <w:bookmarkStart w:id="409" w:name="_Toc84414001"/>
      <w:r w:rsidRPr="00A1115A">
        <w:rPr>
          <w:lang w:eastAsia="zh-CN"/>
        </w:rPr>
        <w:t>7.5E.1</w:t>
      </w:r>
      <w:r w:rsidRPr="00A1115A">
        <w:rPr>
          <w:lang w:eastAsia="zh-CN"/>
        </w:rPr>
        <w:tab/>
        <w:t>General</w:t>
      </w:r>
      <w:bookmarkEnd w:id="398"/>
      <w:bookmarkEnd w:id="399"/>
      <w:bookmarkEnd w:id="400"/>
      <w:bookmarkEnd w:id="401"/>
      <w:bookmarkEnd w:id="402"/>
      <w:bookmarkEnd w:id="403"/>
      <w:bookmarkEnd w:id="404"/>
      <w:bookmarkEnd w:id="405"/>
      <w:bookmarkEnd w:id="406"/>
      <w:bookmarkEnd w:id="407"/>
      <w:bookmarkEnd w:id="408"/>
      <w:bookmarkEnd w:id="409"/>
    </w:p>
    <w:p w14:paraId="12455A4B" w14:textId="77777777" w:rsidR="00F2288E" w:rsidRPr="00A1115A" w:rsidRDefault="00F2288E" w:rsidP="00F2288E">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9A59C22" w14:textId="77777777" w:rsidR="00F2288E" w:rsidRPr="00A1115A" w:rsidRDefault="00F2288E" w:rsidP="00F2288E">
      <w:pPr>
        <w:rPr>
          <w:lang w:eastAsia="zh-CN"/>
        </w:rPr>
      </w:pPr>
      <w:bookmarkStart w:id="410" w:name="_Toc45888441"/>
      <w:bookmarkStart w:id="411" w:name="_Toc45889040"/>
      <w:bookmarkStart w:id="412" w:name="_Toc61367766"/>
      <w:bookmarkStart w:id="413" w:name="_Toc61373149"/>
      <w:bookmarkStart w:id="414" w:name="_Toc68231099"/>
      <w:bookmarkStart w:id="415" w:name="_Toc69084512"/>
      <w:bookmarkStart w:id="416" w:name="_Toc75467525"/>
      <w:bookmarkStart w:id="417" w:name="_Toc76509547"/>
      <w:bookmarkStart w:id="418" w:name="_Toc76718537"/>
      <w:bookmarkStart w:id="419" w:name="_Toc83580884"/>
      <w:bookmarkStart w:id="420" w:name="_Toc84405393"/>
      <w:bookmarkStart w:id="421"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31637043" w14:textId="77777777" w:rsidR="00F2288E" w:rsidRPr="00A1115A" w:rsidRDefault="00F2288E" w:rsidP="00F2288E">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4ED67EC0"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F2288E" w:rsidRPr="00A1115A" w14:paraId="58312EB8" w14:textId="77777777" w:rsidTr="00F14A48">
        <w:trPr>
          <w:jc w:val="center"/>
        </w:trPr>
        <w:tc>
          <w:tcPr>
            <w:tcW w:w="1622" w:type="dxa"/>
            <w:tcBorders>
              <w:bottom w:val="nil"/>
            </w:tcBorders>
            <w:shd w:val="clear" w:color="auto" w:fill="auto"/>
            <w:vAlign w:val="center"/>
          </w:tcPr>
          <w:p w14:paraId="15C95F5F" w14:textId="77777777" w:rsidR="00F2288E" w:rsidRPr="00A1115A" w:rsidRDefault="00F2288E" w:rsidP="00F14A48">
            <w:pPr>
              <w:pStyle w:val="TAH"/>
            </w:pPr>
            <w:r w:rsidRPr="00A1115A">
              <w:t>RX parameter</w:t>
            </w:r>
          </w:p>
        </w:tc>
        <w:tc>
          <w:tcPr>
            <w:tcW w:w="989" w:type="dxa"/>
            <w:tcBorders>
              <w:bottom w:val="nil"/>
            </w:tcBorders>
            <w:shd w:val="clear" w:color="auto" w:fill="auto"/>
            <w:vAlign w:val="center"/>
          </w:tcPr>
          <w:p w14:paraId="695C8E42" w14:textId="77777777" w:rsidR="00F2288E" w:rsidRPr="00A1115A" w:rsidRDefault="00F2288E" w:rsidP="00F14A48">
            <w:pPr>
              <w:pStyle w:val="TAH"/>
            </w:pPr>
            <w:r w:rsidRPr="00A1115A">
              <w:t>Units</w:t>
            </w:r>
          </w:p>
        </w:tc>
        <w:tc>
          <w:tcPr>
            <w:tcW w:w="5556" w:type="dxa"/>
            <w:gridSpan w:val="5"/>
          </w:tcPr>
          <w:p w14:paraId="1ECA7682" w14:textId="77777777" w:rsidR="00F2288E" w:rsidRPr="00A1115A" w:rsidRDefault="00F2288E" w:rsidP="00F14A48">
            <w:pPr>
              <w:pStyle w:val="TAH"/>
            </w:pPr>
            <w:r w:rsidRPr="00A1115A">
              <w:t>Channel bandwidth</w:t>
            </w:r>
          </w:p>
        </w:tc>
      </w:tr>
      <w:tr w:rsidR="00F2288E" w:rsidRPr="00A1115A" w14:paraId="699BD6A3" w14:textId="77777777" w:rsidTr="00F14A48">
        <w:trPr>
          <w:jc w:val="center"/>
        </w:trPr>
        <w:tc>
          <w:tcPr>
            <w:tcW w:w="1622" w:type="dxa"/>
            <w:tcBorders>
              <w:top w:val="nil"/>
            </w:tcBorders>
            <w:shd w:val="clear" w:color="auto" w:fill="auto"/>
            <w:vAlign w:val="center"/>
          </w:tcPr>
          <w:p w14:paraId="71DA2C59" w14:textId="77777777" w:rsidR="00F2288E" w:rsidRPr="00A1115A" w:rsidRDefault="00F2288E" w:rsidP="00F14A48">
            <w:pPr>
              <w:pStyle w:val="TAH"/>
            </w:pPr>
          </w:p>
        </w:tc>
        <w:tc>
          <w:tcPr>
            <w:tcW w:w="989" w:type="dxa"/>
            <w:tcBorders>
              <w:top w:val="nil"/>
            </w:tcBorders>
            <w:shd w:val="clear" w:color="auto" w:fill="auto"/>
            <w:vAlign w:val="center"/>
          </w:tcPr>
          <w:p w14:paraId="59E43490" w14:textId="77777777" w:rsidR="00F2288E" w:rsidRPr="00A1115A" w:rsidRDefault="00F2288E" w:rsidP="00F14A48">
            <w:pPr>
              <w:pStyle w:val="TAH"/>
            </w:pPr>
          </w:p>
        </w:tc>
        <w:tc>
          <w:tcPr>
            <w:tcW w:w="1124" w:type="dxa"/>
          </w:tcPr>
          <w:p w14:paraId="22C15740" w14:textId="77777777" w:rsidR="00F2288E" w:rsidRPr="00A1115A" w:rsidRDefault="00F2288E" w:rsidP="00F14A48">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6E3CEB0B" w14:textId="77777777" w:rsidR="00F2288E" w:rsidRPr="00A1115A" w:rsidRDefault="00F2288E" w:rsidP="00F14A48">
            <w:pPr>
              <w:pStyle w:val="TAH"/>
            </w:pPr>
            <w:r w:rsidRPr="00A1115A">
              <w:rPr>
                <w:rFonts w:hint="eastAsia"/>
                <w:lang w:eastAsia="zh-CN"/>
              </w:rPr>
              <w:t>10</w:t>
            </w:r>
            <w:r w:rsidRPr="00A1115A">
              <w:t xml:space="preserve"> MHz</w:t>
            </w:r>
          </w:p>
        </w:tc>
        <w:tc>
          <w:tcPr>
            <w:tcW w:w="1124" w:type="dxa"/>
            <w:vAlign w:val="center"/>
          </w:tcPr>
          <w:p w14:paraId="3211F910" w14:textId="77777777" w:rsidR="00F2288E" w:rsidRPr="00A1115A" w:rsidRDefault="00F2288E" w:rsidP="00F14A48">
            <w:pPr>
              <w:pStyle w:val="TAH"/>
            </w:pPr>
            <w:r w:rsidRPr="00A1115A">
              <w:rPr>
                <w:rFonts w:hint="eastAsia"/>
                <w:lang w:eastAsia="zh-CN"/>
              </w:rPr>
              <w:t>2</w:t>
            </w:r>
            <w:r w:rsidRPr="00A1115A">
              <w:t>0 MHz</w:t>
            </w:r>
          </w:p>
        </w:tc>
        <w:tc>
          <w:tcPr>
            <w:tcW w:w="1124" w:type="dxa"/>
            <w:vAlign w:val="center"/>
          </w:tcPr>
          <w:p w14:paraId="768C9C39" w14:textId="77777777" w:rsidR="00F2288E" w:rsidRPr="00A1115A" w:rsidRDefault="00F2288E" w:rsidP="00F14A48">
            <w:pPr>
              <w:pStyle w:val="TAH"/>
            </w:pPr>
            <w:r w:rsidRPr="00A1115A">
              <w:rPr>
                <w:rFonts w:hint="eastAsia"/>
                <w:lang w:eastAsia="zh-CN"/>
              </w:rPr>
              <w:t>30</w:t>
            </w:r>
            <w:r w:rsidRPr="00A1115A">
              <w:t xml:space="preserve"> MHz</w:t>
            </w:r>
          </w:p>
        </w:tc>
        <w:tc>
          <w:tcPr>
            <w:tcW w:w="1060" w:type="dxa"/>
            <w:vAlign w:val="center"/>
          </w:tcPr>
          <w:p w14:paraId="0B522681"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47EAA046" w14:textId="77777777" w:rsidTr="00F14A48">
        <w:trPr>
          <w:jc w:val="center"/>
        </w:trPr>
        <w:tc>
          <w:tcPr>
            <w:tcW w:w="1622" w:type="dxa"/>
            <w:shd w:val="clear" w:color="auto" w:fill="auto"/>
            <w:vAlign w:val="center"/>
          </w:tcPr>
          <w:p w14:paraId="1A8618C3" w14:textId="77777777" w:rsidR="00F2288E" w:rsidRPr="00A1115A" w:rsidRDefault="00F2288E" w:rsidP="00F14A48">
            <w:pPr>
              <w:pStyle w:val="TAC"/>
            </w:pPr>
            <w:r w:rsidRPr="00A1115A">
              <w:t>ACS</w:t>
            </w:r>
          </w:p>
        </w:tc>
        <w:tc>
          <w:tcPr>
            <w:tcW w:w="989" w:type="dxa"/>
            <w:vAlign w:val="center"/>
          </w:tcPr>
          <w:p w14:paraId="2570B9BF" w14:textId="77777777" w:rsidR="00F2288E" w:rsidRPr="00A1115A" w:rsidRDefault="00F2288E" w:rsidP="00F14A48">
            <w:pPr>
              <w:pStyle w:val="TAC"/>
            </w:pPr>
            <w:r w:rsidRPr="00A1115A">
              <w:t>dB</w:t>
            </w:r>
          </w:p>
        </w:tc>
        <w:tc>
          <w:tcPr>
            <w:tcW w:w="1124" w:type="dxa"/>
          </w:tcPr>
          <w:p w14:paraId="7092A41C" w14:textId="77777777" w:rsidR="00F2288E" w:rsidRPr="00A1115A" w:rsidRDefault="00F2288E" w:rsidP="00F14A48">
            <w:pPr>
              <w:pStyle w:val="TAC"/>
            </w:pPr>
            <w:r>
              <w:rPr>
                <w:rFonts w:hint="eastAsia"/>
                <w:lang w:eastAsia="ko-KR"/>
              </w:rPr>
              <w:t>33.0</w:t>
            </w:r>
          </w:p>
        </w:tc>
        <w:tc>
          <w:tcPr>
            <w:tcW w:w="1124" w:type="dxa"/>
            <w:vAlign w:val="center"/>
          </w:tcPr>
          <w:p w14:paraId="44AEAA34" w14:textId="77777777" w:rsidR="00F2288E" w:rsidRPr="00A1115A" w:rsidRDefault="00F2288E" w:rsidP="00F14A48">
            <w:pPr>
              <w:pStyle w:val="TAC"/>
              <w:rPr>
                <w:lang w:eastAsia="zh-CN"/>
              </w:rPr>
            </w:pPr>
            <w:r w:rsidRPr="00A1115A">
              <w:t>33</w:t>
            </w:r>
            <w:r w:rsidRPr="00A1115A">
              <w:rPr>
                <w:rFonts w:hint="eastAsia"/>
                <w:lang w:eastAsia="zh-CN"/>
              </w:rPr>
              <w:t>.0</w:t>
            </w:r>
          </w:p>
        </w:tc>
        <w:tc>
          <w:tcPr>
            <w:tcW w:w="1124" w:type="dxa"/>
            <w:vAlign w:val="center"/>
          </w:tcPr>
          <w:p w14:paraId="7BC4533F" w14:textId="77777777" w:rsidR="00F2288E" w:rsidRPr="00A1115A" w:rsidRDefault="00F2288E" w:rsidP="00F14A48">
            <w:pPr>
              <w:pStyle w:val="TAC"/>
            </w:pPr>
            <w:r w:rsidRPr="00A1115A">
              <w:rPr>
                <w:rFonts w:hint="eastAsia"/>
                <w:lang w:eastAsia="zh-CN"/>
              </w:rPr>
              <w:t>27.0</w:t>
            </w:r>
          </w:p>
        </w:tc>
        <w:tc>
          <w:tcPr>
            <w:tcW w:w="1124" w:type="dxa"/>
            <w:vAlign w:val="center"/>
          </w:tcPr>
          <w:p w14:paraId="35BA873B" w14:textId="77777777" w:rsidR="00F2288E" w:rsidRPr="00A1115A" w:rsidRDefault="00F2288E" w:rsidP="00F14A48">
            <w:pPr>
              <w:pStyle w:val="TAC"/>
              <w:rPr>
                <w:lang w:eastAsia="zh-CN"/>
              </w:rPr>
            </w:pPr>
            <w:r w:rsidRPr="00A1115A">
              <w:rPr>
                <w:rFonts w:hint="eastAsia"/>
                <w:lang w:eastAsia="zh-CN"/>
              </w:rPr>
              <w:t>25.5</w:t>
            </w:r>
          </w:p>
        </w:tc>
        <w:tc>
          <w:tcPr>
            <w:tcW w:w="1060" w:type="dxa"/>
            <w:vAlign w:val="center"/>
          </w:tcPr>
          <w:p w14:paraId="4FE2B946" w14:textId="77777777" w:rsidR="00F2288E" w:rsidRPr="00A1115A" w:rsidRDefault="00F2288E" w:rsidP="00F14A48">
            <w:pPr>
              <w:pStyle w:val="TAC"/>
            </w:pPr>
            <w:r w:rsidRPr="00A1115A">
              <w:t>2</w:t>
            </w:r>
            <w:r w:rsidRPr="00A1115A">
              <w:rPr>
                <w:rFonts w:hint="eastAsia"/>
                <w:lang w:eastAsia="zh-CN"/>
              </w:rPr>
              <w:t>4.0</w:t>
            </w:r>
          </w:p>
        </w:tc>
      </w:tr>
      <w:tr w:rsidR="00F2288E" w:rsidRPr="00A1115A" w14:paraId="7A7710DA" w14:textId="77777777" w:rsidTr="00F14A48">
        <w:trPr>
          <w:jc w:val="center"/>
        </w:trPr>
        <w:tc>
          <w:tcPr>
            <w:tcW w:w="8167" w:type="dxa"/>
            <w:gridSpan w:val="7"/>
            <w:shd w:val="clear" w:color="auto" w:fill="auto"/>
            <w:vAlign w:val="center"/>
          </w:tcPr>
          <w:p w14:paraId="0F138236" w14:textId="77777777" w:rsidR="00F2288E" w:rsidRPr="00A1115A" w:rsidRDefault="00F2288E" w:rsidP="00F14A48">
            <w:pPr>
              <w:pStyle w:val="TAC"/>
              <w:jc w:val="left"/>
            </w:pPr>
            <w:r>
              <w:rPr>
                <w:rFonts w:cs="Arial"/>
              </w:rPr>
              <w:t>NOTE 1:   The CBW is only applicable for PS UE in n14.</w:t>
            </w:r>
          </w:p>
        </w:tc>
      </w:tr>
    </w:tbl>
    <w:p w14:paraId="44CE8716" w14:textId="77777777" w:rsidR="00F2288E" w:rsidRPr="00A1115A" w:rsidRDefault="00F2288E" w:rsidP="00F2288E"/>
    <w:p w14:paraId="422135A0" w14:textId="77777777" w:rsidR="00F2288E" w:rsidRPr="00A1115A" w:rsidRDefault="00F2288E" w:rsidP="00F2288E">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F2288E" w:rsidRPr="00A1115A" w14:paraId="1D68B736" w14:textId="77777777" w:rsidTr="00F14A48">
        <w:trPr>
          <w:trHeight w:val="187"/>
          <w:jc w:val="center"/>
        </w:trPr>
        <w:tc>
          <w:tcPr>
            <w:tcW w:w="2369" w:type="dxa"/>
            <w:tcBorders>
              <w:bottom w:val="nil"/>
            </w:tcBorders>
            <w:shd w:val="clear" w:color="auto" w:fill="auto"/>
            <w:vAlign w:val="center"/>
          </w:tcPr>
          <w:p w14:paraId="0F1324C7" w14:textId="77777777" w:rsidR="00F2288E" w:rsidRPr="00A1115A" w:rsidRDefault="00F2288E" w:rsidP="00F14A48">
            <w:pPr>
              <w:pStyle w:val="TAH"/>
            </w:pPr>
            <w:r w:rsidRPr="00A1115A">
              <w:t>RX parameter</w:t>
            </w:r>
          </w:p>
        </w:tc>
        <w:tc>
          <w:tcPr>
            <w:tcW w:w="0" w:type="auto"/>
            <w:tcBorders>
              <w:bottom w:val="nil"/>
            </w:tcBorders>
            <w:shd w:val="clear" w:color="auto" w:fill="auto"/>
            <w:vAlign w:val="center"/>
          </w:tcPr>
          <w:p w14:paraId="6C769E1D" w14:textId="77777777" w:rsidR="00F2288E" w:rsidRPr="00A1115A" w:rsidRDefault="00F2288E" w:rsidP="00F14A48">
            <w:pPr>
              <w:pStyle w:val="TAH"/>
            </w:pPr>
            <w:r w:rsidRPr="00A1115A">
              <w:t>Units</w:t>
            </w:r>
          </w:p>
        </w:tc>
        <w:tc>
          <w:tcPr>
            <w:tcW w:w="5167" w:type="dxa"/>
            <w:gridSpan w:val="4"/>
            <w:vAlign w:val="center"/>
          </w:tcPr>
          <w:p w14:paraId="1D9CA4BD" w14:textId="77777777" w:rsidR="00F2288E" w:rsidRPr="00A1115A" w:rsidRDefault="00F2288E" w:rsidP="00F14A48">
            <w:pPr>
              <w:pStyle w:val="TAH"/>
            </w:pPr>
            <w:r w:rsidRPr="00A1115A">
              <w:t>Channel bandwidth</w:t>
            </w:r>
          </w:p>
        </w:tc>
      </w:tr>
      <w:tr w:rsidR="00F2288E" w:rsidRPr="00A1115A" w14:paraId="7B57B570" w14:textId="77777777" w:rsidTr="00F14A48">
        <w:trPr>
          <w:trHeight w:val="187"/>
          <w:jc w:val="center"/>
        </w:trPr>
        <w:tc>
          <w:tcPr>
            <w:tcW w:w="2369" w:type="dxa"/>
            <w:tcBorders>
              <w:top w:val="nil"/>
            </w:tcBorders>
            <w:shd w:val="clear" w:color="auto" w:fill="auto"/>
            <w:vAlign w:val="center"/>
          </w:tcPr>
          <w:p w14:paraId="55495035" w14:textId="77777777" w:rsidR="00F2288E" w:rsidRPr="00A1115A" w:rsidRDefault="00F2288E" w:rsidP="00F14A48">
            <w:pPr>
              <w:pStyle w:val="TAH"/>
            </w:pPr>
          </w:p>
        </w:tc>
        <w:tc>
          <w:tcPr>
            <w:tcW w:w="0" w:type="auto"/>
            <w:tcBorders>
              <w:top w:val="nil"/>
            </w:tcBorders>
            <w:shd w:val="clear" w:color="auto" w:fill="auto"/>
            <w:vAlign w:val="center"/>
          </w:tcPr>
          <w:p w14:paraId="7896E6EE" w14:textId="77777777" w:rsidR="00F2288E" w:rsidRPr="00A1115A" w:rsidRDefault="00F2288E" w:rsidP="00F14A48">
            <w:pPr>
              <w:pStyle w:val="TAH"/>
            </w:pPr>
          </w:p>
        </w:tc>
        <w:tc>
          <w:tcPr>
            <w:tcW w:w="1291" w:type="dxa"/>
            <w:vAlign w:val="center"/>
          </w:tcPr>
          <w:p w14:paraId="502624F5" w14:textId="77777777" w:rsidR="00F2288E" w:rsidRPr="00A1115A" w:rsidRDefault="00F2288E" w:rsidP="00F14A48">
            <w:pPr>
              <w:pStyle w:val="TAH"/>
            </w:pPr>
            <w:r w:rsidRPr="00A1115A">
              <w:rPr>
                <w:rFonts w:hint="eastAsia"/>
                <w:lang w:eastAsia="zh-CN"/>
              </w:rPr>
              <w:t>10</w:t>
            </w:r>
            <w:r w:rsidRPr="00A1115A">
              <w:t xml:space="preserve"> MHz</w:t>
            </w:r>
          </w:p>
        </w:tc>
        <w:tc>
          <w:tcPr>
            <w:tcW w:w="1291" w:type="dxa"/>
            <w:vAlign w:val="center"/>
          </w:tcPr>
          <w:p w14:paraId="6264A571" w14:textId="77777777" w:rsidR="00F2288E" w:rsidRPr="00A1115A" w:rsidRDefault="00F2288E" w:rsidP="00F14A48">
            <w:pPr>
              <w:pStyle w:val="TAH"/>
            </w:pPr>
            <w:r w:rsidRPr="00A1115A">
              <w:rPr>
                <w:rFonts w:hint="eastAsia"/>
                <w:lang w:eastAsia="zh-CN"/>
              </w:rPr>
              <w:t>2</w:t>
            </w:r>
            <w:r w:rsidRPr="00A1115A">
              <w:t>0 MHz</w:t>
            </w:r>
          </w:p>
        </w:tc>
        <w:tc>
          <w:tcPr>
            <w:tcW w:w="1291" w:type="dxa"/>
            <w:vAlign w:val="center"/>
          </w:tcPr>
          <w:p w14:paraId="4A2BC31B" w14:textId="77777777" w:rsidR="00F2288E" w:rsidRPr="00A1115A" w:rsidRDefault="00F2288E" w:rsidP="00F14A48">
            <w:pPr>
              <w:pStyle w:val="TAH"/>
            </w:pPr>
            <w:r w:rsidRPr="00A1115A">
              <w:rPr>
                <w:rFonts w:hint="eastAsia"/>
                <w:lang w:eastAsia="zh-CN"/>
              </w:rPr>
              <w:t>30</w:t>
            </w:r>
            <w:r w:rsidRPr="00A1115A">
              <w:t xml:space="preserve"> MHz</w:t>
            </w:r>
          </w:p>
        </w:tc>
        <w:tc>
          <w:tcPr>
            <w:tcW w:w="1294" w:type="dxa"/>
            <w:vAlign w:val="center"/>
          </w:tcPr>
          <w:p w14:paraId="0BE8C199"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45D70C45" w14:textId="77777777" w:rsidTr="00F14A48">
        <w:trPr>
          <w:trHeight w:val="187"/>
          <w:jc w:val="center"/>
        </w:trPr>
        <w:tc>
          <w:tcPr>
            <w:tcW w:w="2369" w:type="dxa"/>
            <w:shd w:val="clear" w:color="auto" w:fill="auto"/>
          </w:tcPr>
          <w:p w14:paraId="6ED885FE" w14:textId="77777777" w:rsidR="00F2288E" w:rsidRPr="00A1115A" w:rsidRDefault="00F2288E" w:rsidP="00F14A48">
            <w:pPr>
              <w:pStyle w:val="TAC"/>
            </w:pPr>
            <w:r w:rsidRPr="00A1115A">
              <w:t>Power in transmission bandwidth configuration</w:t>
            </w:r>
          </w:p>
        </w:tc>
        <w:tc>
          <w:tcPr>
            <w:tcW w:w="0" w:type="auto"/>
          </w:tcPr>
          <w:p w14:paraId="0399484E" w14:textId="77777777" w:rsidR="00F2288E" w:rsidRPr="00A1115A" w:rsidRDefault="00F2288E" w:rsidP="00F14A48">
            <w:pPr>
              <w:pStyle w:val="TAC"/>
            </w:pPr>
            <w:r w:rsidRPr="00A1115A">
              <w:t>dBm</w:t>
            </w:r>
          </w:p>
        </w:tc>
        <w:tc>
          <w:tcPr>
            <w:tcW w:w="5167" w:type="dxa"/>
            <w:gridSpan w:val="4"/>
          </w:tcPr>
          <w:p w14:paraId="2A778286"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2288E" w:rsidRPr="00A1115A" w14:paraId="02CE3383" w14:textId="77777777" w:rsidTr="00F14A48">
        <w:trPr>
          <w:trHeight w:val="187"/>
          <w:jc w:val="center"/>
        </w:trPr>
        <w:tc>
          <w:tcPr>
            <w:tcW w:w="2369" w:type="dxa"/>
            <w:shd w:val="clear" w:color="auto" w:fill="auto"/>
          </w:tcPr>
          <w:p w14:paraId="65FE98BE" w14:textId="77777777" w:rsidR="00F2288E" w:rsidRPr="00A1115A" w:rsidRDefault="00F2288E" w:rsidP="00F14A48">
            <w:pPr>
              <w:pStyle w:val="TAC"/>
            </w:pPr>
            <w:proofErr w:type="spellStart"/>
            <w:r w:rsidRPr="00A1115A">
              <w:t>P</w:t>
            </w:r>
            <w:r w:rsidRPr="00A1115A">
              <w:rPr>
                <w:vertAlign w:val="subscript"/>
              </w:rPr>
              <w:t>interferer</w:t>
            </w:r>
            <w:proofErr w:type="spellEnd"/>
          </w:p>
        </w:tc>
        <w:tc>
          <w:tcPr>
            <w:tcW w:w="0" w:type="auto"/>
          </w:tcPr>
          <w:p w14:paraId="73369D84" w14:textId="77777777" w:rsidR="00F2288E" w:rsidRPr="00A1115A" w:rsidRDefault="00F2288E" w:rsidP="00F14A48">
            <w:pPr>
              <w:pStyle w:val="TAC"/>
            </w:pPr>
            <w:r w:rsidRPr="00A1115A">
              <w:t>dBm</w:t>
            </w:r>
          </w:p>
        </w:tc>
        <w:tc>
          <w:tcPr>
            <w:tcW w:w="1291" w:type="dxa"/>
          </w:tcPr>
          <w:p w14:paraId="1145D1C2"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3E8CBC3E"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381E7C47" w14:textId="77777777" w:rsidR="00F2288E" w:rsidRPr="00A1115A" w:rsidRDefault="00F2288E" w:rsidP="00F14A48">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04927CE6" w14:textId="77777777" w:rsidR="00F2288E" w:rsidRPr="00A1115A" w:rsidRDefault="00F2288E" w:rsidP="00F14A48">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F2288E" w:rsidRPr="00A1115A" w14:paraId="2ED7AFF6" w14:textId="77777777" w:rsidTr="00F14A48">
        <w:trPr>
          <w:trHeight w:val="187"/>
          <w:jc w:val="center"/>
        </w:trPr>
        <w:tc>
          <w:tcPr>
            <w:tcW w:w="2369" w:type="dxa"/>
            <w:shd w:val="clear" w:color="auto" w:fill="auto"/>
          </w:tcPr>
          <w:p w14:paraId="3B9AE5A8"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0" w:type="auto"/>
          </w:tcPr>
          <w:p w14:paraId="4069394C" w14:textId="77777777" w:rsidR="00F2288E" w:rsidRPr="00A1115A" w:rsidRDefault="00F2288E" w:rsidP="00F14A48">
            <w:pPr>
              <w:pStyle w:val="TAC"/>
              <w:rPr>
                <w:lang w:val="sv-SE"/>
              </w:rPr>
            </w:pPr>
            <w:r w:rsidRPr="00A1115A">
              <w:rPr>
                <w:lang w:val="sv-SE"/>
              </w:rPr>
              <w:t>MHz</w:t>
            </w:r>
          </w:p>
        </w:tc>
        <w:tc>
          <w:tcPr>
            <w:tcW w:w="1291" w:type="dxa"/>
          </w:tcPr>
          <w:p w14:paraId="1FC7EC3B" w14:textId="77777777" w:rsidR="00F2288E" w:rsidRPr="00A1115A" w:rsidRDefault="00F2288E" w:rsidP="00F14A48">
            <w:pPr>
              <w:pStyle w:val="TAC"/>
              <w:rPr>
                <w:lang w:val="sv-SE"/>
              </w:rPr>
            </w:pPr>
            <w:r w:rsidRPr="00A1115A">
              <w:rPr>
                <w:rFonts w:hint="eastAsia"/>
                <w:lang w:val="sv-SE" w:eastAsia="zh-CN"/>
              </w:rPr>
              <w:t>10</w:t>
            </w:r>
          </w:p>
        </w:tc>
        <w:tc>
          <w:tcPr>
            <w:tcW w:w="1291" w:type="dxa"/>
          </w:tcPr>
          <w:p w14:paraId="53BE622F" w14:textId="77777777" w:rsidR="00F2288E" w:rsidRPr="00A1115A" w:rsidRDefault="00F2288E" w:rsidP="00F14A48">
            <w:pPr>
              <w:pStyle w:val="TAC"/>
              <w:rPr>
                <w:lang w:val="sv-SE"/>
              </w:rPr>
            </w:pPr>
            <w:r w:rsidRPr="00A1115A">
              <w:rPr>
                <w:rFonts w:hint="eastAsia"/>
                <w:lang w:val="sv-SE" w:eastAsia="zh-CN"/>
              </w:rPr>
              <w:t>10</w:t>
            </w:r>
          </w:p>
        </w:tc>
        <w:tc>
          <w:tcPr>
            <w:tcW w:w="1291" w:type="dxa"/>
          </w:tcPr>
          <w:p w14:paraId="49C97B3E" w14:textId="77777777" w:rsidR="00F2288E" w:rsidRPr="00A1115A" w:rsidRDefault="00F2288E" w:rsidP="00F14A48">
            <w:pPr>
              <w:pStyle w:val="TAC"/>
              <w:rPr>
                <w:lang w:val="sv-SE"/>
              </w:rPr>
            </w:pPr>
            <w:r w:rsidRPr="00A1115A">
              <w:rPr>
                <w:rFonts w:hint="eastAsia"/>
                <w:lang w:val="sv-SE" w:eastAsia="zh-CN"/>
              </w:rPr>
              <w:t>10</w:t>
            </w:r>
          </w:p>
        </w:tc>
        <w:tc>
          <w:tcPr>
            <w:tcW w:w="1294" w:type="dxa"/>
          </w:tcPr>
          <w:p w14:paraId="5189CF04" w14:textId="77777777" w:rsidR="00F2288E" w:rsidRPr="00A1115A" w:rsidRDefault="00F2288E" w:rsidP="00F14A48">
            <w:pPr>
              <w:pStyle w:val="TAC"/>
              <w:rPr>
                <w:lang w:val="sv-SE"/>
              </w:rPr>
            </w:pPr>
            <w:r w:rsidRPr="00A1115A">
              <w:rPr>
                <w:rFonts w:hint="eastAsia"/>
                <w:lang w:val="sv-SE" w:eastAsia="zh-CN"/>
              </w:rPr>
              <w:t>10</w:t>
            </w:r>
          </w:p>
        </w:tc>
      </w:tr>
      <w:tr w:rsidR="00F2288E" w:rsidRPr="00A1115A" w14:paraId="2AEDB39B" w14:textId="77777777" w:rsidTr="00F14A48">
        <w:trPr>
          <w:trHeight w:val="187"/>
          <w:jc w:val="center"/>
        </w:trPr>
        <w:tc>
          <w:tcPr>
            <w:tcW w:w="2369" w:type="dxa"/>
            <w:shd w:val="clear" w:color="auto" w:fill="auto"/>
          </w:tcPr>
          <w:p w14:paraId="23862C3D"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6D5BD8A7" w14:textId="77777777" w:rsidR="00F2288E" w:rsidRPr="00A1115A" w:rsidRDefault="00F2288E" w:rsidP="00F14A48">
            <w:pPr>
              <w:pStyle w:val="TAC"/>
              <w:rPr>
                <w:lang w:val="sv-SE"/>
              </w:rPr>
            </w:pPr>
            <w:r w:rsidRPr="00A1115A">
              <w:rPr>
                <w:lang w:val="sv-SE"/>
              </w:rPr>
              <w:t>MHz</w:t>
            </w:r>
          </w:p>
        </w:tc>
        <w:tc>
          <w:tcPr>
            <w:tcW w:w="1291" w:type="dxa"/>
          </w:tcPr>
          <w:p w14:paraId="77937D38" w14:textId="77777777" w:rsidR="00F2288E" w:rsidRPr="00A1115A" w:rsidRDefault="00F2288E" w:rsidP="00F14A48">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7037C59A" w14:textId="77777777" w:rsidR="00F2288E" w:rsidRPr="00A1115A" w:rsidRDefault="00F2288E" w:rsidP="00F14A48">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26A49351" w14:textId="77777777" w:rsidR="00F2288E" w:rsidRPr="00A1115A" w:rsidRDefault="00F2288E" w:rsidP="00F14A48">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12B45356" w14:textId="77777777" w:rsidR="00F2288E" w:rsidRPr="00A1115A" w:rsidRDefault="00F2288E" w:rsidP="00F14A48">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F2288E" w:rsidRPr="00A1115A" w14:paraId="2A7364F9" w14:textId="77777777" w:rsidTr="00F14A48">
        <w:trPr>
          <w:trHeight w:val="187"/>
          <w:jc w:val="center"/>
        </w:trPr>
        <w:tc>
          <w:tcPr>
            <w:tcW w:w="8205" w:type="dxa"/>
            <w:gridSpan w:val="6"/>
            <w:shd w:val="clear" w:color="auto" w:fill="auto"/>
          </w:tcPr>
          <w:p w14:paraId="7C0FFEF9"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0CB5831B" w14:textId="77777777" w:rsidR="00F2288E" w:rsidRPr="00A1115A" w:rsidRDefault="00F2288E" w:rsidP="00F14A48">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5D8E511B">
                <v:shape id="_x0000_i1027" type="#_x0000_t75" style="width:123.05pt;height:21.5pt" o:ole="">
                  <v:imagedata r:id="rId17" o:title=""/>
                </v:shape>
                <o:OLEObject Type="Embed" ProgID="Equation.3" ShapeID="_x0000_i1027" DrawAspect="Content" ObjectID="_1753289777"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7F566D8" w14:textId="77777777" w:rsidR="00F2288E" w:rsidRDefault="00F2288E" w:rsidP="00F2288E"/>
    <w:p w14:paraId="0C7743C4"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F2288E" w:rsidRPr="00A1115A" w14:paraId="4301E3A6" w14:textId="77777777" w:rsidTr="00F14A48">
        <w:trPr>
          <w:trHeight w:val="187"/>
          <w:jc w:val="center"/>
        </w:trPr>
        <w:tc>
          <w:tcPr>
            <w:tcW w:w="2282" w:type="dxa"/>
            <w:tcBorders>
              <w:bottom w:val="nil"/>
            </w:tcBorders>
            <w:shd w:val="clear" w:color="auto" w:fill="auto"/>
            <w:vAlign w:val="center"/>
          </w:tcPr>
          <w:p w14:paraId="566F5AC4" w14:textId="77777777" w:rsidR="00F2288E" w:rsidRPr="00A1115A" w:rsidRDefault="00F2288E" w:rsidP="00F14A48">
            <w:pPr>
              <w:pStyle w:val="TAH"/>
            </w:pPr>
            <w:r w:rsidRPr="00A1115A">
              <w:t>RX parameter</w:t>
            </w:r>
          </w:p>
        </w:tc>
        <w:tc>
          <w:tcPr>
            <w:tcW w:w="0" w:type="auto"/>
            <w:tcBorders>
              <w:bottom w:val="nil"/>
            </w:tcBorders>
            <w:shd w:val="clear" w:color="auto" w:fill="auto"/>
            <w:vAlign w:val="center"/>
          </w:tcPr>
          <w:p w14:paraId="08FA039F" w14:textId="77777777" w:rsidR="00F2288E" w:rsidRPr="00A1115A" w:rsidRDefault="00F2288E" w:rsidP="00F14A48">
            <w:pPr>
              <w:pStyle w:val="TAH"/>
            </w:pPr>
            <w:r w:rsidRPr="00A1115A">
              <w:t>Units</w:t>
            </w:r>
          </w:p>
        </w:tc>
        <w:tc>
          <w:tcPr>
            <w:tcW w:w="6223" w:type="dxa"/>
            <w:gridSpan w:val="5"/>
          </w:tcPr>
          <w:p w14:paraId="7A69AC3F" w14:textId="77777777" w:rsidR="00F2288E" w:rsidRPr="00A1115A" w:rsidRDefault="00F2288E" w:rsidP="00F14A48">
            <w:pPr>
              <w:pStyle w:val="TAH"/>
            </w:pPr>
            <w:r w:rsidRPr="00A1115A">
              <w:t>Channel bandwidth</w:t>
            </w:r>
          </w:p>
        </w:tc>
      </w:tr>
      <w:tr w:rsidR="00F2288E" w:rsidRPr="00A1115A" w14:paraId="3F8F01EF" w14:textId="77777777" w:rsidTr="00F14A48">
        <w:trPr>
          <w:trHeight w:val="187"/>
          <w:jc w:val="center"/>
        </w:trPr>
        <w:tc>
          <w:tcPr>
            <w:tcW w:w="2282" w:type="dxa"/>
            <w:tcBorders>
              <w:top w:val="nil"/>
            </w:tcBorders>
            <w:shd w:val="clear" w:color="auto" w:fill="auto"/>
            <w:vAlign w:val="center"/>
          </w:tcPr>
          <w:p w14:paraId="3A872D66" w14:textId="77777777" w:rsidR="00F2288E" w:rsidRPr="00A1115A" w:rsidRDefault="00F2288E" w:rsidP="00F14A48">
            <w:pPr>
              <w:pStyle w:val="TAH"/>
            </w:pPr>
          </w:p>
        </w:tc>
        <w:tc>
          <w:tcPr>
            <w:tcW w:w="0" w:type="auto"/>
            <w:tcBorders>
              <w:top w:val="nil"/>
            </w:tcBorders>
            <w:shd w:val="clear" w:color="auto" w:fill="auto"/>
            <w:vAlign w:val="center"/>
          </w:tcPr>
          <w:p w14:paraId="6EE57094" w14:textId="77777777" w:rsidR="00F2288E" w:rsidRPr="00A1115A" w:rsidRDefault="00F2288E" w:rsidP="00F14A48">
            <w:pPr>
              <w:pStyle w:val="TAH"/>
            </w:pPr>
          </w:p>
        </w:tc>
        <w:tc>
          <w:tcPr>
            <w:tcW w:w="1244" w:type="dxa"/>
          </w:tcPr>
          <w:p w14:paraId="731CC563" w14:textId="77777777" w:rsidR="00F2288E" w:rsidRPr="00A1115A" w:rsidRDefault="00F2288E" w:rsidP="00F14A48">
            <w:pPr>
              <w:pStyle w:val="TAH"/>
              <w:rPr>
                <w:lang w:eastAsia="ko-KR"/>
              </w:rPr>
            </w:pPr>
            <w:r>
              <w:rPr>
                <w:rFonts w:hint="eastAsia"/>
                <w:lang w:eastAsia="ko-KR"/>
              </w:rPr>
              <w:t>5 MHz</w:t>
            </w:r>
          </w:p>
        </w:tc>
        <w:tc>
          <w:tcPr>
            <w:tcW w:w="1244" w:type="dxa"/>
            <w:vAlign w:val="center"/>
          </w:tcPr>
          <w:p w14:paraId="31CD6F43" w14:textId="77777777" w:rsidR="00F2288E" w:rsidRPr="00A1115A" w:rsidRDefault="00F2288E" w:rsidP="00F14A48">
            <w:pPr>
              <w:pStyle w:val="TAH"/>
            </w:pPr>
            <w:r w:rsidRPr="00A1115A">
              <w:rPr>
                <w:rFonts w:hint="eastAsia"/>
                <w:lang w:eastAsia="zh-CN"/>
              </w:rPr>
              <w:t>10</w:t>
            </w:r>
            <w:r w:rsidRPr="00A1115A">
              <w:t xml:space="preserve"> MHz</w:t>
            </w:r>
          </w:p>
        </w:tc>
        <w:tc>
          <w:tcPr>
            <w:tcW w:w="1244" w:type="dxa"/>
            <w:vAlign w:val="center"/>
          </w:tcPr>
          <w:p w14:paraId="31322067" w14:textId="77777777" w:rsidR="00F2288E" w:rsidRPr="00A1115A" w:rsidRDefault="00F2288E" w:rsidP="00F14A48">
            <w:pPr>
              <w:pStyle w:val="TAH"/>
            </w:pPr>
            <w:r w:rsidRPr="00A1115A">
              <w:rPr>
                <w:rFonts w:hint="eastAsia"/>
                <w:lang w:eastAsia="zh-CN"/>
              </w:rPr>
              <w:t>2</w:t>
            </w:r>
            <w:r w:rsidRPr="00A1115A">
              <w:t>0 MHz</w:t>
            </w:r>
          </w:p>
        </w:tc>
        <w:tc>
          <w:tcPr>
            <w:tcW w:w="1244" w:type="dxa"/>
            <w:vAlign w:val="center"/>
          </w:tcPr>
          <w:p w14:paraId="6B11D8B2" w14:textId="77777777" w:rsidR="00F2288E" w:rsidRPr="00A1115A" w:rsidRDefault="00F2288E" w:rsidP="00F14A48">
            <w:pPr>
              <w:pStyle w:val="TAH"/>
            </w:pPr>
            <w:r w:rsidRPr="00A1115A">
              <w:rPr>
                <w:rFonts w:hint="eastAsia"/>
                <w:lang w:eastAsia="zh-CN"/>
              </w:rPr>
              <w:t>30</w:t>
            </w:r>
            <w:r w:rsidRPr="00A1115A">
              <w:t xml:space="preserve"> MHz</w:t>
            </w:r>
          </w:p>
        </w:tc>
        <w:tc>
          <w:tcPr>
            <w:tcW w:w="1246" w:type="dxa"/>
            <w:vAlign w:val="center"/>
          </w:tcPr>
          <w:p w14:paraId="26B3173B"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3B1C44DF" w14:textId="77777777" w:rsidTr="00F14A48">
        <w:trPr>
          <w:trHeight w:val="187"/>
          <w:jc w:val="center"/>
        </w:trPr>
        <w:tc>
          <w:tcPr>
            <w:tcW w:w="2282" w:type="dxa"/>
            <w:shd w:val="clear" w:color="auto" w:fill="auto"/>
          </w:tcPr>
          <w:p w14:paraId="6C49FCF2" w14:textId="77777777" w:rsidR="00F2288E" w:rsidRPr="00A1115A" w:rsidRDefault="00F2288E" w:rsidP="00F14A48">
            <w:pPr>
              <w:pStyle w:val="TAC"/>
            </w:pPr>
            <w:r w:rsidRPr="00A1115A">
              <w:t>Power in transmission bandwidth configuration</w:t>
            </w:r>
          </w:p>
        </w:tc>
        <w:tc>
          <w:tcPr>
            <w:tcW w:w="0" w:type="auto"/>
          </w:tcPr>
          <w:p w14:paraId="6D79C8EC" w14:textId="77777777" w:rsidR="00F2288E" w:rsidRPr="00A1115A" w:rsidRDefault="00F2288E" w:rsidP="00F14A48">
            <w:pPr>
              <w:pStyle w:val="TAC"/>
            </w:pPr>
            <w:r w:rsidRPr="00A1115A">
              <w:t>dBm</w:t>
            </w:r>
          </w:p>
        </w:tc>
        <w:tc>
          <w:tcPr>
            <w:tcW w:w="6223" w:type="dxa"/>
            <w:gridSpan w:val="5"/>
          </w:tcPr>
          <w:p w14:paraId="741DED0F"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2288E" w:rsidRPr="00A1115A" w14:paraId="3C02DF91" w14:textId="77777777" w:rsidTr="00F14A48">
        <w:trPr>
          <w:trHeight w:val="187"/>
          <w:jc w:val="center"/>
        </w:trPr>
        <w:tc>
          <w:tcPr>
            <w:tcW w:w="2282" w:type="dxa"/>
            <w:shd w:val="clear" w:color="auto" w:fill="auto"/>
          </w:tcPr>
          <w:p w14:paraId="468AF28F" w14:textId="77777777" w:rsidR="00F2288E" w:rsidRPr="00A1115A" w:rsidRDefault="00F2288E" w:rsidP="00F14A48">
            <w:pPr>
              <w:pStyle w:val="TAC"/>
            </w:pPr>
            <w:proofErr w:type="spellStart"/>
            <w:r w:rsidRPr="00A1115A">
              <w:t>P</w:t>
            </w:r>
            <w:r w:rsidRPr="00A1115A">
              <w:rPr>
                <w:vertAlign w:val="subscript"/>
              </w:rPr>
              <w:t>interferer</w:t>
            </w:r>
            <w:proofErr w:type="spellEnd"/>
          </w:p>
        </w:tc>
        <w:tc>
          <w:tcPr>
            <w:tcW w:w="0" w:type="auto"/>
          </w:tcPr>
          <w:p w14:paraId="5B881FBB" w14:textId="77777777" w:rsidR="00F2288E" w:rsidRPr="00A1115A" w:rsidRDefault="00F2288E" w:rsidP="00F14A48">
            <w:pPr>
              <w:pStyle w:val="TAC"/>
            </w:pPr>
            <w:r w:rsidRPr="00A1115A">
              <w:t>dBm</w:t>
            </w:r>
          </w:p>
        </w:tc>
        <w:tc>
          <w:tcPr>
            <w:tcW w:w="1244" w:type="dxa"/>
          </w:tcPr>
          <w:p w14:paraId="1036233A" w14:textId="77777777" w:rsidR="00F2288E" w:rsidRPr="00A1115A" w:rsidRDefault="00F2288E" w:rsidP="00F14A48">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07F216D4"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6D6283AD" w14:textId="77777777" w:rsidR="00F2288E" w:rsidRPr="00A1115A" w:rsidRDefault="00F2288E" w:rsidP="00F14A48">
            <w:pPr>
              <w:pStyle w:val="TAC"/>
            </w:pPr>
          </w:p>
        </w:tc>
        <w:tc>
          <w:tcPr>
            <w:tcW w:w="1244" w:type="dxa"/>
          </w:tcPr>
          <w:p w14:paraId="77627AAE" w14:textId="77777777" w:rsidR="00F2288E" w:rsidRPr="00A1115A" w:rsidRDefault="00F2288E" w:rsidP="00F14A48">
            <w:pPr>
              <w:pStyle w:val="TAC"/>
              <w:rPr>
                <w:lang w:val="sv-SE"/>
              </w:rPr>
            </w:pPr>
          </w:p>
        </w:tc>
        <w:tc>
          <w:tcPr>
            <w:tcW w:w="1246" w:type="dxa"/>
          </w:tcPr>
          <w:p w14:paraId="180968B6" w14:textId="77777777" w:rsidR="00F2288E" w:rsidRPr="00A1115A" w:rsidRDefault="00F2288E" w:rsidP="00F14A48">
            <w:pPr>
              <w:pStyle w:val="TAC"/>
              <w:rPr>
                <w:lang w:val="sv-SE"/>
              </w:rPr>
            </w:pPr>
          </w:p>
        </w:tc>
      </w:tr>
      <w:tr w:rsidR="00F2288E" w:rsidRPr="00A1115A" w14:paraId="2E331D6C" w14:textId="77777777" w:rsidTr="00F14A48">
        <w:trPr>
          <w:trHeight w:val="187"/>
          <w:jc w:val="center"/>
        </w:trPr>
        <w:tc>
          <w:tcPr>
            <w:tcW w:w="2282" w:type="dxa"/>
            <w:shd w:val="clear" w:color="auto" w:fill="auto"/>
          </w:tcPr>
          <w:p w14:paraId="55478229"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0" w:type="auto"/>
          </w:tcPr>
          <w:p w14:paraId="3359397C" w14:textId="77777777" w:rsidR="00F2288E" w:rsidRPr="00A1115A" w:rsidRDefault="00F2288E" w:rsidP="00F14A48">
            <w:pPr>
              <w:pStyle w:val="TAC"/>
              <w:rPr>
                <w:lang w:val="sv-SE"/>
              </w:rPr>
            </w:pPr>
            <w:r w:rsidRPr="00A1115A">
              <w:rPr>
                <w:lang w:val="sv-SE"/>
              </w:rPr>
              <w:t>MHz</w:t>
            </w:r>
          </w:p>
        </w:tc>
        <w:tc>
          <w:tcPr>
            <w:tcW w:w="1244" w:type="dxa"/>
          </w:tcPr>
          <w:p w14:paraId="00FF14AE" w14:textId="77777777" w:rsidR="00F2288E" w:rsidRPr="00A1115A" w:rsidRDefault="00F2288E" w:rsidP="00F14A48">
            <w:pPr>
              <w:pStyle w:val="TAC"/>
              <w:rPr>
                <w:lang w:val="sv-SE" w:eastAsia="zh-CN"/>
              </w:rPr>
            </w:pPr>
            <w:r>
              <w:rPr>
                <w:lang w:val="sv-SE" w:eastAsia="zh-CN"/>
              </w:rPr>
              <w:t>5</w:t>
            </w:r>
          </w:p>
        </w:tc>
        <w:tc>
          <w:tcPr>
            <w:tcW w:w="1244" w:type="dxa"/>
          </w:tcPr>
          <w:p w14:paraId="54C90764" w14:textId="77777777" w:rsidR="00F2288E" w:rsidRPr="00A1115A" w:rsidRDefault="00F2288E" w:rsidP="00F14A48">
            <w:pPr>
              <w:pStyle w:val="TAC"/>
              <w:rPr>
                <w:lang w:val="sv-SE"/>
              </w:rPr>
            </w:pPr>
            <w:r>
              <w:rPr>
                <w:lang w:val="sv-SE" w:eastAsia="zh-CN"/>
              </w:rPr>
              <w:t>5</w:t>
            </w:r>
          </w:p>
        </w:tc>
        <w:tc>
          <w:tcPr>
            <w:tcW w:w="1244" w:type="dxa"/>
          </w:tcPr>
          <w:p w14:paraId="3F2D594D" w14:textId="77777777" w:rsidR="00F2288E" w:rsidRPr="00A1115A" w:rsidRDefault="00F2288E" w:rsidP="00F14A48">
            <w:pPr>
              <w:pStyle w:val="TAC"/>
              <w:rPr>
                <w:lang w:val="sv-SE"/>
              </w:rPr>
            </w:pPr>
          </w:p>
        </w:tc>
        <w:tc>
          <w:tcPr>
            <w:tcW w:w="1244" w:type="dxa"/>
          </w:tcPr>
          <w:p w14:paraId="49C7B956" w14:textId="77777777" w:rsidR="00F2288E" w:rsidRPr="00A1115A" w:rsidRDefault="00F2288E" w:rsidP="00F14A48">
            <w:pPr>
              <w:pStyle w:val="TAC"/>
              <w:rPr>
                <w:lang w:val="sv-SE"/>
              </w:rPr>
            </w:pPr>
          </w:p>
        </w:tc>
        <w:tc>
          <w:tcPr>
            <w:tcW w:w="1246" w:type="dxa"/>
          </w:tcPr>
          <w:p w14:paraId="0E1DF455" w14:textId="77777777" w:rsidR="00F2288E" w:rsidRPr="00A1115A" w:rsidRDefault="00F2288E" w:rsidP="00F14A48">
            <w:pPr>
              <w:pStyle w:val="TAC"/>
              <w:rPr>
                <w:lang w:val="sv-SE"/>
              </w:rPr>
            </w:pPr>
          </w:p>
        </w:tc>
      </w:tr>
      <w:tr w:rsidR="00F2288E" w:rsidRPr="00A1115A" w14:paraId="42AF7D14" w14:textId="77777777" w:rsidTr="00F14A48">
        <w:trPr>
          <w:trHeight w:val="187"/>
          <w:jc w:val="center"/>
        </w:trPr>
        <w:tc>
          <w:tcPr>
            <w:tcW w:w="2282" w:type="dxa"/>
            <w:shd w:val="clear" w:color="auto" w:fill="auto"/>
          </w:tcPr>
          <w:p w14:paraId="79FC8914"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6823C417" w14:textId="77777777" w:rsidR="00F2288E" w:rsidRPr="00A1115A" w:rsidRDefault="00F2288E" w:rsidP="00F14A48">
            <w:pPr>
              <w:pStyle w:val="TAC"/>
              <w:rPr>
                <w:lang w:val="sv-SE"/>
              </w:rPr>
            </w:pPr>
            <w:r w:rsidRPr="00A1115A">
              <w:rPr>
                <w:lang w:val="sv-SE"/>
              </w:rPr>
              <w:t>MHz</w:t>
            </w:r>
          </w:p>
        </w:tc>
        <w:tc>
          <w:tcPr>
            <w:tcW w:w="1244" w:type="dxa"/>
          </w:tcPr>
          <w:p w14:paraId="3F26A210" w14:textId="77777777" w:rsidR="00F2288E" w:rsidRPr="00A1115A" w:rsidRDefault="00F2288E" w:rsidP="00F14A48">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48241561" w14:textId="77777777" w:rsidR="00F2288E" w:rsidRPr="00A1115A" w:rsidRDefault="00F2288E" w:rsidP="00F14A48">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2B5514B7" w14:textId="77777777" w:rsidR="00F2288E" w:rsidRPr="00A1115A" w:rsidRDefault="00F2288E" w:rsidP="00F14A48">
            <w:pPr>
              <w:pStyle w:val="TAC"/>
              <w:rPr>
                <w:lang w:val="sv-SE"/>
              </w:rPr>
            </w:pPr>
          </w:p>
        </w:tc>
        <w:tc>
          <w:tcPr>
            <w:tcW w:w="1244" w:type="dxa"/>
          </w:tcPr>
          <w:p w14:paraId="7A086839" w14:textId="77777777" w:rsidR="00F2288E" w:rsidRPr="00A1115A" w:rsidRDefault="00F2288E" w:rsidP="00F14A48">
            <w:pPr>
              <w:pStyle w:val="TAC"/>
            </w:pPr>
          </w:p>
        </w:tc>
        <w:tc>
          <w:tcPr>
            <w:tcW w:w="1246" w:type="dxa"/>
          </w:tcPr>
          <w:p w14:paraId="2F93584E" w14:textId="77777777" w:rsidR="00F2288E" w:rsidRPr="00A1115A" w:rsidRDefault="00F2288E" w:rsidP="00F14A48">
            <w:pPr>
              <w:pStyle w:val="TAC"/>
            </w:pPr>
          </w:p>
        </w:tc>
      </w:tr>
      <w:tr w:rsidR="00F2288E" w:rsidRPr="00A1115A" w14:paraId="481FA0B1" w14:textId="77777777" w:rsidTr="00F14A48">
        <w:trPr>
          <w:trHeight w:val="187"/>
          <w:jc w:val="center"/>
        </w:trPr>
        <w:tc>
          <w:tcPr>
            <w:tcW w:w="9151" w:type="dxa"/>
            <w:gridSpan w:val="7"/>
          </w:tcPr>
          <w:p w14:paraId="615E52D0"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7A9BDAA3" w14:textId="77777777" w:rsidR="00F2288E" w:rsidRPr="00A1115A" w:rsidRDefault="00F2288E" w:rsidP="00F14A48">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37CA62FC">
                <v:shape id="_x0000_i1028" type="#_x0000_t75" style="width:118.2pt;height:18.25pt" o:ole="">
                  <v:imagedata r:id="rId17" o:title=""/>
                </v:shape>
                <o:OLEObject Type="Embed" ProgID="Equation.3" ShapeID="_x0000_i1028" DrawAspect="Content" ObjectID="_1753289778"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00647B59" w14:textId="77777777" w:rsidR="00F2288E" w:rsidRPr="00A1115A" w:rsidRDefault="00F2288E" w:rsidP="00F2288E"/>
    <w:p w14:paraId="29DCBF07"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F2288E" w:rsidRPr="00A1115A" w14:paraId="6037B754" w14:textId="77777777" w:rsidTr="00F14A48">
        <w:trPr>
          <w:gridAfter w:val="1"/>
          <w:wAfter w:w="75" w:type="dxa"/>
          <w:jc w:val="center"/>
        </w:trPr>
        <w:tc>
          <w:tcPr>
            <w:tcW w:w="2183" w:type="dxa"/>
            <w:tcBorders>
              <w:bottom w:val="nil"/>
            </w:tcBorders>
            <w:shd w:val="clear" w:color="auto" w:fill="auto"/>
            <w:vAlign w:val="center"/>
          </w:tcPr>
          <w:p w14:paraId="14994424" w14:textId="77777777" w:rsidR="00F2288E" w:rsidRPr="00A1115A" w:rsidRDefault="00F2288E" w:rsidP="00F14A48">
            <w:pPr>
              <w:pStyle w:val="TAH"/>
            </w:pPr>
            <w:r w:rsidRPr="00A1115A">
              <w:t>RX parameter</w:t>
            </w:r>
          </w:p>
        </w:tc>
        <w:tc>
          <w:tcPr>
            <w:tcW w:w="666" w:type="dxa"/>
            <w:gridSpan w:val="2"/>
            <w:tcBorders>
              <w:bottom w:val="nil"/>
            </w:tcBorders>
            <w:shd w:val="clear" w:color="auto" w:fill="auto"/>
            <w:vAlign w:val="center"/>
          </w:tcPr>
          <w:p w14:paraId="56D7DDB6" w14:textId="77777777" w:rsidR="00F2288E" w:rsidRPr="00A1115A" w:rsidRDefault="00F2288E" w:rsidP="00F14A48">
            <w:pPr>
              <w:pStyle w:val="TAH"/>
            </w:pPr>
            <w:r w:rsidRPr="00A1115A">
              <w:t>Units</w:t>
            </w:r>
          </w:p>
        </w:tc>
        <w:tc>
          <w:tcPr>
            <w:tcW w:w="5582" w:type="dxa"/>
            <w:gridSpan w:val="5"/>
            <w:vAlign w:val="center"/>
          </w:tcPr>
          <w:p w14:paraId="326177A5" w14:textId="77777777" w:rsidR="00F2288E" w:rsidRPr="00A1115A" w:rsidRDefault="00F2288E" w:rsidP="00F14A48">
            <w:pPr>
              <w:pStyle w:val="TAH"/>
            </w:pPr>
            <w:r w:rsidRPr="00A1115A">
              <w:t>Channel bandwidth</w:t>
            </w:r>
          </w:p>
        </w:tc>
      </w:tr>
      <w:tr w:rsidR="00F2288E" w:rsidRPr="00A1115A" w14:paraId="2075BF16" w14:textId="77777777" w:rsidTr="00F14A48">
        <w:trPr>
          <w:jc w:val="center"/>
        </w:trPr>
        <w:tc>
          <w:tcPr>
            <w:tcW w:w="2258" w:type="dxa"/>
            <w:gridSpan w:val="2"/>
            <w:tcBorders>
              <w:top w:val="nil"/>
            </w:tcBorders>
            <w:shd w:val="clear" w:color="auto" w:fill="auto"/>
            <w:vAlign w:val="center"/>
          </w:tcPr>
          <w:p w14:paraId="5480E8CE" w14:textId="77777777" w:rsidR="00F2288E" w:rsidRPr="00A1115A" w:rsidRDefault="00F2288E" w:rsidP="00F14A48">
            <w:pPr>
              <w:pStyle w:val="TAH"/>
            </w:pPr>
          </w:p>
        </w:tc>
        <w:tc>
          <w:tcPr>
            <w:tcW w:w="666" w:type="dxa"/>
            <w:gridSpan w:val="2"/>
            <w:tcBorders>
              <w:top w:val="nil"/>
            </w:tcBorders>
            <w:shd w:val="clear" w:color="auto" w:fill="auto"/>
            <w:vAlign w:val="center"/>
          </w:tcPr>
          <w:p w14:paraId="70701820" w14:textId="77777777" w:rsidR="00F2288E" w:rsidRPr="00A1115A" w:rsidRDefault="00F2288E" w:rsidP="00F14A48">
            <w:pPr>
              <w:pStyle w:val="TAH"/>
            </w:pPr>
          </w:p>
        </w:tc>
        <w:tc>
          <w:tcPr>
            <w:tcW w:w="1405" w:type="dxa"/>
            <w:vAlign w:val="center"/>
          </w:tcPr>
          <w:p w14:paraId="175A760B" w14:textId="77777777" w:rsidR="00F2288E" w:rsidRPr="00A1115A" w:rsidRDefault="00F2288E" w:rsidP="00F14A48">
            <w:pPr>
              <w:pStyle w:val="TAH"/>
            </w:pPr>
            <w:r w:rsidRPr="00A1115A">
              <w:rPr>
                <w:rFonts w:hint="eastAsia"/>
                <w:lang w:eastAsia="zh-CN"/>
              </w:rPr>
              <w:t>10</w:t>
            </w:r>
            <w:r w:rsidRPr="00A1115A">
              <w:t xml:space="preserve"> MHz</w:t>
            </w:r>
          </w:p>
        </w:tc>
        <w:tc>
          <w:tcPr>
            <w:tcW w:w="1366" w:type="dxa"/>
            <w:vAlign w:val="center"/>
          </w:tcPr>
          <w:p w14:paraId="046F4590" w14:textId="77777777" w:rsidR="00F2288E" w:rsidRPr="00A1115A" w:rsidRDefault="00F2288E" w:rsidP="00F14A48">
            <w:pPr>
              <w:pStyle w:val="TAH"/>
            </w:pPr>
            <w:r w:rsidRPr="00A1115A">
              <w:rPr>
                <w:rFonts w:hint="eastAsia"/>
                <w:lang w:eastAsia="zh-CN"/>
              </w:rPr>
              <w:t>2</w:t>
            </w:r>
            <w:r w:rsidRPr="00A1115A">
              <w:t>0 MHz</w:t>
            </w:r>
          </w:p>
        </w:tc>
        <w:tc>
          <w:tcPr>
            <w:tcW w:w="1408" w:type="dxa"/>
            <w:vAlign w:val="center"/>
          </w:tcPr>
          <w:p w14:paraId="3BCC5651" w14:textId="77777777" w:rsidR="00F2288E" w:rsidRPr="00A1115A" w:rsidRDefault="00F2288E" w:rsidP="00F14A48">
            <w:pPr>
              <w:pStyle w:val="TAH"/>
            </w:pPr>
            <w:r w:rsidRPr="00A1115A">
              <w:rPr>
                <w:rFonts w:hint="eastAsia"/>
                <w:lang w:eastAsia="zh-CN"/>
              </w:rPr>
              <w:t>30</w:t>
            </w:r>
            <w:r w:rsidRPr="00A1115A">
              <w:t xml:space="preserve"> MHz</w:t>
            </w:r>
          </w:p>
        </w:tc>
        <w:tc>
          <w:tcPr>
            <w:tcW w:w="1403" w:type="dxa"/>
            <w:gridSpan w:val="2"/>
            <w:vAlign w:val="center"/>
          </w:tcPr>
          <w:p w14:paraId="29183353"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7876439E" w14:textId="77777777" w:rsidTr="00F14A48">
        <w:trPr>
          <w:jc w:val="center"/>
        </w:trPr>
        <w:tc>
          <w:tcPr>
            <w:tcW w:w="2258" w:type="dxa"/>
            <w:gridSpan w:val="2"/>
            <w:shd w:val="clear" w:color="auto" w:fill="auto"/>
          </w:tcPr>
          <w:p w14:paraId="603070DA" w14:textId="77777777" w:rsidR="00F2288E" w:rsidRPr="00A1115A" w:rsidRDefault="00F2288E" w:rsidP="00F14A48">
            <w:pPr>
              <w:pStyle w:val="TAC"/>
            </w:pPr>
            <w:r w:rsidRPr="00A1115A">
              <w:t>Power in transmission bandwidth configuration</w:t>
            </w:r>
          </w:p>
        </w:tc>
        <w:tc>
          <w:tcPr>
            <w:tcW w:w="666" w:type="dxa"/>
            <w:gridSpan w:val="2"/>
          </w:tcPr>
          <w:p w14:paraId="3D664E6F" w14:textId="77777777" w:rsidR="00F2288E" w:rsidRPr="00A1115A" w:rsidRDefault="00F2288E" w:rsidP="00F14A48">
            <w:pPr>
              <w:pStyle w:val="TAC"/>
            </w:pPr>
            <w:r w:rsidRPr="00A1115A">
              <w:t>dBm</w:t>
            </w:r>
          </w:p>
        </w:tc>
        <w:tc>
          <w:tcPr>
            <w:tcW w:w="1405" w:type="dxa"/>
          </w:tcPr>
          <w:p w14:paraId="18DBE01A" w14:textId="77777777" w:rsidR="00F2288E" w:rsidRPr="00A1115A" w:rsidRDefault="00F2288E" w:rsidP="00F14A48">
            <w:pPr>
              <w:pStyle w:val="TAC"/>
              <w:rPr>
                <w:lang w:eastAsia="zh-CN"/>
              </w:rPr>
            </w:pPr>
            <w:r w:rsidRPr="00A1115A">
              <w:rPr>
                <w:lang w:eastAsia="zh-CN"/>
              </w:rPr>
              <w:t>-56.5</w:t>
            </w:r>
          </w:p>
        </w:tc>
        <w:tc>
          <w:tcPr>
            <w:tcW w:w="1366" w:type="dxa"/>
          </w:tcPr>
          <w:p w14:paraId="46310EE0" w14:textId="77777777" w:rsidR="00F2288E" w:rsidRPr="00A1115A" w:rsidRDefault="00F2288E" w:rsidP="00F14A48">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63148183" w14:textId="77777777" w:rsidR="00F2288E" w:rsidRPr="00A1115A" w:rsidRDefault="00F2288E" w:rsidP="00F14A48">
            <w:pPr>
              <w:pStyle w:val="TAC"/>
              <w:rPr>
                <w:lang w:eastAsia="zh-CN"/>
              </w:rPr>
            </w:pPr>
            <w:r w:rsidRPr="00A1115A">
              <w:rPr>
                <w:rFonts w:hint="eastAsia"/>
                <w:lang w:eastAsia="zh-CN"/>
              </w:rPr>
              <w:t>-49.0</w:t>
            </w:r>
          </w:p>
        </w:tc>
        <w:tc>
          <w:tcPr>
            <w:tcW w:w="1403" w:type="dxa"/>
            <w:gridSpan w:val="2"/>
          </w:tcPr>
          <w:p w14:paraId="24B96C23" w14:textId="77777777" w:rsidR="00F2288E" w:rsidRPr="00A1115A" w:rsidRDefault="00F2288E" w:rsidP="00F14A48">
            <w:pPr>
              <w:pStyle w:val="TAC"/>
            </w:pPr>
            <w:r w:rsidRPr="00A1115A">
              <w:rPr>
                <w:lang w:eastAsia="zh-CN"/>
              </w:rPr>
              <w:t>-</w:t>
            </w:r>
            <w:r w:rsidRPr="00A1115A">
              <w:rPr>
                <w:rFonts w:hint="eastAsia"/>
                <w:lang w:eastAsia="zh-CN"/>
              </w:rPr>
              <w:t>47</w:t>
            </w:r>
            <w:r w:rsidRPr="00A1115A">
              <w:rPr>
                <w:lang w:eastAsia="zh-CN"/>
              </w:rPr>
              <w:t>.5</w:t>
            </w:r>
          </w:p>
        </w:tc>
      </w:tr>
      <w:tr w:rsidR="00F2288E" w:rsidRPr="00A1115A" w14:paraId="63B9371A" w14:textId="77777777" w:rsidTr="00F14A48">
        <w:trPr>
          <w:jc w:val="center"/>
        </w:trPr>
        <w:tc>
          <w:tcPr>
            <w:tcW w:w="2258" w:type="dxa"/>
            <w:gridSpan w:val="2"/>
            <w:shd w:val="clear" w:color="auto" w:fill="auto"/>
          </w:tcPr>
          <w:p w14:paraId="6C0CFA7C" w14:textId="77777777" w:rsidR="00F2288E" w:rsidRPr="00A1115A" w:rsidRDefault="00F2288E" w:rsidP="00F14A48">
            <w:pPr>
              <w:pStyle w:val="TAC"/>
            </w:pPr>
            <w:proofErr w:type="spellStart"/>
            <w:r w:rsidRPr="00A1115A">
              <w:t>P</w:t>
            </w:r>
            <w:r w:rsidRPr="00A1115A">
              <w:rPr>
                <w:vertAlign w:val="subscript"/>
              </w:rPr>
              <w:t>interferer</w:t>
            </w:r>
            <w:proofErr w:type="spellEnd"/>
          </w:p>
        </w:tc>
        <w:tc>
          <w:tcPr>
            <w:tcW w:w="666" w:type="dxa"/>
            <w:gridSpan w:val="2"/>
          </w:tcPr>
          <w:p w14:paraId="48F24B13" w14:textId="77777777" w:rsidR="00F2288E" w:rsidRPr="00A1115A" w:rsidRDefault="00F2288E" w:rsidP="00F14A48">
            <w:pPr>
              <w:pStyle w:val="TAC"/>
            </w:pPr>
            <w:r w:rsidRPr="00A1115A">
              <w:t>dBm</w:t>
            </w:r>
          </w:p>
        </w:tc>
        <w:tc>
          <w:tcPr>
            <w:tcW w:w="5582" w:type="dxa"/>
            <w:gridSpan w:val="5"/>
          </w:tcPr>
          <w:p w14:paraId="123704A0" w14:textId="77777777" w:rsidR="00F2288E" w:rsidRPr="00A1115A" w:rsidRDefault="00F2288E" w:rsidP="00F14A48">
            <w:pPr>
              <w:pStyle w:val="TAC"/>
              <w:rPr>
                <w:lang w:val="sv-SE" w:eastAsia="zh-CN"/>
              </w:rPr>
            </w:pPr>
            <w:r w:rsidRPr="00A1115A">
              <w:rPr>
                <w:lang w:eastAsia="zh-CN"/>
              </w:rPr>
              <w:t>-25</w:t>
            </w:r>
          </w:p>
        </w:tc>
      </w:tr>
      <w:tr w:rsidR="00F2288E" w:rsidRPr="00A1115A" w14:paraId="471151F8" w14:textId="77777777" w:rsidTr="00F14A48">
        <w:trPr>
          <w:jc w:val="center"/>
        </w:trPr>
        <w:tc>
          <w:tcPr>
            <w:tcW w:w="2258" w:type="dxa"/>
            <w:gridSpan w:val="2"/>
            <w:shd w:val="clear" w:color="auto" w:fill="auto"/>
          </w:tcPr>
          <w:p w14:paraId="5383DD80"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666" w:type="dxa"/>
            <w:gridSpan w:val="2"/>
          </w:tcPr>
          <w:p w14:paraId="04D5576A" w14:textId="77777777" w:rsidR="00F2288E" w:rsidRPr="00A1115A" w:rsidRDefault="00F2288E" w:rsidP="00F14A48">
            <w:pPr>
              <w:pStyle w:val="TAC"/>
              <w:rPr>
                <w:lang w:val="sv-SE"/>
              </w:rPr>
            </w:pPr>
            <w:r w:rsidRPr="00A1115A">
              <w:rPr>
                <w:lang w:val="sv-SE"/>
              </w:rPr>
              <w:t>MHz</w:t>
            </w:r>
          </w:p>
        </w:tc>
        <w:tc>
          <w:tcPr>
            <w:tcW w:w="1405" w:type="dxa"/>
          </w:tcPr>
          <w:p w14:paraId="07871DCE" w14:textId="77777777" w:rsidR="00F2288E" w:rsidRPr="00A1115A" w:rsidRDefault="00F2288E" w:rsidP="00F14A48">
            <w:pPr>
              <w:pStyle w:val="TAC"/>
              <w:rPr>
                <w:lang w:val="sv-SE"/>
              </w:rPr>
            </w:pPr>
            <w:r w:rsidRPr="00A1115A">
              <w:rPr>
                <w:rFonts w:hint="eastAsia"/>
                <w:lang w:val="sv-SE" w:eastAsia="zh-CN"/>
              </w:rPr>
              <w:t>10</w:t>
            </w:r>
          </w:p>
        </w:tc>
        <w:tc>
          <w:tcPr>
            <w:tcW w:w="1366" w:type="dxa"/>
          </w:tcPr>
          <w:p w14:paraId="658F2653" w14:textId="77777777" w:rsidR="00F2288E" w:rsidRPr="00A1115A" w:rsidRDefault="00F2288E" w:rsidP="00F14A48">
            <w:pPr>
              <w:pStyle w:val="TAC"/>
              <w:rPr>
                <w:lang w:val="sv-SE"/>
              </w:rPr>
            </w:pPr>
            <w:r w:rsidRPr="00A1115A">
              <w:rPr>
                <w:rFonts w:hint="eastAsia"/>
                <w:lang w:val="sv-SE" w:eastAsia="zh-CN"/>
              </w:rPr>
              <w:t>10</w:t>
            </w:r>
          </w:p>
        </w:tc>
        <w:tc>
          <w:tcPr>
            <w:tcW w:w="1408" w:type="dxa"/>
          </w:tcPr>
          <w:p w14:paraId="3FBE2AB9" w14:textId="77777777" w:rsidR="00F2288E" w:rsidRPr="00A1115A" w:rsidRDefault="00F2288E" w:rsidP="00F14A48">
            <w:pPr>
              <w:pStyle w:val="TAC"/>
              <w:rPr>
                <w:lang w:val="sv-SE"/>
              </w:rPr>
            </w:pPr>
            <w:r w:rsidRPr="00A1115A">
              <w:rPr>
                <w:rFonts w:hint="eastAsia"/>
                <w:lang w:val="sv-SE" w:eastAsia="zh-CN"/>
              </w:rPr>
              <w:t>10</w:t>
            </w:r>
          </w:p>
        </w:tc>
        <w:tc>
          <w:tcPr>
            <w:tcW w:w="1403" w:type="dxa"/>
            <w:gridSpan w:val="2"/>
          </w:tcPr>
          <w:p w14:paraId="7D79DC9C" w14:textId="77777777" w:rsidR="00F2288E" w:rsidRPr="00A1115A" w:rsidRDefault="00F2288E" w:rsidP="00F14A48">
            <w:pPr>
              <w:pStyle w:val="TAC"/>
              <w:rPr>
                <w:lang w:val="sv-SE"/>
              </w:rPr>
            </w:pPr>
            <w:r w:rsidRPr="00A1115A">
              <w:rPr>
                <w:rFonts w:hint="eastAsia"/>
                <w:lang w:val="sv-SE" w:eastAsia="zh-CN"/>
              </w:rPr>
              <w:t>10</w:t>
            </w:r>
          </w:p>
        </w:tc>
      </w:tr>
      <w:tr w:rsidR="00F2288E" w:rsidRPr="00A1115A" w14:paraId="50E70963" w14:textId="77777777" w:rsidTr="00F14A48">
        <w:trPr>
          <w:jc w:val="center"/>
        </w:trPr>
        <w:tc>
          <w:tcPr>
            <w:tcW w:w="2258" w:type="dxa"/>
            <w:gridSpan w:val="2"/>
            <w:shd w:val="clear" w:color="auto" w:fill="auto"/>
          </w:tcPr>
          <w:p w14:paraId="7E827653"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6E02492F" w14:textId="77777777" w:rsidR="00F2288E" w:rsidRPr="00A1115A" w:rsidRDefault="00F2288E" w:rsidP="00F14A48">
            <w:pPr>
              <w:pStyle w:val="TAC"/>
              <w:rPr>
                <w:lang w:val="sv-SE"/>
              </w:rPr>
            </w:pPr>
            <w:r w:rsidRPr="00A1115A">
              <w:rPr>
                <w:lang w:val="sv-SE"/>
              </w:rPr>
              <w:t>MHz</w:t>
            </w:r>
          </w:p>
        </w:tc>
        <w:tc>
          <w:tcPr>
            <w:tcW w:w="1405" w:type="dxa"/>
          </w:tcPr>
          <w:p w14:paraId="68BE73CD" w14:textId="77777777" w:rsidR="00F2288E" w:rsidRPr="00A1115A" w:rsidRDefault="00F2288E" w:rsidP="00F14A48">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6D6D76AE" w14:textId="77777777" w:rsidR="00F2288E" w:rsidRPr="00A1115A" w:rsidRDefault="00F2288E" w:rsidP="00F14A48">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1B6EF10B" w14:textId="77777777" w:rsidR="00F2288E" w:rsidRPr="00A1115A" w:rsidRDefault="00F2288E" w:rsidP="00F14A48">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0A21E1FB" w14:textId="77777777" w:rsidR="00F2288E" w:rsidRPr="00A1115A" w:rsidRDefault="00F2288E" w:rsidP="00F14A48">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F2288E" w:rsidRPr="00A1115A" w14:paraId="5FA9AC57" w14:textId="77777777" w:rsidTr="00F14A48">
        <w:trPr>
          <w:jc w:val="center"/>
        </w:trPr>
        <w:tc>
          <w:tcPr>
            <w:tcW w:w="8506" w:type="dxa"/>
            <w:gridSpan w:val="9"/>
            <w:shd w:val="clear" w:color="auto" w:fill="auto"/>
          </w:tcPr>
          <w:p w14:paraId="4A600570"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60BD77CC" w14:textId="77777777" w:rsidR="00F2288E" w:rsidRPr="00A1115A" w:rsidRDefault="00F2288E" w:rsidP="00F14A48">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A441FC8">
                <v:shape id="_x0000_i1029" type="#_x0000_t75" style="width:123.05pt;height:21.5pt" o:ole="">
                  <v:imagedata r:id="rId17" o:title=""/>
                </v:shape>
                <o:OLEObject Type="Embed" ProgID="Equation.3" ShapeID="_x0000_i1029" DrawAspect="Content" ObjectID="_1753289779" r:id="rId20"/>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0B4580A4" w14:textId="77777777" w:rsidR="00F2288E" w:rsidRDefault="00F2288E" w:rsidP="00F2288E"/>
    <w:p w14:paraId="0464D0CC" w14:textId="77777777" w:rsidR="00F2288E" w:rsidRPr="00A1115A" w:rsidRDefault="00F2288E" w:rsidP="00F2288E">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F2288E" w:rsidRPr="00A1115A" w14:paraId="591ED13F" w14:textId="77777777" w:rsidTr="00F14A48">
        <w:trPr>
          <w:trHeight w:val="186"/>
          <w:jc w:val="center"/>
        </w:trPr>
        <w:tc>
          <w:tcPr>
            <w:tcW w:w="2183" w:type="dxa"/>
            <w:tcBorders>
              <w:bottom w:val="nil"/>
            </w:tcBorders>
            <w:shd w:val="clear" w:color="auto" w:fill="auto"/>
            <w:vAlign w:val="center"/>
          </w:tcPr>
          <w:p w14:paraId="2AAAE4F2" w14:textId="77777777" w:rsidR="00F2288E" w:rsidRPr="00A1115A" w:rsidRDefault="00F2288E" w:rsidP="00F14A48">
            <w:pPr>
              <w:pStyle w:val="TAH"/>
            </w:pPr>
            <w:r w:rsidRPr="00A1115A">
              <w:t>RX parameter</w:t>
            </w:r>
          </w:p>
        </w:tc>
        <w:tc>
          <w:tcPr>
            <w:tcW w:w="642" w:type="dxa"/>
            <w:tcBorders>
              <w:bottom w:val="nil"/>
            </w:tcBorders>
            <w:shd w:val="clear" w:color="auto" w:fill="auto"/>
            <w:vAlign w:val="center"/>
          </w:tcPr>
          <w:p w14:paraId="791DF2A6" w14:textId="77777777" w:rsidR="00F2288E" w:rsidRPr="00A1115A" w:rsidRDefault="00F2288E" w:rsidP="00F14A48">
            <w:pPr>
              <w:pStyle w:val="TAH"/>
            </w:pPr>
            <w:r w:rsidRPr="00A1115A">
              <w:t>Units</w:t>
            </w:r>
          </w:p>
        </w:tc>
        <w:tc>
          <w:tcPr>
            <w:tcW w:w="6741" w:type="dxa"/>
            <w:gridSpan w:val="5"/>
          </w:tcPr>
          <w:p w14:paraId="0CF2C93D" w14:textId="77777777" w:rsidR="00F2288E" w:rsidRPr="00A1115A" w:rsidRDefault="00F2288E" w:rsidP="00F14A48">
            <w:pPr>
              <w:pStyle w:val="TAH"/>
            </w:pPr>
            <w:r w:rsidRPr="00A1115A">
              <w:t>Channel bandwidth</w:t>
            </w:r>
          </w:p>
        </w:tc>
      </w:tr>
      <w:tr w:rsidR="00F2288E" w:rsidRPr="00A1115A" w14:paraId="7F1F9DAA" w14:textId="77777777" w:rsidTr="00F14A48">
        <w:trPr>
          <w:trHeight w:val="200"/>
          <w:jc w:val="center"/>
        </w:trPr>
        <w:tc>
          <w:tcPr>
            <w:tcW w:w="2183" w:type="dxa"/>
            <w:tcBorders>
              <w:top w:val="nil"/>
            </w:tcBorders>
            <w:shd w:val="clear" w:color="auto" w:fill="auto"/>
            <w:vAlign w:val="center"/>
          </w:tcPr>
          <w:p w14:paraId="0E4E3E8C" w14:textId="77777777" w:rsidR="00F2288E" w:rsidRPr="00A1115A" w:rsidRDefault="00F2288E" w:rsidP="00F14A48">
            <w:pPr>
              <w:pStyle w:val="TAH"/>
            </w:pPr>
          </w:p>
        </w:tc>
        <w:tc>
          <w:tcPr>
            <w:tcW w:w="642" w:type="dxa"/>
            <w:tcBorders>
              <w:top w:val="nil"/>
            </w:tcBorders>
            <w:shd w:val="clear" w:color="auto" w:fill="auto"/>
            <w:vAlign w:val="center"/>
          </w:tcPr>
          <w:p w14:paraId="6AC24079" w14:textId="77777777" w:rsidR="00F2288E" w:rsidRPr="00A1115A" w:rsidRDefault="00F2288E" w:rsidP="00F14A48">
            <w:pPr>
              <w:pStyle w:val="TAH"/>
            </w:pPr>
          </w:p>
        </w:tc>
        <w:tc>
          <w:tcPr>
            <w:tcW w:w="1355" w:type="dxa"/>
          </w:tcPr>
          <w:p w14:paraId="393043F7" w14:textId="77777777" w:rsidR="00F2288E" w:rsidRPr="00A1115A" w:rsidRDefault="00F2288E" w:rsidP="00F14A48">
            <w:pPr>
              <w:pStyle w:val="TAH"/>
              <w:rPr>
                <w:lang w:eastAsia="ko-KR"/>
              </w:rPr>
            </w:pPr>
            <w:r>
              <w:rPr>
                <w:rFonts w:hint="eastAsia"/>
                <w:lang w:eastAsia="ko-KR"/>
              </w:rPr>
              <w:t>5 MHz</w:t>
            </w:r>
          </w:p>
        </w:tc>
        <w:tc>
          <w:tcPr>
            <w:tcW w:w="1355" w:type="dxa"/>
            <w:vAlign w:val="center"/>
          </w:tcPr>
          <w:p w14:paraId="0BAC24B0" w14:textId="77777777" w:rsidR="00F2288E" w:rsidRPr="00A1115A" w:rsidRDefault="00F2288E" w:rsidP="00F14A48">
            <w:pPr>
              <w:pStyle w:val="TAH"/>
            </w:pPr>
            <w:r w:rsidRPr="00A1115A">
              <w:rPr>
                <w:rFonts w:hint="eastAsia"/>
                <w:lang w:eastAsia="zh-CN"/>
              </w:rPr>
              <w:t>10</w:t>
            </w:r>
            <w:r w:rsidRPr="00A1115A">
              <w:t xml:space="preserve"> MHz</w:t>
            </w:r>
          </w:p>
        </w:tc>
        <w:tc>
          <w:tcPr>
            <w:tcW w:w="1317" w:type="dxa"/>
            <w:vAlign w:val="center"/>
          </w:tcPr>
          <w:p w14:paraId="66083220" w14:textId="77777777" w:rsidR="00F2288E" w:rsidRPr="00A1115A" w:rsidRDefault="00F2288E" w:rsidP="00F14A48">
            <w:pPr>
              <w:pStyle w:val="TAH"/>
            </w:pPr>
            <w:r w:rsidRPr="00A1115A">
              <w:rPr>
                <w:rFonts w:hint="eastAsia"/>
                <w:lang w:eastAsia="zh-CN"/>
              </w:rPr>
              <w:t>2</w:t>
            </w:r>
            <w:r w:rsidRPr="00A1115A">
              <w:t>0 MHz</w:t>
            </w:r>
          </w:p>
        </w:tc>
        <w:tc>
          <w:tcPr>
            <w:tcW w:w="1358" w:type="dxa"/>
            <w:vAlign w:val="center"/>
          </w:tcPr>
          <w:p w14:paraId="6377ECAF" w14:textId="77777777" w:rsidR="00F2288E" w:rsidRPr="00A1115A" w:rsidRDefault="00F2288E" w:rsidP="00F14A48">
            <w:pPr>
              <w:pStyle w:val="TAH"/>
            </w:pPr>
            <w:r w:rsidRPr="00A1115A">
              <w:rPr>
                <w:rFonts w:hint="eastAsia"/>
                <w:lang w:eastAsia="zh-CN"/>
              </w:rPr>
              <w:t>30</w:t>
            </w:r>
            <w:r w:rsidRPr="00A1115A">
              <w:t xml:space="preserve"> MHz</w:t>
            </w:r>
          </w:p>
        </w:tc>
        <w:tc>
          <w:tcPr>
            <w:tcW w:w="1356" w:type="dxa"/>
            <w:vAlign w:val="center"/>
          </w:tcPr>
          <w:p w14:paraId="0ABFE778"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2313DAD4" w14:textId="77777777" w:rsidTr="00F14A48">
        <w:trPr>
          <w:trHeight w:val="586"/>
          <w:jc w:val="center"/>
        </w:trPr>
        <w:tc>
          <w:tcPr>
            <w:tcW w:w="2183" w:type="dxa"/>
            <w:shd w:val="clear" w:color="auto" w:fill="auto"/>
          </w:tcPr>
          <w:p w14:paraId="7AF07000" w14:textId="77777777" w:rsidR="00F2288E" w:rsidRPr="00A1115A" w:rsidRDefault="00F2288E" w:rsidP="00F14A48">
            <w:pPr>
              <w:pStyle w:val="TAC"/>
            </w:pPr>
            <w:r w:rsidRPr="00A1115A">
              <w:t>Power in transmission bandwidth configuration</w:t>
            </w:r>
          </w:p>
        </w:tc>
        <w:tc>
          <w:tcPr>
            <w:tcW w:w="642" w:type="dxa"/>
          </w:tcPr>
          <w:p w14:paraId="7505A9E8" w14:textId="77777777" w:rsidR="00F2288E" w:rsidRPr="00A1115A" w:rsidRDefault="00F2288E" w:rsidP="00F14A48">
            <w:pPr>
              <w:pStyle w:val="TAC"/>
            </w:pPr>
            <w:r w:rsidRPr="00A1115A">
              <w:t>dBm</w:t>
            </w:r>
          </w:p>
        </w:tc>
        <w:tc>
          <w:tcPr>
            <w:tcW w:w="1355" w:type="dxa"/>
          </w:tcPr>
          <w:p w14:paraId="7554177F" w14:textId="77777777" w:rsidR="00F2288E" w:rsidRPr="00A1115A" w:rsidRDefault="00F2288E" w:rsidP="00F14A48">
            <w:pPr>
              <w:pStyle w:val="TAC"/>
              <w:rPr>
                <w:lang w:eastAsia="ko-KR"/>
              </w:rPr>
            </w:pPr>
            <w:r>
              <w:rPr>
                <w:rFonts w:hint="eastAsia"/>
                <w:lang w:eastAsia="ko-KR"/>
              </w:rPr>
              <w:t>-56.5</w:t>
            </w:r>
          </w:p>
        </w:tc>
        <w:tc>
          <w:tcPr>
            <w:tcW w:w="1355" w:type="dxa"/>
          </w:tcPr>
          <w:p w14:paraId="36166AD5" w14:textId="77777777" w:rsidR="00F2288E" w:rsidRPr="00A1115A" w:rsidRDefault="00F2288E" w:rsidP="00F14A48">
            <w:pPr>
              <w:pStyle w:val="TAC"/>
              <w:rPr>
                <w:lang w:eastAsia="zh-CN"/>
              </w:rPr>
            </w:pPr>
            <w:r w:rsidRPr="00A1115A">
              <w:rPr>
                <w:lang w:eastAsia="zh-CN"/>
              </w:rPr>
              <w:t>-56.5</w:t>
            </w:r>
          </w:p>
        </w:tc>
        <w:tc>
          <w:tcPr>
            <w:tcW w:w="1317" w:type="dxa"/>
          </w:tcPr>
          <w:p w14:paraId="150D456C" w14:textId="77777777" w:rsidR="00F2288E" w:rsidRPr="00A1115A" w:rsidRDefault="00F2288E" w:rsidP="00F14A48">
            <w:pPr>
              <w:pStyle w:val="TAC"/>
              <w:rPr>
                <w:lang w:eastAsia="zh-CN"/>
              </w:rPr>
            </w:pPr>
          </w:p>
        </w:tc>
        <w:tc>
          <w:tcPr>
            <w:tcW w:w="1358" w:type="dxa"/>
          </w:tcPr>
          <w:p w14:paraId="392D041F" w14:textId="77777777" w:rsidR="00F2288E" w:rsidRPr="00A1115A" w:rsidRDefault="00F2288E" w:rsidP="00F14A48">
            <w:pPr>
              <w:pStyle w:val="TAC"/>
              <w:rPr>
                <w:lang w:eastAsia="zh-CN"/>
              </w:rPr>
            </w:pPr>
          </w:p>
        </w:tc>
        <w:tc>
          <w:tcPr>
            <w:tcW w:w="1356" w:type="dxa"/>
          </w:tcPr>
          <w:p w14:paraId="0F03E278" w14:textId="77777777" w:rsidR="00F2288E" w:rsidRPr="00A1115A" w:rsidRDefault="00F2288E" w:rsidP="00F14A48">
            <w:pPr>
              <w:pStyle w:val="TAC"/>
            </w:pPr>
          </w:p>
        </w:tc>
      </w:tr>
      <w:tr w:rsidR="00F2288E" w:rsidRPr="00A1115A" w14:paraId="378916EC" w14:textId="77777777" w:rsidTr="00F14A48">
        <w:trPr>
          <w:trHeight w:val="186"/>
          <w:jc w:val="center"/>
        </w:trPr>
        <w:tc>
          <w:tcPr>
            <w:tcW w:w="2183" w:type="dxa"/>
            <w:shd w:val="clear" w:color="auto" w:fill="auto"/>
          </w:tcPr>
          <w:p w14:paraId="4BBECA8F" w14:textId="77777777" w:rsidR="00F2288E" w:rsidRPr="00A1115A" w:rsidRDefault="00F2288E" w:rsidP="00F14A48">
            <w:pPr>
              <w:pStyle w:val="TAC"/>
            </w:pPr>
            <w:proofErr w:type="spellStart"/>
            <w:r w:rsidRPr="00A1115A">
              <w:t>P</w:t>
            </w:r>
            <w:r w:rsidRPr="00A1115A">
              <w:rPr>
                <w:vertAlign w:val="subscript"/>
              </w:rPr>
              <w:t>interferer</w:t>
            </w:r>
            <w:proofErr w:type="spellEnd"/>
          </w:p>
        </w:tc>
        <w:tc>
          <w:tcPr>
            <w:tcW w:w="642" w:type="dxa"/>
          </w:tcPr>
          <w:p w14:paraId="716DBE17" w14:textId="77777777" w:rsidR="00F2288E" w:rsidRPr="00A1115A" w:rsidRDefault="00F2288E" w:rsidP="00F14A48">
            <w:pPr>
              <w:pStyle w:val="TAC"/>
            </w:pPr>
            <w:r w:rsidRPr="00A1115A">
              <w:t>dBm</w:t>
            </w:r>
          </w:p>
        </w:tc>
        <w:tc>
          <w:tcPr>
            <w:tcW w:w="6741" w:type="dxa"/>
            <w:gridSpan w:val="5"/>
          </w:tcPr>
          <w:p w14:paraId="1A227903" w14:textId="77777777" w:rsidR="00F2288E" w:rsidRPr="00A1115A" w:rsidRDefault="00F2288E" w:rsidP="00F14A48">
            <w:pPr>
              <w:pStyle w:val="TAC"/>
              <w:rPr>
                <w:lang w:val="sv-SE" w:eastAsia="zh-CN"/>
              </w:rPr>
            </w:pPr>
            <w:r w:rsidRPr="00A1115A">
              <w:rPr>
                <w:lang w:eastAsia="zh-CN"/>
              </w:rPr>
              <w:t>-25</w:t>
            </w:r>
          </w:p>
        </w:tc>
      </w:tr>
      <w:tr w:rsidR="00F2288E" w:rsidRPr="00A1115A" w14:paraId="4873AB05" w14:textId="77777777" w:rsidTr="00F14A48">
        <w:trPr>
          <w:trHeight w:val="200"/>
          <w:jc w:val="center"/>
        </w:trPr>
        <w:tc>
          <w:tcPr>
            <w:tcW w:w="2183" w:type="dxa"/>
            <w:shd w:val="clear" w:color="auto" w:fill="auto"/>
          </w:tcPr>
          <w:p w14:paraId="2141235E"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642" w:type="dxa"/>
          </w:tcPr>
          <w:p w14:paraId="5AF69980" w14:textId="77777777" w:rsidR="00F2288E" w:rsidRPr="00A1115A" w:rsidRDefault="00F2288E" w:rsidP="00F14A48">
            <w:pPr>
              <w:pStyle w:val="TAC"/>
              <w:rPr>
                <w:lang w:val="sv-SE"/>
              </w:rPr>
            </w:pPr>
            <w:r w:rsidRPr="00A1115A">
              <w:rPr>
                <w:lang w:val="sv-SE"/>
              </w:rPr>
              <w:t>MHz</w:t>
            </w:r>
          </w:p>
        </w:tc>
        <w:tc>
          <w:tcPr>
            <w:tcW w:w="1355" w:type="dxa"/>
          </w:tcPr>
          <w:p w14:paraId="416BA0DC" w14:textId="77777777" w:rsidR="00F2288E" w:rsidRPr="00A1115A" w:rsidRDefault="00F2288E" w:rsidP="00F14A48">
            <w:pPr>
              <w:pStyle w:val="TAC"/>
              <w:rPr>
                <w:lang w:val="sv-SE" w:eastAsia="ko-KR"/>
              </w:rPr>
            </w:pPr>
            <w:r>
              <w:rPr>
                <w:rFonts w:hint="eastAsia"/>
                <w:lang w:val="sv-SE" w:eastAsia="ko-KR"/>
              </w:rPr>
              <w:t>5</w:t>
            </w:r>
          </w:p>
        </w:tc>
        <w:tc>
          <w:tcPr>
            <w:tcW w:w="1355" w:type="dxa"/>
          </w:tcPr>
          <w:p w14:paraId="5906FE33" w14:textId="77777777" w:rsidR="00F2288E" w:rsidRPr="00A1115A" w:rsidRDefault="00F2288E" w:rsidP="00F14A48">
            <w:pPr>
              <w:pStyle w:val="TAC"/>
              <w:rPr>
                <w:lang w:val="sv-SE"/>
              </w:rPr>
            </w:pPr>
            <w:r>
              <w:rPr>
                <w:lang w:val="sv-SE" w:eastAsia="zh-CN"/>
              </w:rPr>
              <w:t>5</w:t>
            </w:r>
          </w:p>
        </w:tc>
        <w:tc>
          <w:tcPr>
            <w:tcW w:w="1317" w:type="dxa"/>
          </w:tcPr>
          <w:p w14:paraId="7C52C20A" w14:textId="77777777" w:rsidR="00F2288E" w:rsidRPr="00A1115A" w:rsidRDefault="00F2288E" w:rsidP="00F14A48">
            <w:pPr>
              <w:pStyle w:val="TAC"/>
              <w:rPr>
                <w:lang w:val="sv-SE"/>
              </w:rPr>
            </w:pPr>
          </w:p>
        </w:tc>
        <w:tc>
          <w:tcPr>
            <w:tcW w:w="1358" w:type="dxa"/>
          </w:tcPr>
          <w:p w14:paraId="0DEAFFD5" w14:textId="77777777" w:rsidR="00F2288E" w:rsidRPr="00A1115A" w:rsidRDefault="00F2288E" w:rsidP="00F14A48">
            <w:pPr>
              <w:pStyle w:val="TAC"/>
              <w:rPr>
                <w:lang w:val="sv-SE"/>
              </w:rPr>
            </w:pPr>
          </w:p>
        </w:tc>
        <w:tc>
          <w:tcPr>
            <w:tcW w:w="1356" w:type="dxa"/>
          </w:tcPr>
          <w:p w14:paraId="0B654E25" w14:textId="77777777" w:rsidR="00F2288E" w:rsidRPr="00A1115A" w:rsidRDefault="00F2288E" w:rsidP="00F14A48">
            <w:pPr>
              <w:pStyle w:val="TAC"/>
              <w:rPr>
                <w:lang w:val="sv-SE"/>
              </w:rPr>
            </w:pPr>
          </w:p>
        </w:tc>
      </w:tr>
      <w:tr w:rsidR="00F2288E" w:rsidRPr="00A1115A" w14:paraId="52218293" w14:textId="77777777" w:rsidTr="00F14A48">
        <w:trPr>
          <w:trHeight w:val="186"/>
          <w:jc w:val="center"/>
        </w:trPr>
        <w:tc>
          <w:tcPr>
            <w:tcW w:w="2183" w:type="dxa"/>
            <w:shd w:val="clear" w:color="auto" w:fill="auto"/>
          </w:tcPr>
          <w:p w14:paraId="1874C6E5"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52FEFE21" w14:textId="77777777" w:rsidR="00F2288E" w:rsidRPr="00A1115A" w:rsidRDefault="00F2288E" w:rsidP="00F14A48">
            <w:pPr>
              <w:pStyle w:val="TAC"/>
              <w:rPr>
                <w:lang w:val="sv-SE"/>
              </w:rPr>
            </w:pPr>
            <w:r w:rsidRPr="00A1115A">
              <w:rPr>
                <w:lang w:val="sv-SE"/>
              </w:rPr>
              <w:t>MHz</w:t>
            </w:r>
          </w:p>
        </w:tc>
        <w:tc>
          <w:tcPr>
            <w:tcW w:w="1355" w:type="dxa"/>
          </w:tcPr>
          <w:p w14:paraId="1B682802" w14:textId="77777777" w:rsidR="00F2288E" w:rsidRPr="00A1115A" w:rsidRDefault="00F2288E" w:rsidP="00F14A48">
            <w:pPr>
              <w:pStyle w:val="TAC"/>
              <w:rPr>
                <w:lang w:val="sv-SE" w:eastAsia="ko-KR"/>
              </w:rPr>
            </w:pPr>
            <w:r>
              <w:rPr>
                <w:rFonts w:hint="eastAsia"/>
                <w:lang w:val="sv-SE" w:eastAsia="ko-KR"/>
              </w:rPr>
              <w:t>5/ -5</w:t>
            </w:r>
          </w:p>
        </w:tc>
        <w:tc>
          <w:tcPr>
            <w:tcW w:w="1355" w:type="dxa"/>
          </w:tcPr>
          <w:p w14:paraId="05D39D69" w14:textId="77777777" w:rsidR="00F2288E" w:rsidRPr="00A1115A" w:rsidRDefault="00F2288E" w:rsidP="00F14A48">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224A7FF7" w14:textId="77777777" w:rsidR="00F2288E" w:rsidRPr="00A1115A" w:rsidRDefault="00F2288E" w:rsidP="00F14A48">
            <w:pPr>
              <w:pStyle w:val="TAC"/>
              <w:rPr>
                <w:lang w:val="sv-SE"/>
              </w:rPr>
            </w:pPr>
          </w:p>
        </w:tc>
        <w:tc>
          <w:tcPr>
            <w:tcW w:w="1358" w:type="dxa"/>
          </w:tcPr>
          <w:p w14:paraId="1F1BF0C3" w14:textId="77777777" w:rsidR="00F2288E" w:rsidRPr="00A1115A" w:rsidRDefault="00F2288E" w:rsidP="00F14A48">
            <w:pPr>
              <w:pStyle w:val="TAC"/>
            </w:pPr>
          </w:p>
        </w:tc>
        <w:tc>
          <w:tcPr>
            <w:tcW w:w="1356" w:type="dxa"/>
          </w:tcPr>
          <w:p w14:paraId="0DF02E01" w14:textId="77777777" w:rsidR="00F2288E" w:rsidRPr="00A1115A" w:rsidRDefault="00F2288E" w:rsidP="00F14A48">
            <w:pPr>
              <w:pStyle w:val="TAC"/>
            </w:pPr>
          </w:p>
        </w:tc>
      </w:tr>
      <w:tr w:rsidR="00F2288E" w:rsidRPr="00A1115A" w14:paraId="03A68EEA" w14:textId="77777777" w:rsidTr="00F14A48">
        <w:trPr>
          <w:trHeight w:val="1159"/>
          <w:jc w:val="center"/>
        </w:trPr>
        <w:tc>
          <w:tcPr>
            <w:tcW w:w="9566" w:type="dxa"/>
            <w:gridSpan w:val="7"/>
          </w:tcPr>
          <w:p w14:paraId="6A9B33AA"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5F1A0109" w14:textId="77777777" w:rsidR="00F2288E" w:rsidRPr="00A1115A" w:rsidRDefault="00F2288E" w:rsidP="00F14A48">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52842B60">
                <v:shape id="_x0000_i1030" type="#_x0000_t75" style="width:118.2pt;height:18.25pt" o:ole="">
                  <v:imagedata r:id="rId17" o:title=""/>
                </v:shape>
                <o:OLEObject Type="Embed" ProgID="Equation.3" ShapeID="_x0000_i1030" DrawAspect="Content" ObjectID="_1753289780" r:id="rId21"/>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057C366" w14:textId="77777777" w:rsidR="00A61AAF" w:rsidRPr="00A1115A" w:rsidRDefault="00A61AAF" w:rsidP="00A61AAF">
      <w:pPr>
        <w:pStyle w:val="30"/>
        <w:rPr>
          <w:ins w:id="422" w:author="周锐(Ray)" w:date="2023-08-03T14:24:00Z"/>
          <w:rFonts w:eastAsia="宋体"/>
          <w:lang w:eastAsia="zh-CN"/>
        </w:rPr>
      </w:pPr>
      <w:ins w:id="423" w:author="周锐(Ray)" w:date="2023-08-03T14:24:00Z">
        <w:r w:rsidRPr="00A1115A">
          <w:rPr>
            <w:lang w:eastAsia="zh-CN"/>
          </w:rPr>
          <w:t>7.5E.1</w:t>
        </w:r>
        <w:r>
          <w:rPr>
            <w:lang w:eastAsia="zh-CN"/>
          </w:rPr>
          <w:t>F</w:t>
        </w:r>
        <w:r w:rsidRPr="00A1115A">
          <w:rPr>
            <w:lang w:eastAsia="zh-CN"/>
          </w:rPr>
          <w:tab/>
          <w:t>General</w:t>
        </w:r>
        <w:r>
          <w:rPr>
            <w:lang w:eastAsia="zh-CN"/>
          </w:rPr>
          <w:t xml:space="preserve"> requirement for Sidelink Unlicensed</w:t>
        </w:r>
      </w:ins>
    </w:p>
    <w:p w14:paraId="2C8743CB" w14:textId="10F50BAB" w:rsidR="00573E93" w:rsidRDefault="00573E93" w:rsidP="00F2288E">
      <w:pPr>
        <w:rPr>
          <w:ins w:id="424" w:author="周锐(Ray)" w:date="2023-08-09T19:23:00Z"/>
          <w:lang w:eastAsia="zh-CN"/>
        </w:rPr>
      </w:pPr>
      <w:ins w:id="425" w:author="周锐(Ray)" w:date="2023-08-09T19:23:00Z">
        <w:r>
          <w:rPr>
            <w:rFonts w:hint="eastAsia"/>
            <w:lang w:eastAsia="zh-CN"/>
          </w:rPr>
          <w:t>T</w:t>
        </w:r>
        <w:r>
          <w:rPr>
            <w:lang w:eastAsia="zh-CN"/>
          </w:rPr>
          <w:t>he requirement in clause 7.5F.1 apply.</w:t>
        </w:r>
      </w:ins>
    </w:p>
    <w:p w14:paraId="27C555EA" w14:textId="2475E71E" w:rsidR="00F2288E" w:rsidRPr="00D13B6B" w:rsidRDefault="00B00677" w:rsidP="00F2288E">
      <w:ins w:id="426" w:author="周锐(Ray)" w:date="2023-08-09T19:20:00Z">
        <w:r>
          <w:t>T</w:t>
        </w:r>
        <w:r w:rsidRPr="00A1115A">
          <w:t>he throughput shall be ≥ 95 % of the maximum throughput of the reference measurement channels as specified in Annexes A.7.2</w:t>
        </w:r>
      </w:ins>
      <w:ins w:id="427" w:author="周锐(Ray)" w:date="2023-08-09T19:23:00Z">
        <w:r w:rsidR="00573E93">
          <w:t>.</w:t>
        </w:r>
      </w:ins>
    </w:p>
    <w:p w14:paraId="587DC09B" w14:textId="77777777" w:rsidR="00F2288E" w:rsidRPr="00A1115A" w:rsidRDefault="00F2288E" w:rsidP="00F2288E">
      <w:pPr>
        <w:pStyle w:val="30"/>
      </w:pPr>
      <w:r w:rsidRPr="00A1115A">
        <w:t>7.5E.2</w:t>
      </w:r>
      <w:r w:rsidRPr="00A1115A">
        <w:tab/>
        <w:t>Adjacent channel selectivity for V2X con-current operation</w:t>
      </w:r>
      <w:bookmarkEnd w:id="410"/>
      <w:bookmarkEnd w:id="411"/>
      <w:bookmarkEnd w:id="412"/>
      <w:bookmarkEnd w:id="413"/>
      <w:bookmarkEnd w:id="414"/>
      <w:bookmarkEnd w:id="415"/>
      <w:bookmarkEnd w:id="416"/>
      <w:bookmarkEnd w:id="417"/>
      <w:bookmarkEnd w:id="418"/>
      <w:bookmarkEnd w:id="419"/>
      <w:bookmarkEnd w:id="420"/>
      <w:bookmarkEnd w:id="421"/>
    </w:p>
    <w:p w14:paraId="6B52E8E7" w14:textId="77777777" w:rsidR="00F2288E" w:rsidRDefault="00F2288E" w:rsidP="00F2288E">
      <w:bookmarkStart w:id="428" w:name="_Toc61367767"/>
      <w:bookmarkStart w:id="429" w:name="_Toc61373150"/>
      <w:bookmarkStart w:id="430" w:name="_Toc68231100"/>
      <w:bookmarkStart w:id="431" w:name="_Toc69084513"/>
      <w:bookmarkStart w:id="432" w:name="_Toc75467526"/>
      <w:bookmarkStart w:id="433" w:name="_Toc76509548"/>
      <w:bookmarkStart w:id="434" w:name="_Toc76718538"/>
      <w:bookmarkStart w:id="435" w:name="_Toc83580885"/>
      <w:bookmarkStart w:id="436" w:name="_Toc84405394"/>
      <w:bookmarkStart w:id="437"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66BDC3A7" w14:textId="77777777" w:rsidR="00F2288E" w:rsidRPr="00A1115A" w:rsidRDefault="00F2288E" w:rsidP="00F2288E"/>
    <w:bookmarkEnd w:id="428"/>
    <w:bookmarkEnd w:id="429"/>
    <w:bookmarkEnd w:id="430"/>
    <w:bookmarkEnd w:id="431"/>
    <w:bookmarkEnd w:id="432"/>
    <w:bookmarkEnd w:id="433"/>
    <w:bookmarkEnd w:id="434"/>
    <w:bookmarkEnd w:id="435"/>
    <w:bookmarkEnd w:id="436"/>
    <w:bookmarkEnd w:id="437"/>
    <w:p w14:paraId="5EB1859B" w14:textId="77777777" w:rsidR="00F2288E" w:rsidRPr="00F2288E" w:rsidRDefault="00F2288E" w:rsidP="004E7FF2">
      <w:pPr>
        <w:pStyle w:val="EditorsNote"/>
        <w:rPr>
          <w:lang w:eastAsia="zh-CN"/>
        </w:rPr>
      </w:pPr>
    </w:p>
    <w:p w14:paraId="10BA4B1C" w14:textId="77777777" w:rsidR="002D57A5" w:rsidRDefault="002D57A5" w:rsidP="002D57A5">
      <w:pPr>
        <w:pStyle w:val="EditorsNote"/>
        <w:rPr>
          <w:lang w:eastAsia="zh-CN"/>
        </w:rPr>
      </w:pPr>
      <w:r>
        <w:rPr>
          <w:lang w:eastAsia="zh-CN"/>
        </w:rPr>
        <w:t>&lt;&lt;end of change&gt;&gt;</w:t>
      </w:r>
    </w:p>
    <w:p w14:paraId="55E019B5" w14:textId="3800EC8C" w:rsidR="002D57A5" w:rsidRDefault="002D57A5" w:rsidP="002D57A5">
      <w:pPr>
        <w:pStyle w:val="EditorsNote"/>
        <w:rPr>
          <w:lang w:eastAsia="zh-CN"/>
        </w:rPr>
      </w:pPr>
      <w:r>
        <w:rPr>
          <w:lang w:eastAsia="zh-CN"/>
        </w:rPr>
        <w:t>&lt;&lt;start of 4</w:t>
      </w:r>
      <w:proofErr w:type="gramStart"/>
      <w:r>
        <w:rPr>
          <w:vertAlign w:val="superscript"/>
          <w:lang w:eastAsia="zh-CN"/>
        </w:rPr>
        <w:t>th</w:t>
      </w:r>
      <w:r>
        <w:rPr>
          <w:lang w:eastAsia="zh-CN"/>
        </w:rPr>
        <w:t xml:space="preserve">  change</w:t>
      </w:r>
      <w:proofErr w:type="gramEnd"/>
      <w:r>
        <w:rPr>
          <w:lang w:eastAsia="zh-CN"/>
        </w:rPr>
        <w:t>&gt;&gt;</w:t>
      </w:r>
    </w:p>
    <w:p w14:paraId="61FB132C" w14:textId="77777777" w:rsidR="00382923" w:rsidRPr="00A1115A" w:rsidRDefault="00382923" w:rsidP="00382923">
      <w:pPr>
        <w:pStyle w:val="2"/>
        <w:rPr>
          <w:lang w:eastAsia="zh-CN"/>
        </w:rPr>
      </w:pPr>
      <w:bookmarkStart w:id="438" w:name="_Toc45888468"/>
      <w:bookmarkStart w:id="439" w:name="_Toc45889067"/>
      <w:bookmarkStart w:id="440" w:name="_Toc61367796"/>
      <w:bookmarkStart w:id="441" w:name="_Toc61373179"/>
      <w:bookmarkStart w:id="442" w:name="_Toc68231129"/>
      <w:bookmarkStart w:id="443" w:name="_Toc69084542"/>
      <w:bookmarkStart w:id="444" w:name="_Toc75467555"/>
      <w:bookmarkStart w:id="445" w:name="_Toc76509577"/>
      <w:bookmarkStart w:id="446" w:name="_Toc76718567"/>
      <w:bookmarkStart w:id="447" w:name="_Toc83580914"/>
      <w:bookmarkStart w:id="448" w:name="_Toc84405423"/>
      <w:bookmarkStart w:id="449"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438"/>
      <w:bookmarkEnd w:id="439"/>
      <w:bookmarkEnd w:id="440"/>
      <w:bookmarkEnd w:id="441"/>
      <w:bookmarkEnd w:id="442"/>
      <w:bookmarkEnd w:id="443"/>
      <w:bookmarkEnd w:id="444"/>
      <w:bookmarkEnd w:id="445"/>
      <w:bookmarkEnd w:id="446"/>
      <w:bookmarkEnd w:id="447"/>
      <w:bookmarkEnd w:id="448"/>
      <w:bookmarkEnd w:id="449"/>
    </w:p>
    <w:p w14:paraId="781B6DA6" w14:textId="77777777" w:rsidR="00382923" w:rsidRPr="00A1115A" w:rsidRDefault="00382923" w:rsidP="00382923">
      <w:pPr>
        <w:pStyle w:val="30"/>
      </w:pPr>
      <w:bookmarkStart w:id="450" w:name="_Toc45888469"/>
      <w:bookmarkStart w:id="451" w:name="_Toc45889068"/>
      <w:bookmarkStart w:id="452" w:name="_Toc61367797"/>
      <w:bookmarkStart w:id="453" w:name="_Toc61373180"/>
      <w:bookmarkStart w:id="454" w:name="_Toc68231130"/>
      <w:bookmarkStart w:id="455" w:name="_Toc69084543"/>
      <w:bookmarkStart w:id="456" w:name="_Toc75467556"/>
      <w:bookmarkStart w:id="457" w:name="_Toc76509578"/>
      <w:bookmarkStart w:id="458" w:name="_Toc76718568"/>
      <w:bookmarkStart w:id="459" w:name="_Toc83580915"/>
      <w:bookmarkStart w:id="460" w:name="_Toc84405424"/>
      <w:bookmarkStart w:id="461" w:name="_Toc84414033"/>
      <w:r w:rsidRPr="00A1115A">
        <w:t>7.6</w:t>
      </w:r>
      <w:r w:rsidRPr="00A1115A">
        <w:rPr>
          <w:rFonts w:hint="eastAsia"/>
          <w:lang w:eastAsia="zh-CN"/>
        </w:rPr>
        <w:t>E</w:t>
      </w:r>
      <w:r w:rsidRPr="00A1115A">
        <w:t>.1</w:t>
      </w:r>
      <w:r w:rsidRPr="00A1115A">
        <w:tab/>
        <w:t>General</w:t>
      </w:r>
      <w:bookmarkEnd w:id="450"/>
      <w:bookmarkEnd w:id="451"/>
      <w:bookmarkEnd w:id="452"/>
      <w:bookmarkEnd w:id="453"/>
      <w:bookmarkEnd w:id="454"/>
      <w:bookmarkEnd w:id="455"/>
      <w:bookmarkEnd w:id="456"/>
      <w:bookmarkEnd w:id="457"/>
      <w:bookmarkEnd w:id="458"/>
      <w:bookmarkEnd w:id="459"/>
      <w:bookmarkEnd w:id="460"/>
      <w:bookmarkEnd w:id="461"/>
    </w:p>
    <w:p w14:paraId="4F4A845F" w14:textId="77777777" w:rsidR="00382923" w:rsidRPr="00A1115A" w:rsidRDefault="00382923" w:rsidP="00382923">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8C50F25" w14:textId="77777777" w:rsidR="00382923" w:rsidRPr="00A1115A" w:rsidRDefault="00382923" w:rsidP="00382923">
      <w:pPr>
        <w:pStyle w:val="30"/>
      </w:pPr>
      <w:bookmarkStart w:id="462" w:name="_Toc45888470"/>
      <w:bookmarkStart w:id="463" w:name="_Toc45889069"/>
      <w:bookmarkStart w:id="464" w:name="_Toc61367798"/>
      <w:bookmarkStart w:id="465" w:name="_Toc61373181"/>
      <w:bookmarkStart w:id="466" w:name="_Toc68231131"/>
      <w:bookmarkStart w:id="467" w:name="_Toc69084544"/>
      <w:bookmarkStart w:id="468" w:name="_Toc75467557"/>
      <w:bookmarkStart w:id="469" w:name="_Toc76509579"/>
      <w:bookmarkStart w:id="470" w:name="_Toc76718569"/>
      <w:bookmarkStart w:id="471" w:name="_Toc83580916"/>
      <w:bookmarkStart w:id="472" w:name="_Toc84405425"/>
      <w:bookmarkStart w:id="473" w:name="_Toc84414034"/>
      <w:r w:rsidRPr="00A1115A">
        <w:t>7.6</w:t>
      </w:r>
      <w:r w:rsidRPr="00A1115A">
        <w:rPr>
          <w:rFonts w:hint="eastAsia"/>
          <w:lang w:eastAsia="zh-CN"/>
        </w:rPr>
        <w:t>E</w:t>
      </w:r>
      <w:r w:rsidRPr="00A1115A">
        <w:t>.2</w:t>
      </w:r>
      <w:r w:rsidRPr="00A1115A">
        <w:tab/>
        <w:t>In-band blocking</w:t>
      </w:r>
      <w:bookmarkEnd w:id="462"/>
      <w:bookmarkEnd w:id="463"/>
      <w:bookmarkEnd w:id="464"/>
      <w:bookmarkEnd w:id="465"/>
      <w:bookmarkEnd w:id="466"/>
      <w:bookmarkEnd w:id="467"/>
      <w:bookmarkEnd w:id="468"/>
      <w:bookmarkEnd w:id="469"/>
      <w:bookmarkEnd w:id="470"/>
      <w:bookmarkEnd w:id="471"/>
      <w:bookmarkEnd w:id="472"/>
      <w:bookmarkEnd w:id="473"/>
    </w:p>
    <w:p w14:paraId="3AE2E817" w14:textId="77777777" w:rsidR="00382923" w:rsidRPr="00A1115A" w:rsidRDefault="00382923" w:rsidP="00382923">
      <w:pPr>
        <w:pStyle w:val="40"/>
      </w:pPr>
      <w:bookmarkStart w:id="474" w:name="_Toc45888471"/>
      <w:bookmarkStart w:id="475" w:name="_Toc45889070"/>
      <w:bookmarkStart w:id="476" w:name="_Toc61367799"/>
      <w:bookmarkStart w:id="477" w:name="_Toc61373182"/>
      <w:bookmarkStart w:id="478" w:name="_Toc68231132"/>
      <w:bookmarkStart w:id="479" w:name="_Toc69084545"/>
      <w:bookmarkStart w:id="480" w:name="_Toc75467558"/>
      <w:bookmarkStart w:id="481" w:name="_Toc76509580"/>
      <w:bookmarkStart w:id="482" w:name="_Toc76718570"/>
      <w:bookmarkStart w:id="483" w:name="_Toc83580917"/>
      <w:bookmarkStart w:id="484" w:name="_Toc84405426"/>
      <w:bookmarkStart w:id="485" w:name="_Toc84414035"/>
      <w:r w:rsidRPr="00A1115A">
        <w:t>7.6</w:t>
      </w:r>
      <w:r w:rsidRPr="00A1115A">
        <w:rPr>
          <w:rFonts w:hint="eastAsia"/>
        </w:rPr>
        <w:t>E</w:t>
      </w:r>
      <w:r w:rsidRPr="00A1115A">
        <w:t>.2.1</w:t>
      </w:r>
      <w:r w:rsidRPr="00A1115A">
        <w:tab/>
        <w:t>General</w:t>
      </w:r>
      <w:bookmarkEnd w:id="474"/>
      <w:bookmarkEnd w:id="475"/>
      <w:bookmarkEnd w:id="476"/>
      <w:bookmarkEnd w:id="477"/>
      <w:bookmarkEnd w:id="478"/>
      <w:bookmarkEnd w:id="479"/>
      <w:bookmarkEnd w:id="480"/>
      <w:bookmarkEnd w:id="481"/>
      <w:bookmarkEnd w:id="482"/>
      <w:bookmarkEnd w:id="483"/>
      <w:bookmarkEnd w:id="484"/>
      <w:bookmarkEnd w:id="485"/>
    </w:p>
    <w:p w14:paraId="2DEE98B1" w14:textId="77777777" w:rsidR="00382923" w:rsidRPr="00A1115A" w:rsidRDefault="00382923" w:rsidP="00382923">
      <w:bookmarkStart w:id="486" w:name="_Toc45888472"/>
      <w:bookmarkStart w:id="487" w:name="_Toc45889071"/>
      <w:bookmarkStart w:id="488" w:name="_Toc61367800"/>
      <w:bookmarkStart w:id="489" w:name="_Toc61373183"/>
      <w:bookmarkStart w:id="490" w:name="_Toc68231133"/>
      <w:bookmarkStart w:id="491" w:name="_Toc69084546"/>
      <w:bookmarkStart w:id="492" w:name="_Toc75467559"/>
      <w:bookmarkStart w:id="493" w:name="_Toc76509581"/>
      <w:bookmarkStart w:id="494" w:name="_Toc76718571"/>
      <w:bookmarkStart w:id="495" w:name="_Toc83580918"/>
      <w:bookmarkStart w:id="496" w:name="_Toc84405427"/>
      <w:bookmarkStart w:id="497"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35648C14" w14:textId="77777777" w:rsidR="00382923" w:rsidRPr="00A1115A" w:rsidRDefault="00382923" w:rsidP="00382923">
      <w:pPr>
        <w:pStyle w:val="TH"/>
      </w:pPr>
      <w:r w:rsidRPr="00A1115A">
        <w:lastRenderedPageBreak/>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382923" w:rsidRPr="00A1115A" w14:paraId="7C038DAD" w14:textId="77777777" w:rsidTr="00F14A48">
        <w:trPr>
          <w:trHeight w:val="187"/>
          <w:jc w:val="center"/>
        </w:trPr>
        <w:tc>
          <w:tcPr>
            <w:tcW w:w="3086" w:type="dxa"/>
            <w:tcBorders>
              <w:bottom w:val="nil"/>
            </w:tcBorders>
            <w:shd w:val="clear" w:color="auto" w:fill="auto"/>
            <w:vAlign w:val="center"/>
          </w:tcPr>
          <w:p w14:paraId="6D5EA392" w14:textId="77777777" w:rsidR="00382923" w:rsidRPr="00A1115A" w:rsidRDefault="00382923" w:rsidP="00F14A48">
            <w:pPr>
              <w:pStyle w:val="TAH"/>
            </w:pPr>
            <w:r w:rsidRPr="00A1115A">
              <w:t>RX parameter</w:t>
            </w:r>
          </w:p>
        </w:tc>
        <w:tc>
          <w:tcPr>
            <w:tcW w:w="0" w:type="auto"/>
            <w:tcBorders>
              <w:bottom w:val="nil"/>
            </w:tcBorders>
            <w:shd w:val="clear" w:color="auto" w:fill="auto"/>
            <w:vAlign w:val="center"/>
          </w:tcPr>
          <w:p w14:paraId="62B5FCBE" w14:textId="77777777" w:rsidR="00382923" w:rsidRPr="00A1115A" w:rsidRDefault="00382923" w:rsidP="00F14A48">
            <w:pPr>
              <w:pStyle w:val="TAH"/>
            </w:pPr>
            <w:r w:rsidRPr="00A1115A">
              <w:t>Units</w:t>
            </w:r>
          </w:p>
        </w:tc>
        <w:tc>
          <w:tcPr>
            <w:tcW w:w="0" w:type="auto"/>
            <w:gridSpan w:val="4"/>
            <w:vAlign w:val="center"/>
          </w:tcPr>
          <w:p w14:paraId="7AADE3A8" w14:textId="77777777" w:rsidR="00382923" w:rsidRPr="00A1115A" w:rsidRDefault="00382923" w:rsidP="00F14A48">
            <w:pPr>
              <w:pStyle w:val="TAH"/>
            </w:pPr>
            <w:r w:rsidRPr="00A1115A">
              <w:t>Channel bandwidth</w:t>
            </w:r>
          </w:p>
        </w:tc>
      </w:tr>
      <w:tr w:rsidR="00382923" w:rsidRPr="00A1115A" w14:paraId="63A53C18" w14:textId="77777777" w:rsidTr="00F14A48">
        <w:trPr>
          <w:trHeight w:val="187"/>
          <w:jc w:val="center"/>
        </w:trPr>
        <w:tc>
          <w:tcPr>
            <w:tcW w:w="3086" w:type="dxa"/>
            <w:tcBorders>
              <w:top w:val="nil"/>
              <w:bottom w:val="single" w:sz="4" w:space="0" w:color="auto"/>
            </w:tcBorders>
            <w:shd w:val="clear" w:color="auto" w:fill="auto"/>
            <w:vAlign w:val="center"/>
          </w:tcPr>
          <w:p w14:paraId="2F5F2A8C" w14:textId="77777777" w:rsidR="00382923" w:rsidRPr="00A1115A" w:rsidRDefault="00382923" w:rsidP="00F14A48">
            <w:pPr>
              <w:pStyle w:val="TAH"/>
            </w:pPr>
          </w:p>
        </w:tc>
        <w:tc>
          <w:tcPr>
            <w:tcW w:w="0" w:type="auto"/>
            <w:tcBorders>
              <w:top w:val="nil"/>
            </w:tcBorders>
            <w:shd w:val="clear" w:color="auto" w:fill="auto"/>
            <w:vAlign w:val="center"/>
          </w:tcPr>
          <w:p w14:paraId="70F00AB5" w14:textId="77777777" w:rsidR="00382923" w:rsidRPr="00A1115A" w:rsidRDefault="00382923" w:rsidP="00F14A48">
            <w:pPr>
              <w:pStyle w:val="TAH"/>
            </w:pPr>
          </w:p>
        </w:tc>
        <w:tc>
          <w:tcPr>
            <w:tcW w:w="0" w:type="auto"/>
            <w:vAlign w:val="center"/>
          </w:tcPr>
          <w:p w14:paraId="43D7B764" w14:textId="77777777" w:rsidR="00382923" w:rsidRPr="00A1115A" w:rsidRDefault="00382923" w:rsidP="00F14A48">
            <w:pPr>
              <w:pStyle w:val="TAH"/>
            </w:pPr>
            <w:r w:rsidRPr="00A1115A">
              <w:rPr>
                <w:rFonts w:hint="eastAsia"/>
                <w:lang w:eastAsia="zh-CN"/>
              </w:rPr>
              <w:t>10</w:t>
            </w:r>
            <w:r w:rsidRPr="00A1115A">
              <w:t xml:space="preserve"> MHz</w:t>
            </w:r>
          </w:p>
        </w:tc>
        <w:tc>
          <w:tcPr>
            <w:tcW w:w="0" w:type="auto"/>
            <w:vAlign w:val="center"/>
          </w:tcPr>
          <w:p w14:paraId="45A3580F" w14:textId="77777777" w:rsidR="00382923" w:rsidRPr="00A1115A" w:rsidRDefault="00382923" w:rsidP="00F14A48">
            <w:pPr>
              <w:pStyle w:val="TAH"/>
            </w:pPr>
            <w:r w:rsidRPr="00A1115A">
              <w:rPr>
                <w:rFonts w:hint="eastAsia"/>
                <w:lang w:eastAsia="zh-CN"/>
              </w:rPr>
              <w:t>2</w:t>
            </w:r>
            <w:r w:rsidRPr="00A1115A">
              <w:t>0 MHz</w:t>
            </w:r>
          </w:p>
        </w:tc>
        <w:tc>
          <w:tcPr>
            <w:tcW w:w="0" w:type="auto"/>
            <w:vAlign w:val="center"/>
          </w:tcPr>
          <w:p w14:paraId="26762466" w14:textId="77777777" w:rsidR="00382923" w:rsidRPr="00A1115A" w:rsidRDefault="00382923" w:rsidP="00F14A48">
            <w:pPr>
              <w:pStyle w:val="TAH"/>
            </w:pPr>
            <w:r w:rsidRPr="00A1115A">
              <w:rPr>
                <w:rFonts w:hint="eastAsia"/>
                <w:lang w:eastAsia="zh-CN"/>
              </w:rPr>
              <w:t>30</w:t>
            </w:r>
            <w:r w:rsidRPr="00A1115A">
              <w:t xml:space="preserve"> MHz</w:t>
            </w:r>
          </w:p>
        </w:tc>
        <w:tc>
          <w:tcPr>
            <w:tcW w:w="0" w:type="auto"/>
            <w:vAlign w:val="center"/>
          </w:tcPr>
          <w:p w14:paraId="1D5F1494"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68843FDB" w14:textId="77777777" w:rsidTr="00F14A48">
        <w:trPr>
          <w:trHeight w:val="187"/>
          <w:jc w:val="center"/>
        </w:trPr>
        <w:tc>
          <w:tcPr>
            <w:tcW w:w="3086" w:type="dxa"/>
            <w:tcBorders>
              <w:bottom w:val="nil"/>
            </w:tcBorders>
            <w:shd w:val="clear" w:color="auto" w:fill="auto"/>
          </w:tcPr>
          <w:p w14:paraId="54FF45C0" w14:textId="77777777" w:rsidR="00382923" w:rsidRPr="00A1115A" w:rsidRDefault="00382923" w:rsidP="00F14A48">
            <w:pPr>
              <w:pStyle w:val="TAL"/>
            </w:pPr>
            <w:r w:rsidRPr="00A1115A">
              <w:t>Power in transmission bandwidth configuration</w:t>
            </w:r>
          </w:p>
        </w:tc>
        <w:tc>
          <w:tcPr>
            <w:tcW w:w="0" w:type="auto"/>
          </w:tcPr>
          <w:p w14:paraId="6023B934" w14:textId="77777777" w:rsidR="00382923" w:rsidRPr="00A1115A" w:rsidRDefault="00382923" w:rsidP="00F14A48">
            <w:pPr>
              <w:pStyle w:val="TAC"/>
            </w:pPr>
            <w:r w:rsidRPr="00A1115A">
              <w:t>dBm</w:t>
            </w:r>
          </w:p>
        </w:tc>
        <w:tc>
          <w:tcPr>
            <w:tcW w:w="0" w:type="auto"/>
            <w:gridSpan w:val="4"/>
          </w:tcPr>
          <w:p w14:paraId="5584F3A7"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382923" w:rsidRPr="00A1115A" w14:paraId="0474AB1F" w14:textId="77777777" w:rsidTr="00F14A48">
        <w:trPr>
          <w:trHeight w:val="187"/>
          <w:jc w:val="center"/>
        </w:trPr>
        <w:tc>
          <w:tcPr>
            <w:tcW w:w="3086" w:type="dxa"/>
            <w:tcBorders>
              <w:top w:val="nil"/>
            </w:tcBorders>
            <w:shd w:val="clear" w:color="auto" w:fill="auto"/>
          </w:tcPr>
          <w:p w14:paraId="3492ADDE" w14:textId="77777777" w:rsidR="00382923" w:rsidRPr="00A1115A" w:rsidRDefault="00382923" w:rsidP="00F14A48">
            <w:pPr>
              <w:pStyle w:val="TAL"/>
            </w:pPr>
          </w:p>
        </w:tc>
        <w:tc>
          <w:tcPr>
            <w:tcW w:w="0" w:type="auto"/>
          </w:tcPr>
          <w:p w14:paraId="7A24FA68" w14:textId="77777777" w:rsidR="00382923" w:rsidRPr="00A1115A" w:rsidRDefault="00382923" w:rsidP="00F14A48">
            <w:pPr>
              <w:pStyle w:val="TAC"/>
            </w:pPr>
            <w:r w:rsidRPr="00A1115A">
              <w:t>dB</w:t>
            </w:r>
          </w:p>
        </w:tc>
        <w:tc>
          <w:tcPr>
            <w:tcW w:w="0" w:type="auto"/>
          </w:tcPr>
          <w:p w14:paraId="77A76309" w14:textId="77777777" w:rsidR="00382923" w:rsidRPr="00A1115A" w:rsidRDefault="00382923" w:rsidP="00F14A48">
            <w:pPr>
              <w:pStyle w:val="TAC"/>
            </w:pPr>
            <w:r w:rsidRPr="00A1115A">
              <w:t>6</w:t>
            </w:r>
          </w:p>
        </w:tc>
        <w:tc>
          <w:tcPr>
            <w:tcW w:w="0" w:type="auto"/>
          </w:tcPr>
          <w:p w14:paraId="6B8F48D4" w14:textId="77777777" w:rsidR="00382923" w:rsidRPr="00A1115A" w:rsidRDefault="00382923" w:rsidP="00F14A48">
            <w:pPr>
              <w:pStyle w:val="TAC"/>
            </w:pPr>
            <w:r w:rsidRPr="00A1115A">
              <w:rPr>
                <w:rFonts w:hint="eastAsia"/>
                <w:lang w:eastAsia="zh-CN"/>
              </w:rPr>
              <w:t>9</w:t>
            </w:r>
          </w:p>
        </w:tc>
        <w:tc>
          <w:tcPr>
            <w:tcW w:w="0" w:type="auto"/>
          </w:tcPr>
          <w:p w14:paraId="72E9D0E4" w14:textId="77777777" w:rsidR="00382923" w:rsidRPr="00A1115A" w:rsidRDefault="00382923" w:rsidP="00F14A48">
            <w:pPr>
              <w:pStyle w:val="TAC"/>
              <w:rPr>
                <w:lang w:val="sv-SE" w:eastAsia="zh-CN"/>
              </w:rPr>
            </w:pPr>
            <w:r w:rsidRPr="00A1115A">
              <w:rPr>
                <w:rFonts w:hint="eastAsia"/>
                <w:lang w:val="sv-SE" w:eastAsia="zh-CN"/>
              </w:rPr>
              <w:t>11</w:t>
            </w:r>
          </w:p>
        </w:tc>
        <w:tc>
          <w:tcPr>
            <w:tcW w:w="0" w:type="auto"/>
          </w:tcPr>
          <w:p w14:paraId="0EFFBFFB" w14:textId="77777777" w:rsidR="00382923" w:rsidRPr="00A1115A" w:rsidRDefault="00382923" w:rsidP="00F14A48">
            <w:pPr>
              <w:pStyle w:val="TAC"/>
              <w:rPr>
                <w:lang w:val="sv-SE"/>
              </w:rPr>
            </w:pPr>
            <w:r w:rsidRPr="00A1115A">
              <w:rPr>
                <w:rFonts w:hint="eastAsia"/>
                <w:lang w:val="sv-SE" w:eastAsia="zh-CN"/>
              </w:rPr>
              <w:t>12</w:t>
            </w:r>
          </w:p>
        </w:tc>
      </w:tr>
      <w:tr w:rsidR="00382923" w:rsidRPr="00A1115A" w14:paraId="65E4129A" w14:textId="77777777" w:rsidTr="00F14A48">
        <w:trPr>
          <w:trHeight w:val="187"/>
          <w:jc w:val="center"/>
        </w:trPr>
        <w:tc>
          <w:tcPr>
            <w:tcW w:w="3086" w:type="dxa"/>
            <w:shd w:val="clear" w:color="auto" w:fill="auto"/>
          </w:tcPr>
          <w:p w14:paraId="0AD57AD0" w14:textId="77777777" w:rsidR="00382923" w:rsidRPr="00A1115A" w:rsidRDefault="00382923" w:rsidP="00F14A48">
            <w:pPr>
              <w:pStyle w:val="TAL"/>
              <w:rPr>
                <w:lang w:val="sv-SE"/>
              </w:rPr>
            </w:pPr>
            <w:r w:rsidRPr="00A1115A">
              <w:rPr>
                <w:lang w:val="sv-SE"/>
              </w:rPr>
              <w:t>BW</w:t>
            </w:r>
            <w:r w:rsidRPr="00A1115A">
              <w:rPr>
                <w:vertAlign w:val="subscript"/>
                <w:lang w:val="sv-SE"/>
              </w:rPr>
              <w:t>interferer</w:t>
            </w:r>
          </w:p>
        </w:tc>
        <w:tc>
          <w:tcPr>
            <w:tcW w:w="0" w:type="auto"/>
          </w:tcPr>
          <w:p w14:paraId="3AD53A08" w14:textId="77777777" w:rsidR="00382923" w:rsidRPr="00A1115A" w:rsidRDefault="00382923" w:rsidP="00F14A48">
            <w:pPr>
              <w:pStyle w:val="TAC"/>
              <w:rPr>
                <w:lang w:val="sv-SE"/>
              </w:rPr>
            </w:pPr>
            <w:r w:rsidRPr="00A1115A">
              <w:rPr>
                <w:lang w:val="sv-SE"/>
              </w:rPr>
              <w:t>MHz</w:t>
            </w:r>
          </w:p>
        </w:tc>
        <w:tc>
          <w:tcPr>
            <w:tcW w:w="0" w:type="auto"/>
            <w:gridSpan w:val="4"/>
          </w:tcPr>
          <w:p w14:paraId="21200ECA" w14:textId="77777777" w:rsidR="00382923" w:rsidRPr="00A1115A" w:rsidRDefault="00382923" w:rsidP="00F14A48">
            <w:pPr>
              <w:pStyle w:val="TAC"/>
              <w:rPr>
                <w:lang w:val="sv-SE"/>
              </w:rPr>
            </w:pPr>
            <w:r w:rsidRPr="00A1115A">
              <w:rPr>
                <w:rFonts w:hint="eastAsia"/>
                <w:lang w:val="sv-SE" w:eastAsia="zh-CN"/>
              </w:rPr>
              <w:t>10</w:t>
            </w:r>
          </w:p>
        </w:tc>
      </w:tr>
      <w:tr w:rsidR="00382923" w:rsidRPr="00A1115A" w14:paraId="466BE4A1" w14:textId="77777777" w:rsidTr="00F14A48">
        <w:trPr>
          <w:trHeight w:val="187"/>
          <w:jc w:val="center"/>
        </w:trPr>
        <w:tc>
          <w:tcPr>
            <w:tcW w:w="3086" w:type="dxa"/>
            <w:shd w:val="clear" w:color="auto" w:fill="auto"/>
          </w:tcPr>
          <w:p w14:paraId="79AA9920" w14:textId="77777777" w:rsidR="00382923" w:rsidRPr="00A1115A" w:rsidRDefault="00382923" w:rsidP="00F14A48">
            <w:pPr>
              <w:pStyle w:val="TAL"/>
              <w:rPr>
                <w:lang w:val="sv-SE"/>
              </w:rPr>
            </w:pPr>
            <w:r w:rsidRPr="00A1115A">
              <w:rPr>
                <w:lang w:val="sv-SE"/>
              </w:rPr>
              <w:t>F</w:t>
            </w:r>
            <w:r w:rsidRPr="00A1115A">
              <w:rPr>
                <w:vertAlign w:val="subscript"/>
                <w:lang w:val="sv-SE"/>
              </w:rPr>
              <w:t>Ioffset, case 1</w:t>
            </w:r>
          </w:p>
        </w:tc>
        <w:tc>
          <w:tcPr>
            <w:tcW w:w="0" w:type="auto"/>
          </w:tcPr>
          <w:p w14:paraId="20C15225" w14:textId="77777777" w:rsidR="00382923" w:rsidRPr="00A1115A" w:rsidRDefault="00382923" w:rsidP="00F14A48">
            <w:pPr>
              <w:pStyle w:val="TAC"/>
              <w:rPr>
                <w:lang w:val="sv-SE"/>
              </w:rPr>
            </w:pPr>
            <w:r w:rsidRPr="00A1115A">
              <w:rPr>
                <w:lang w:val="sv-SE"/>
              </w:rPr>
              <w:t>MHz</w:t>
            </w:r>
          </w:p>
        </w:tc>
        <w:tc>
          <w:tcPr>
            <w:tcW w:w="0" w:type="auto"/>
            <w:gridSpan w:val="4"/>
          </w:tcPr>
          <w:p w14:paraId="3379101D" w14:textId="77777777" w:rsidR="00382923" w:rsidRPr="00A1115A" w:rsidRDefault="00382923" w:rsidP="00F14A48">
            <w:pPr>
              <w:pStyle w:val="TAC"/>
              <w:rPr>
                <w:lang w:val="sv-SE"/>
              </w:rPr>
            </w:pPr>
            <w:r w:rsidRPr="00A1115A">
              <w:rPr>
                <w:rFonts w:hint="eastAsia"/>
                <w:lang w:val="sv-SE" w:eastAsia="zh-CN"/>
              </w:rPr>
              <w:t>1</w:t>
            </w:r>
            <w:r w:rsidRPr="00A1115A">
              <w:rPr>
                <w:lang w:val="sv-SE"/>
              </w:rPr>
              <w:t>5</w:t>
            </w:r>
          </w:p>
        </w:tc>
      </w:tr>
      <w:tr w:rsidR="00382923" w:rsidRPr="00A1115A" w14:paraId="4808E195" w14:textId="77777777" w:rsidTr="00F14A48">
        <w:trPr>
          <w:trHeight w:val="187"/>
          <w:jc w:val="center"/>
        </w:trPr>
        <w:tc>
          <w:tcPr>
            <w:tcW w:w="3086" w:type="dxa"/>
            <w:shd w:val="clear" w:color="auto" w:fill="auto"/>
          </w:tcPr>
          <w:p w14:paraId="342EC1E4" w14:textId="77777777" w:rsidR="00382923" w:rsidRPr="00A1115A" w:rsidRDefault="00382923" w:rsidP="00F14A48">
            <w:pPr>
              <w:pStyle w:val="TAL"/>
              <w:rPr>
                <w:lang w:val="sv-SE"/>
              </w:rPr>
            </w:pPr>
            <w:r w:rsidRPr="00A1115A">
              <w:rPr>
                <w:lang w:val="sv-SE"/>
              </w:rPr>
              <w:t>F</w:t>
            </w:r>
            <w:r w:rsidRPr="00A1115A">
              <w:rPr>
                <w:vertAlign w:val="subscript"/>
                <w:lang w:val="sv-SE"/>
              </w:rPr>
              <w:t>Ioffset, case 2</w:t>
            </w:r>
          </w:p>
        </w:tc>
        <w:tc>
          <w:tcPr>
            <w:tcW w:w="0" w:type="auto"/>
          </w:tcPr>
          <w:p w14:paraId="00D113A9" w14:textId="77777777" w:rsidR="00382923" w:rsidRPr="00A1115A" w:rsidRDefault="00382923" w:rsidP="00F14A48">
            <w:pPr>
              <w:pStyle w:val="TAC"/>
              <w:rPr>
                <w:lang w:val="sv-SE"/>
              </w:rPr>
            </w:pPr>
            <w:r w:rsidRPr="00A1115A">
              <w:rPr>
                <w:lang w:val="sv-SE"/>
              </w:rPr>
              <w:t>MHz</w:t>
            </w:r>
          </w:p>
        </w:tc>
        <w:tc>
          <w:tcPr>
            <w:tcW w:w="0" w:type="auto"/>
            <w:gridSpan w:val="4"/>
          </w:tcPr>
          <w:p w14:paraId="6FEBE6F9" w14:textId="77777777" w:rsidR="00382923" w:rsidRPr="00A1115A" w:rsidRDefault="00382923" w:rsidP="00F14A48">
            <w:pPr>
              <w:pStyle w:val="TAC"/>
              <w:rPr>
                <w:lang w:val="sv-SE"/>
              </w:rPr>
            </w:pPr>
            <w:r w:rsidRPr="00A1115A">
              <w:rPr>
                <w:lang w:val="sv-SE"/>
              </w:rPr>
              <w:t>25</w:t>
            </w:r>
          </w:p>
        </w:tc>
      </w:tr>
      <w:tr w:rsidR="00382923" w:rsidRPr="00A1115A" w14:paraId="2CB9F263" w14:textId="77777777" w:rsidTr="00F14A48">
        <w:trPr>
          <w:trHeight w:val="187"/>
          <w:jc w:val="center"/>
        </w:trPr>
        <w:tc>
          <w:tcPr>
            <w:tcW w:w="8505" w:type="dxa"/>
            <w:gridSpan w:val="6"/>
            <w:shd w:val="clear" w:color="auto" w:fill="auto"/>
          </w:tcPr>
          <w:p w14:paraId="17C2F190" w14:textId="77777777" w:rsidR="00382923" w:rsidRPr="00A1115A" w:rsidRDefault="00382923" w:rsidP="00F14A48">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749487F8" w14:textId="77777777" w:rsidR="00382923" w:rsidRDefault="00382923" w:rsidP="00382923"/>
    <w:p w14:paraId="0131244B" w14:textId="77777777" w:rsidR="00382923" w:rsidRPr="00A1115A" w:rsidRDefault="00382923" w:rsidP="00382923">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382923" w:rsidRPr="00A1115A" w14:paraId="768B3931" w14:textId="77777777" w:rsidTr="00F14A48">
        <w:trPr>
          <w:trHeight w:val="187"/>
          <w:jc w:val="center"/>
        </w:trPr>
        <w:tc>
          <w:tcPr>
            <w:tcW w:w="2445" w:type="dxa"/>
            <w:tcBorders>
              <w:bottom w:val="nil"/>
            </w:tcBorders>
            <w:shd w:val="clear" w:color="auto" w:fill="auto"/>
            <w:vAlign w:val="center"/>
          </w:tcPr>
          <w:p w14:paraId="5549F3A3" w14:textId="77777777" w:rsidR="00382923" w:rsidRPr="00A1115A" w:rsidRDefault="00382923" w:rsidP="00F14A48">
            <w:pPr>
              <w:pStyle w:val="TAH"/>
            </w:pPr>
            <w:r w:rsidRPr="00A1115A">
              <w:t>RX parameter</w:t>
            </w:r>
          </w:p>
        </w:tc>
        <w:tc>
          <w:tcPr>
            <w:tcW w:w="1235" w:type="dxa"/>
            <w:tcBorders>
              <w:bottom w:val="nil"/>
            </w:tcBorders>
            <w:shd w:val="clear" w:color="auto" w:fill="auto"/>
            <w:vAlign w:val="center"/>
          </w:tcPr>
          <w:p w14:paraId="11149C5F" w14:textId="77777777" w:rsidR="00382923" w:rsidRPr="00A1115A" w:rsidRDefault="00382923" w:rsidP="00F14A48">
            <w:pPr>
              <w:pStyle w:val="TAH"/>
            </w:pPr>
            <w:r w:rsidRPr="00A1115A">
              <w:t>Units</w:t>
            </w:r>
          </w:p>
        </w:tc>
        <w:tc>
          <w:tcPr>
            <w:tcW w:w="5387" w:type="dxa"/>
            <w:gridSpan w:val="5"/>
          </w:tcPr>
          <w:p w14:paraId="5EBF9385" w14:textId="77777777" w:rsidR="00382923" w:rsidRPr="00A1115A" w:rsidRDefault="00382923" w:rsidP="00F14A48">
            <w:pPr>
              <w:pStyle w:val="TAH"/>
            </w:pPr>
            <w:r w:rsidRPr="00A1115A">
              <w:t>Channel bandwidth</w:t>
            </w:r>
          </w:p>
        </w:tc>
      </w:tr>
      <w:tr w:rsidR="00382923" w:rsidRPr="00A1115A" w14:paraId="68E8555C" w14:textId="77777777" w:rsidTr="00F14A48">
        <w:trPr>
          <w:trHeight w:val="187"/>
          <w:jc w:val="center"/>
        </w:trPr>
        <w:tc>
          <w:tcPr>
            <w:tcW w:w="2445" w:type="dxa"/>
            <w:tcBorders>
              <w:top w:val="nil"/>
              <w:bottom w:val="single" w:sz="4" w:space="0" w:color="auto"/>
            </w:tcBorders>
            <w:shd w:val="clear" w:color="auto" w:fill="auto"/>
            <w:vAlign w:val="center"/>
          </w:tcPr>
          <w:p w14:paraId="561E11DF" w14:textId="77777777" w:rsidR="00382923" w:rsidRPr="00A1115A" w:rsidRDefault="00382923" w:rsidP="00F14A48">
            <w:pPr>
              <w:pStyle w:val="TAH"/>
            </w:pPr>
          </w:p>
        </w:tc>
        <w:tc>
          <w:tcPr>
            <w:tcW w:w="1235" w:type="dxa"/>
            <w:tcBorders>
              <w:top w:val="nil"/>
            </w:tcBorders>
            <w:shd w:val="clear" w:color="auto" w:fill="auto"/>
            <w:vAlign w:val="center"/>
          </w:tcPr>
          <w:p w14:paraId="5AA088A1" w14:textId="77777777" w:rsidR="00382923" w:rsidRPr="00A1115A" w:rsidRDefault="00382923" w:rsidP="00F14A48">
            <w:pPr>
              <w:pStyle w:val="TAH"/>
            </w:pPr>
          </w:p>
        </w:tc>
        <w:tc>
          <w:tcPr>
            <w:tcW w:w="995" w:type="dxa"/>
          </w:tcPr>
          <w:p w14:paraId="5BA6628D" w14:textId="77777777" w:rsidR="00382923" w:rsidRPr="00A1115A" w:rsidRDefault="00382923" w:rsidP="00F14A48">
            <w:pPr>
              <w:pStyle w:val="TAH"/>
              <w:rPr>
                <w:lang w:eastAsia="ko-KR"/>
              </w:rPr>
            </w:pPr>
            <w:r>
              <w:rPr>
                <w:rFonts w:hint="eastAsia"/>
                <w:lang w:eastAsia="ko-KR"/>
              </w:rPr>
              <w:t>5</w:t>
            </w:r>
            <w:r>
              <w:rPr>
                <w:lang w:eastAsia="ko-KR"/>
              </w:rPr>
              <w:t xml:space="preserve"> MHz</w:t>
            </w:r>
          </w:p>
        </w:tc>
        <w:tc>
          <w:tcPr>
            <w:tcW w:w="1211" w:type="dxa"/>
            <w:vAlign w:val="center"/>
          </w:tcPr>
          <w:p w14:paraId="191FA1CD" w14:textId="77777777" w:rsidR="00382923" w:rsidRPr="00A1115A" w:rsidRDefault="00382923" w:rsidP="00F14A48">
            <w:pPr>
              <w:pStyle w:val="TAH"/>
            </w:pPr>
            <w:r w:rsidRPr="00A1115A">
              <w:rPr>
                <w:rFonts w:hint="eastAsia"/>
                <w:lang w:eastAsia="zh-CN"/>
              </w:rPr>
              <w:t>10</w:t>
            </w:r>
            <w:r w:rsidRPr="00A1115A">
              <w:t xml:space="preserve"> MHz</w:t>
            </w:r>
          </w:p>
        </w:tc>
        <w:tc>
          <w:tcPr>
            <w:tcW w:w="1055" w:type="dxa"/>
            <w:vAlign w:val="center"/>
          </w:tcPr>
          <w:p w14:paraId="6D8F027F" w14:textId="77777777" w:rsidR="00382923" w:rsidRPr="00A1115A" w:rsidRDefault="00382923" w:rsidP="00F14A48">
            <w:pPr>
              <w:pStyle w:val="TAH"/>
            </w:pPr>
            <w:r w:rsidRPr="00A1115A">
              <w:rPr>
                <w:rFonts w:hint="eastAsia"/>
                <w:lang w:eastAsia="zh-CN"/>
              </w:rPr>
              <w:t>2</w:t>
            </w:r>
            <w:r w:rsidRPr="00A1115A">
              <w:t>0 MHz</w:t>
            </w:r>
          </w:p>
        </w:tc>
        <w:tc>
          <w:tcPr>
            <w:tcW w:w="992" w:type="dxa"/>
            <w:vAlign w:val="center"/>
          </w:tcPr>
          <w:p w14:paraId="225FB7DA" w14:textId="77777777" w:rsidR="00382923" w:rsidRPr="00A1115A" w:rsidRDefault="00382923" w:rsidP="00F14A48">
            <w:pPr>
              <w:pStyle w:val="TAH"/>
            </w:pPr>
            <w:r w:rsidRPr="00A1115A">
              <w:rPr>
                <w:rFonts w:hint="eastAsia"/>
                <w:lang w:eastAsia="zh-CN"/>
              </w:rPr>
              <w:t>30</w:t>
            </w:r>
            <w:r w:rsidRPr="00A1115A">
              <w:t xml:space="preserve"> MHz</w:t>
            </w:r>
          </w:p>
        </w:tc>
        <w:tc>
          <w:tcPr>
            <w:tcW w:w="1134" w:type="dxa"/>
            <w:vAlign w:val="center"/>
          </w:tcPr>
          <w:p w14:paraId="4D1CE775"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1953E007" w14:textId="77777777" w:rsidTr="00F14A48">
        <w:trPr>
          <w:trHeight w:val="187"/>
          <w:jc w:val="center"/>
        </w:trPr>
        <w:tc>
          <w:tcPr>
            <w:tcW w:w="2445" w:type="dxa"/>
            <w:tcBorders>
              <w:bottom w:val="nil"/>
            </w:tcBorders>
            <w:shd w:val="clear" w:color="auto" w:fill="auto"/>
          </w:tcPr>
          <w:p w14:paraId="341F8CCE" w14:textId="77777777" w:rsidR="00382923" w:rsidRPr="00A1115A" w:rsidRDefault="00382923" w:rsidP="00F14A48">
            <w:pPr>
              <w:pStyle w:val="TAL"/>
            </w:pPr>
            <w:r w:rsidRPr="00A1115A">
              <w:t>Power in transmission bandwidth configuration</w:t>
            </w:r>
          </w:p>
        </w:tc>
        <w:tc>
          <w:tcPr>
            <w:tcW w:w="1235" w:type="dxa"/>
          </w:tcPr>
          <w:p w14:paraId="39698145" w14:textId="77777777" w:rsidR="00382923" w:rsidRPr="00A1115A" w:rsidRDefault="00382923" w:rsidP="00F14A48">
            <w:pPr>
              <w:pStyle w:val="TAC"/>
            </w:pPr>
            <w:r w:rsidRPr="00A1115A">
              <w:t>dBm</w:t>
            </w:r>
          </w:p>
        </w:tc>
        <w:tc>
          <w:tcPr>
            <w:tcW w:w="5387" w:type="dxa"/>
            <w:gridSpan w:val="5"/>
          </w:tcPr>
          <w:p w14:paraId="1F910404"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382923" w:rsidRPr="00A1115A" w14:paraId="69D67033" w14:textId="77777777" w:rsidTr="00F14A48">
        <w:trPr>
          <w:trHeight w:val="187"/>
          <w:jc w:val="center"/>
        </w:trPr>
        <w:tc>
          <w:tcPr>
            <w:tcW w:w="2445" w:type="dxa"/>
            <w:tcBorders>
              <w:top w:val="nil"/>
            </w:tcBorders>
            <w:shd w:val="clear" w:color="auto" w:fill="auto"/>
          </w:tcPr>
          <w:p w14:paraId="41C62676" w14:textId="77777777" w:rsidR="00382923" w:rsidRPr="00A1115A" w:rsidRDefault="00382923" w:rsidP="00F14A48">
            <w:pPr>
              <w:pStyle w:val="TAL"/>
            </w:pPr>
          </w:p>
        </w:tc>
        <w:tc>
          <w:tcPr>
            <w:tcW w:w="1235" w:type="dxa"/>
          </w:tcPr>
          <w:p w14:paraId="69BE665D" w14:textId="77777777" w:rsidR="00382923" w:rsidRPr="00A1115A" w:rsidRDefault="00382923" w:rsidP="00F14A48">
            <w:pPr>
              <w:pStyle w:val="TAC"/>
            </w:pPr>
            <w:r w:rsidRPr="00A1115A">
              <w:t>dB</w:t>
            </w:r>
          </w:p>
        </w:tc>
        <w:tc>
          <w:tcPr>
            <w:tcW w:w="995" w:type="dxa"/>
          </w:tcPr>
          <w:p w14:paraId="4869F465" w14:textId="77777777" w:rsidR="00382923" w:rsidRPr="00A1115A" w:rsidRDefault="00382923" w:rsidP="00F14A48">
            <w:pPr>
              <w:pStyle w:val="TAC"/>
              <w:rPr>
                <w:lang w:eastAsia="ko-KR"/>
              </w:rPr>
            </w:pPr>
            <w:r>
              <w:rPr>
                <w:rFonts w:hint="eastAsia"/>
                <w:lang w:eastAsia="ko-KR"/>
              </w:rPr>
              <w:t>6</w:t>
            </w:r>
          </w:p>
        </w:tc>
        <w:tc>
          <w:tcPr>
            <w:tcW w:w="1211" w:type="dxa"/>
          </w:tcPr>
          <w:p w14:paraId="23D1B523" w14:textId="77777777" w:rsidR="00382923" w:rsidRPr="00A1115A" w:rsidRDefault="00382923" w:rsidP="00F14A48">
            <w:pPr>
              <w:pStyle w:val="TAC"/>
            </w:pPr>
            <w:r w:rsidRPr="00A1115A">
              <w:t>6</w:t>
            </w:r>
          </w:p>
        </w:tc>
        <w:tc>
          <w:tcPr>
            <w:tcW w:w="1055" w:type="dxa"/>
          </w:tcPr>
          <w:p w14:paraId="3F1ECF84" w14:textId="77777777" w:rsidR="00382923" w:rsidRPr="00A1115A" w:rsidRDefault="00382923" w:rsidP="00F14A48">
            <w:pPr>
              <w:pStyle w:val="TAC"/>
            </w:pPr>
          </w:p>
        </w:tc>
        <w:tc>
          <w:tcPr>
            <w:tcW w:w="992" w:type="dxa"/>
          </w:tcPr>
          <w:p w14:paraId="1C0BBF97" w14:textId="77777777" w:rsidR="00382923" w:rsidRPr="00A1115A" w:rsidRDefault="00382923" w:rsidP="00F14A48">
            <w:pPr>
              <w:pStyle w:val="TAC"/>
              <w:rPr>
                <w:lang w:val="sv-SE" w:eastAsia="zh-CN"/>
              </w:rPr>
            </w:pPr>
          </w:p>
        </w:tc>
        <w:tc>
          <w:tcPr>
            <w:tcW w:w="1134" w:type="dxa"/>
          </w:tcPr>
          <w:p w14:paraId="09C1C605" w14:textId="77777777" w:rsidR="00382923" w:rsidRPr="00A1115A" w:rsidRDefault="00382923" w:rsidP="00F14A48">
            <w:pPr>
              <w:pStyle w:val="TAC"/>
              <w:rPr>
                <w:lang w:val="sv-SE"/>
              </w:rPr>
            </w:pPr>
          </w:p>
        </w:tc>
      </w:tr>
      <w:tr w:rsidR="00382923" w:rsidRPr="00A1115A" w14:paraId="4766546F" w14:textId="77777777" w:rsidTr="00F14A48">
        <w:trPr>
          <w:trHeight w:val="187"/>
          <w:jc w:val="center"/>
        </w:trPr>
        <w:tc>
          <w:tcPr>
            <w:tcW w:w="2445" w:type="dxa"/>
            <w:shd w:val="clear" w:color="auto" w:fill="auto"/>
          </w:tcPr>
          <w:p w14:paraId="629B522E" w14:textId="77777777" w:rsidR="00382923" w:rsidRPr="00A1115A" w:rsidRDefault="00382923" w:rsidP="00F14A48">
            <w:pPr>
              <w:pStyle w:val="TAL"/>
              <w:rPr>
                <w:lang w:val="sv-SE"/>
              </w:rPr>
            </w:pPr>
            <w:r w:rsidRPr="00A1115A">
              <w:rPr>
                <w:lang w:val="sv-SE"/>
              </w:rPr>
              <w:t>BW</w:t>
            </w:r>
            <w:r w:rsidRPr="00A1115A">
              <w:rPr>
                <w:vertAlign w:val="subscript"/>
                <w:lang w:val="sv-SE"/>
              </w:rPr>
              <w:t>interferer</w:t>
            </w:r>
          </w:p>
        </w:tc>
        <w:tc>
          <w:tcPr>
            <w:tcW w:w="1235" w:type="dxa"/>
          </w:tcPr>
          <w:p w14:paraId="7BACA000" w14:textId="77777777" w:rsidR="00382923" w:rsidRPr="00A1115A" w:rsidRDefault="00382923" w:rsidP="00F14A48">
            <w:pPr>
              <w:pStyle w:val="TAC"/>
              <w:rPr>
                <w:lang w:val="sv-SE"/>
              </w:rPr>
            </w:pPr>
            <w:r w:rsidRPr="00A1115A">
              <w:rPr>
                <w:lang w:val="sv-SE"/>
              </w:rPr>
              <w:t>MHz</w:t>
            </w:r>
          </w:p>
        </w:tc>
        <w:tc>
          <w:tcPr>
            <w:tcW w:w="5387" w:type="dxa"/>
            <w:gridSpan w:val="5"/>
          </w:tcPr>
          <w:p w14:paraId="2883126B" w14:textId="77777777" w:rsidR="00382923" w:rsidRPr="00A1115A" w:rsidRDefault="00382923" w:rsidP="00F14A48">
            <w:pPr>
              <w:pStyle w:val="TAC"/>
              <w:rPr>
                <w:lang w:val="sv-SE"/>
              </w:rPr>
            </w:pPr>
            <w:r>
              <w:rPr>
                <w:rFonts w:hint="eastAsia"/>
                <w:lang w:val="sv-SE" w:eastAsia="ko-KR"/>
              </w:rPr>
              <w:t>5</w:t>
            </w:r>
          </w:p>
        </w:tc>
      </w:tr>
      <w:tr w:rsidR="00382923" w:rsidRPr="00A1115A" w14:paraId="3EDFB5BB" w14:textId="77777777" w:rsidTr="00F14A48">
        <w:trPr>
          <w:trHeight w:val="187"/>
          <w:jc w:val="center"/>
        </w:trPr>
        <w:tc>
          <w:tcPr>
            <w:tcW w:w="2445" w:type="dxa"/>
            <w:shd w:val="clear" w:color="auto" w:fill="auto"/>
          </w:tcPr>
          <w:p w14:paraId="3BC1FDB1" w14:textId="77777777" w:rsidR="00382923" w:rsidRPr="00A1115A" w:rsidRDefault="00382923" w:rsidP="00F14A48">
            <w:pPr>
              <w:pStyle w:val="TAL"/>
              <w:rPr>
                <w:lang w:val="sv-SE"/>
              </w:rPr>
            </w:pPr>
            <w:r w:rsidRPr="00A1115A">
              <w:rPr>
                <w:lang w:val="sv-SE"/>
              </w:rPr>
              <w:t>F</w:t>
            </w:r>
            <w:r w:rsidRPr="00A1115A">
              <w:rPr>
                <w:vertAlign w:val="subscript"/>
                <w:lang w:val="sv-SE"/>
              </w:rPr>
              <w:t>Ioffset, case 1</w:t>
            </w:r>
          </w:p>
        </w:tc>
        <w:tc>
          <w:tcPr>
            <w:tcW w:w="1235" w:type="dxa"/>
          </w:tcPr>
          <w:p w14:paraId="1C2E4133" w14:textId="77777777" w:rsidR="00382923" w:rsidRPr="00A1115A" w:rsidRDefault="00382923" w:rsidP="00F14A48">
            <w:pPr>
              <w:pStyle w:val="TAC"/>
              <w:rPr>
                <w:lang w:val="sv-SE"/>
              </w:rPr>
            </w:pPr>
            <w:r w:rsidRPr="00A1115A">
              <w:rPr>
                <w:lang w:val="sv-SE"/>
              </w:rPr>
              <w:t>MHz</w:t>
            </w:r>
          </w:p>
        </w:tc>
        <w:tc>
          <w:tcPr>
            <w:tcW w:w="5387" w:type="dxa"/>
            <w:gridSpan w:val="5"/>
          </w:tcPr>
          <w:p w14:paraId="35880976" w14:textId="77777777" w:rsidR="00382923" w:rsidRPr="00A1115A" w:rsidRDefault="00382923" w:rsidP="00F14A48">
            <w:pPr>
              <w:pStyle w:val="TAC"/>
              <w:rPr>
                <w:lang w:val="sv-SE"/>
              </w:rPr>
            </w:pPr>
            <w:r>
              <w:rPr>
                <w:rFonts w:hint="eastAsia"/>
                <w:lang w:val="sv-SE" w:eastAsia="ko-KR"/>
              </w:rPr>
              <w:t>7.5</w:t>
            </w:r>
          </w:p>
        </w:tc>
      </w:tr>
      <w:tr w:rsidR="00382923" w:rsidRPr="00A1115A" w14:paraId="40E1DC64" w14:textId="77777777" w:rsidTr="00F14A48">
        <w:trPr>
          <w:trHeight w:val="187"/>
          <w:jc w:val="center"/>
        </w:trPr>
        <w:tc>
          <w:tcPr>
            <w:tcW w:w="2445" w:type="dxa"/>
            <w:shd w:val="clear" w:color="auto" w:fill="auto"/>
          </w:tcPr>
          <w:p w14:paraId="274B93D0" w14:textId="77777777" w:rsidR="00382923" w:rsidRPr="00A1115A" w:rsidRDefault="00382923" w:rsidP="00F14A48">
            <w:pPr>
              <w:pStyle w:val="TAL"/>
              <w:rPr>
                <w:lang w:val="sv-SE"/>
              </w:rPr>
            </w:pPr>
            <w:r w:rsidRPr="00A1115A">
              <w:rPr>
                <w:lang w:val="sv-SE"/>
              </w:rPr>
              <w:t>F</w:t>
            </w:r>
            <w:r w:rsidRPr="00A1115A">
              <w:rPr>
                <w:vertAlign w:val="subscript"/>
                <w:lang w:val="sv-SE"/>
              </w:rPr>
              <w:t>Ioffset, case 2</w:t>
            </w:r>
          </w:p>
        </w:tc>
        <w:tc>
          <w:tcPr>
            <w:tcW w:w="1235" w:type="dxa"/>
          </w:tcPr>
          <w:p w14:paraId="197253FA" w14:textId="77777777" w:rsidR="00382923" w:rsidRPr="00A1115A" w:rsidRDefault="00382923" w:rsidP="00F14A48">
            <w:pPr>
              <w:pStyle w:val="TAC"/>
              <w:rPr>
                <w:lang w:val="sv-SE"/>
              </w:rPr>
            </w:pPr>
            <w:r w:rsidRPr="00A1115A">
              <w:rPr>
                <w:lang w:val="sv-SE"/>
              </w:rPr>
              <w:t>MHz</w:t>
            </w:r>
          </w:p>
        </w:tc>
        <w:tc>
          <w:tcPr>
            <w:tcW w:w="5387" w:type="dxa"/>
            <w:gridSpan w:val="5"/>
          </w:tcPr>
          <w:p w14:paraId="520C6740" w14:textId="77777777" w:rsidR="00382923" w:rsidRPr="00A1115A" w:rsidRDefault="00382923" w:rsidP="00F14A48">
            <w:pPr>
              <w:pStyle w:val="TAC"/>
              <w:rPr>
                <w:lang w:val="sv-SE"/>
              </w:rPr>
            </w:pPr>
            <w:r>
              <w:rPr>
                <w:rFonts w:hint="eastAsia"/>
                <w:lang w:val="sv-SE" w:eastAsia="ko-KR"/>
              </w:rPr>
              <w:t>12.5</w:t>
            </w:r>
          </w:p>
        </w:tc>
      </w:tr>
      <w:tr w:rsidR="00382923" w:rsidRPr="00A1115A" w14:paraId="67E9FD7E" w14:textId="77777777" w:rsidTr="00F14A48">
        <w:trPr>
          <w:trHeight w:val="187"/>
          <w:jc w:val="center"/>
        </w:trPr>
        <w:tc>
          <w:tcPr>
            <w:tcW w:w="9067" w:type="dxa"/>
            <w:gridSpan w:val="7"/>
          </w:tcPr>
          <w:p w14:paraId="33D0AF83" w14:textId="77777777" w:rsidR="00382923" w:rsidRPr="00A1115A" w:rsidRDefault="00382923" w:rsidP="00F14A48">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16AEC0DD" w14:textId="77777777" w:rsidR="00382923" w:rsidRPr="00A1115A" w:rsidRDefault="00382923" w:rsidP="00382923"/>
    <w:p w14:paraId="49299BF3" w14:textId="77777777" w:rsidR="00382923" w:rsidRPr="00A1115A" w:rsidRDefault="00382923" w:rsidP="00382923">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382923" w:rsidRPr="00A1115A" w14:paraId="18A5C973" w14:textId="77777777" w:rsidTr="00F14A48">
        <w:trPr>
          <w:jc w:val="center"/>
        </w:trPr>
        <w:tc>
          <w:tcPr>
            <w:tcW w:w="1462" w:type="dxa"/>
            <w:tcBorders>
              <w:bottom w:val="single" w:sz="4" w:space="0" w:color="auto"/>
            </w:tcBorders>
            <w:vAlign w:val="center"/>
          </w:tcPr>
          <w:p w14:paraId="5C50A5EC" w14:textId="77777777" w:rsidR="00382923" w:rsidRPr="00A1115A" w:rsidRDefault="00382923" w:rsidP="00F14A48">
            <w:pPr>
              <w:pStyle w:val="TAH"/>
            </w:pPr>
            <w:r w:rsidRPr="00A1115A">
              <w:t>NR band</w:t>
            </w:r>
          </w:p>
        </w:tc>
        <w:tc>
          <w:tcPr>
            <w:tcW w:w="1965" w:type="dxa"/>
            <w:shd w:val="clear" w:color="auto" w:fill="auto"/>
            <w:vAlign w:val="center"/>
          </w:tcPr>
          <w:p w14:paraId="1CFA371D" w14:textId="77777777" w:rsidR="00382923" w:rsidRPr="00A1115A" w:rsidRDefault="00382923" w:rsidP="00F14A48">
            <w:pPr>
              <w:pStyle w:val="TAH"/>
            </w:pPr>
            <w:r w:rsidRPr="00A1115A">
              <w:t>Parameter</w:t>
            </w:r>
          </w:p>
        </w:tc>
        <w:tc>
          <w:tcPr>
            <w:tcW w:w="776" w:type="dxa"/>
            <w:vAlign w:val="center"/>
          </w:tcPr>
          <w:p w14:paraId="462107FC" w14:textId="77777777" w:rsidR="00382923" w:rsidRPr="00A1115A" w:rsidRDefault="00382923" w:rsidP="00F14A48">
            <w:pPr>
              <w:pStyle w:val="TAH"/>
            </w:pPr>
            <w:r w:rsidRPr="00A1115A">
              <w:t>Unit</w:t>
            </w:r>
          </w:p>
        </w:tc>
        <w:tc>
          <w:tcPr>
            <w:tcW w:w="2147" w:type="dxa"/>
            <w:vAlign w:val="center"/>
          </w:tcPr>
          <w:p w14:paraId="7C3C2E14" w14:textId="77777777" w:rsidR="00382923" w:rsidRPr="00A1115A" w:rsidRDefault="00382923" w:rsidP="00F14A48">
            <w:pPr>
              <w:pStyle w:val="TAH"/>
            </w:pPr>
            <w:r w:rsidRPr="00A1115A">
              <w:t>Case 1</w:t>
            </w:r>
          </w:p>
        </w:tc>
        <w:tc>
          <w:tcPr>
            <w:tcW w:w="2155" w:type="dxa"/>
            <w:vAlign w:val="center"/>
          </w:tcPr>
          <w:p w14:paraId="2BC0A5CF" w14:textId="77777777" w:rsidR="00382923" w:rsidRPr="00A1115A" w:rsidRDefault="00382923" w:rsidP="00F14A48">
            <w:pPr>
              <w:pStyle w:val="TAH"/>
            </w:pPr>
            <w:r w:rsidRPr="00A1115A">
              <w:t>Case 2</w:t>
            </w:r>
          </w:p>
        </w:tc>
      </w:tr>
      <w:tr w:rsidR="00382923" w:rsidRPr="00A1115A" w14:paraId="0B1C6BA2" w14:textId="77777777" w:rsidTr="00F14A48">
        <w:trPr>
          <w:jc w:val="center"/>
        </w:trPr>
        <w:tc>
          <w:tcPr>
            <w:tcW w:w="1462" w:type="dxa"/>
            <w:vMerge w:val="restart"/>
          </w:tcPr>
          <w:p w14:paraId="2B2DECB0" w14:textId="77777777" w:rsidR="00382923" w:rsidRPr="004F7D3A" w:rsidRDefault="00382923" w:rsidP="00F14A48">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1BDDE059" w14:textId="77777777" w:rsidR="00382923" w:rsidRPr="004F7D3A" w:rsidRDefault="00382923" w:rsidP="00F14A48">
            <w:pPr>
              <w:pStyle w:val="TAH"/>
              <w:rPr>
                <w:b w:val="0"/>
              </w:rPr>
            </w:pPr>
            <w:proofErr w:type="spellStart"/>
            <w:r w:rsidRPr="004F7D3A">
              <w:rPr>
                <w:rFonts w:cs="Arial"/>
                <w:b w:val="0"/>
                <w:color w:val="000000" w:themeColor="text1"/>
                <w:lang w:eastAsia="zh-CN"/>
              </w:rPr>
              <w:t>P</w:t>
            </w:r>
            <w:r w:rsidRPr="004F7D3A">
              <w:rPr>
                <w:rFonts w:cs="Arial"/>
                <w:b w:val="0"/>
                <w:color w:val="000000" w:themeColor="text1"/>
                <w:vertAlign w:val="subscript"/>
                <w:lang w:eastAsia="zh-CN"/>
              </w:rPr>
              <w:t>Interferer</w:t>
            </w:r>
            <w:proofErr w:type="spellEnd"/>
          </w:p>
        </w:tc>
        <w:tc>
          <w:tcPr>
            <w:tcW w:w="776" w:type="dxa"/>
            <w:vAlign w:val="center"/>
          </w:tcPr>
          <w:p w14:paraId="29F489F4" w14:textId="77777777" w:rsidR="00382923" w:rsidRPr="004F7D3A" w:rsidRDefault="00382923" w:rsidP="00F14A48">
            <w:pPr>
              <w:pStyle w:val="TAH"/>
              <w:rPr>
                <w:b w:val="0"/>
              </w:rPr>
            </w:pPr>
            <w:r w:rsidRPr="004F7D3A">
              <w:rPr>
                <w:rFonts w:cs="Arial"/>
                <w:b w:val="0"/>
                <w:color w:val="000000" w:themeColor="text1"/>
                <w:lang w:eastAsia="zh-CN"/>
              </w:rPr>
              <w:t>dBm</w:t>
            </w:r>
          </w:p>
        </w:tc>
        <w:tc>
          <w:tcPr>
            <w:tcW w:w="2147" w:type="dxa"/>
            <w:vAlign w:val="center"/>
          </w:tcPr>
          <w:p w14:paraId="255D2464" w14:textId="77777777" w:rsidR="00382923" w:rsidRPr="004F7D3A" w:rsidRDefault="00382923" w:rsidP="00F14A48">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0149E680" w14:textId="77777777" w:rsidR="00382923" w:rsidRPr="004F7D3A" w:rsidRDefault="00382923" w:rsidP="00F14A48">
            <w:pPr>
              <w:pStyle w:val="TAH"/>
              <w:rPr>
                <w:b w:val="0"/>
              </w:rPr>
            </w:pPr>
            <w:r w:rsidRPr="004F7D3A">
              <w:rPr>
                <w:rFonts w:cs="Arial"/>
                <w:b w:val="0"/>
                <w:color w:val="000000" w:themeColor="text1"/>
                <w:lang w:eastAsia="zh-CN"/>
              </w:rPr>
              <w:t>-44</w:t>
            </w:r>
          </w:p>
        </w:tc>
      </w:tr>
      <w:tr w:rsidR="00382923" w:rsidRPr="00A1115A" w14:paraId="31CA93C3" w14:textId="77777777" w:rsidTr="00F14A48">
        <w:trPr>
          <w:jc w:val="center"/>
        </w:trPr>
        <w:tc>
          <w:tcPr>
            <w:tcW w:w="1462" w:type="dxa"/>
            <w:vMerge/>
          </w:tcPr>
          <w:p w14:paraId="5C59E2FE" w14:textId="77777777" w:rsidR="00382923" w:rsidRPr="00526E58" w:rsidRDefault="00382923" w:rsidP="00F14A48">
            <w:pPr>
              <w:pStyle w:val="TAH"/>
              <w:rPr>
                <w:b w:val="0"/>
              </w:rPr>
            </w:pPr>
          </w:p>
        </w:tc>
        <w:tc>
          <w:tcPr>
            <w:tcW w:w="1965" w:type="dxa"/>
            <w:shd w:val="clear" w:color="auto" w:fill="auto"/>
          </w:tcPr>
          <w:p w14:paraId="7F661801" w14:textId="77777777" w:rsidR="00382923" w:rsidRPr="00526E58" w:rsidRDefault="00382923" w:rsidP="00F14A48">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r w:rsidRPr="00526E58">
              <w:rPr>
                <w:rFonts w:cs="Arial"/>
                <w:b w:val="0"/>
                <w:color w:val="000000" w:themeColor="text1"/>
                <w:lang w:eastAsia="zh-CN"/>
              </w:rPr>
              <w:t xml:space="preserve"> (offset)</w:t>
            </w:r>
          </w:p>
        </w:tc>
        <w:tc>
          <w:tcPr>
            <w:tcW w:w="776" w:type="dxa"/>
          </w:tcPr>
          <w:p w14:paraId="0AB3CBE9" w14:textId="77777777" w:rsidR="00382923" w:rsidRPr="00526E58" w:rsidRDefault="00382923" w:rsidP="00F14A48">
            <w:pPr>
              <w:pStyle w:val="TAH"/>
              <w:rPr>
                <w:b w:val="0"/>
              </w:rPr>
            </w:pPr>
            <w:r w:rsidRPr="00526E58">
              <w:rPr>
                <w:rFonts w:cs="Arial"/>
                <w:b w:val="0"/>
                <w:color w:val="000000" w:themeColor="text1"/>
                <w:lang w:eastAsia="zh-CN"/>
              </w:rPr>
              <w:t>MHz</w:t>
            </w:r>
          </w:p>
        </w:tc>
        <w:tc>
          <w:tcPr>
            <w:tcW w:w="2147" w:type="dxa"/>
            <w:vAlign w:val="center"/>
          </w:tcPr>
          <w:p w14:paraId="2EA272B3" w14:textId="77777777" w:rsidR="00382923" w:rsidRPr="004F7D3A" w:rsidRDefault="00382923" w:rsidP="00F14A48">
            <w:pPr>
              <w:pStyle w:val="TAC"/>
              <w:ind w:left="-130"/>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1</w:t>
            </w:r>
          </w:p>
          <w:p w14:paraId="29171AB0" w14:textId="77777777" w:rsidR="00382923" w:rsidRPr="004F7D3A" w:rsidRDefault="00382923" w:rsidP="00F14A48">
            <w:pPr>
              <w:pStyle w:val="TAC"/>
              <w:rPr>
                <w:rFonts w:cs="Arial"/>
                <w:color w:val="000000" w:themeColor="text1"/>
              </w:rPr>
            </w:pPr>
            <w:r w:rsidRPr="004F7D3A">
              <w:rPr>
                <w:rFonts w:cs="Arial"/>
                <w:color w:val="000000" w:themeColor="text1"/>
              </w:rPr>
              <w:t>&amp;</w:t>
            </w:r>
          </w:p>
          <w:p w14:paraId="7667ADB9" w14:textId="77777777" w:rsidR="00382923" w:rsidRPr="004F7D3A" w:rsidRDefault="00382923" w:rsidP="00F14A48">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1</w:t>
            </w:r>
          </w:p>
        </w:tc>
        <w:tc>
          <w:tcPr>
            <w:tcW w:w="2155" w:type="dxa"/>
            <w:vAlign w:val="center"/>
          </w:tcPr>
          <w:p w14:paraId="02807F9B" w14:textId="77777777" w:rsidR="00382923" w:rsidRPr="004F7D3A" w:rsidRDefault="00382923" w:rsidP="00F14A48">
            <w:pPr>
              <w:pStyle w:val="TAC"/>
              <w:ind w:left="-108"/>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2</w:t>
            </w:r>
          </w:p>
          <w:p w14:paraId="16AC1848" w14:textId="77777777" w:rsidR="00382923" w:rsidRPr="004F7D3A" w:rsidRDefault="00382923" w:rsidP="00F14A48">
            <w:pPr>
              <w:pStyle w:val="TAC"/>
              <w:ind w:left="-108"/>
              <w:rPr>
                <w:rFonts w:cs="Arial"/>
                <w:color w:val="000000" w:themeColor="text1"/>
              </w:rPr>
            </w:pPr>
            <w:r w:rsidRPr="004F7D3A">
              <w:rPr>
                <w:rFonts w:cs="Arial"/>
                <w:color w:val="000000" w:themeColor="text1"/>
              </w:rPr>
              <w:t>&amp;</w:t>
            </w:r>
          </w:p>
          <w:p w14:paraId="632C33C2" w14:textId="77777777" w:rsidR="00382923" w:rsidRPr="004F7D3A" w:rsidRDefault="00382923" w:rsidP="00F14A48">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2</w:t>
            </w:r>
          </w:p>
        </w:tc>
      </w:tr>
      <w:tr w:rsidR="00382923" w:rsidRPr="00A1115A" w14:paraId="2AF350D4" w14:textId="77777777" w:rsidTr="00F14A48">
        <w:trPr>
          <w:jc w:val="center"/>
        </w:trPr>
        <w:tc>
          <w:tcPr>
            <w:tcW w:w="1462" w:type="dxa"/>
            <w:vMerge/>
            <w:tcBorders>
              <w:bottom w:val="single" w:sz="4" w:space="0" w:color="auto"/>
            </w:tcBorders>
            <w:vAlign w:val="center"/>
          </w:tcPr>
          <w:p w14:paraId="4393641A" w14:textId="77777777" w:rsidR="00382923" w:rsidRPr="00526E58" w:rsidRDefault="00382923" w:rsidP="00F14A48">
            <w:pPr>
              <w:pStyle w:val="TAH"/>
              <w:rPr>
                <w:b w:val="0"/>
              </w:rPr>
            </w:pPr>
          </w:p>
        </w:tc>
        <w:tc>
          <w:tcPr>
            <w:tcW w:w="1965" w:type="dxa"/>
            <w:shd w:val="clear" w:color="auto" w:fill="auto"/>
          </w:tcPr>
          <w:p w14:paraId="0873FF22" w14:textId="77777777" w:rsidR="00382923" w:rsidRPr="00526E58" w:rsidRDefault="00382923" w:rsidP="00F14A48">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p>
        </w:tc>
        <w:tc>
          <w:tcPr>
            <w:tcW w:w="776" w:type="dxa"/>
          </w:tcPr>
          <w:p w14:paraId="650F6BFA" w14:textId="77777777" w:rsidR="00382923" w:rsidRPr="00526E58" w:rsidRDefault="00382923" w:rsidP="00F14A48">
            <w:pPr>
              <w:pStyle w:val="TAH"/>
              <w:rPr>
                <w:b w:val="0"/>
              </w:rPr>
            </w:pPr>
            <w:r w:rsidRPr="00526E58">
              <w:rPr>
                <w:rFonts w:cs="Arial"/>
                <w:b w:val="0"/>
                <w:color w:val="000000" w:themeColor="text1"/>
                <w:lang w:eastAsia="zh-CN"/>
              </w:rPr>
              <w:t>MHz</w:t>
            </w:r>
          </w:p>
        </w:tc>
        <w:tc>
          <w:tcPr>
            <w:tcW w:w="2147" w:type="dxa"/>
          </w:tcPr>
          <w:p w14:paraId="1BAE519B" w14:textId="77777777" w:rsidR="00382923" w:rsidRPr="00526E58" w:rsidRDefault="00382923" w:rsidP="00F14A48">
            <w:pPr>
              <w:pStyle w:val="TAH"/>
              <w:rPr>
                <w:b w:val="0"/>
              </w:rPr>
            </w:pPr>
            <w:r w:rsidRPr="00526E58">
              <w:rPr>
                <w:rFonts w:cs="Arial"/>
                <w:b w:val="0"/>
                <w:color w:val="000000" w:themeColor="text1"/>
                <w:lang w:eastAsia="zh-CN"/>
              </w:rPr>
              <w:t>NOTE 2</w:t>
            </w:r>
          </w:p>
        </w:tc>
        <w:tc>
          <w:tcPr>
            <w:tcW w:w="2155" w:type="dxa"/>
            <w:vAlign w:val="center"/>
          </w:tcPr>
          <w:p w14:paraId="097D5D7C" w14:textId="77777777" w:rsidR="00382923" w:rsidRPr="004F7D3A" w:rsidRDefault="00382923" w:rsidP="00F14A48">
            <w:pPr>
              <w:pStyle w:val="TAC"/>
              <w:rPr>
                <w:rFonts w:cs="Arial"/>
                <w:color w:val="000000" w:themeColor="text1"/>
                <w:lang w:eastAsia="zh-CN"/>
              </w:rPr>
            </w:pPr>
            <w:proofErr w:type="spellStart"/>
            <w:r w:rsidRPr="004F7D3A">
              <w:rPr>
                <w:rFonts w:cs="Arial"/>
                <w:color w:val="000000" w:themeColor="text1"/>
                <w:lang w:eastAsia="zh-CN"/>
              </w:rPr>
              <w:t>F</w:t>
            </w:r>
            <w:r w:rsidRPr="004F7D3A">
              <w:rPr>
                <w:rFonts w:cs="Arial"/>
                <w:color w:val="000000" w:themeColor="text1"/>
                <w:vertAlign w:val="subscript"/>
                <w:lang w:eastAsia="zh-CN"/>
              </w:rPr>
              <w:t>DL_low</w:t>
            </w:r>
            <w:proofErr w:type="spellEnd"/>
            <w:r w:rsidRPr="004F7D3A">
              <w:rPr>
                <w:rFonts w:cs="Arial"/>
                <w:color w:val="000000" w:themeColor="text1"/>
                <w:vertAlign w:val="subscript"/>
                <w:lang w:eastAsia="zh-CN"/>
              </w:rPr>
              <w:t xml:space="preserve"> </w:t>
            </w:r>
            <w:r w:rsidRPr="004F7D3A">
              <w:rPr>
                <w:rFonts w:cs="Arial"/>
                <w:color w:val="000000" w:themeColor="text1"/>
                <w:lang w:eastAsia="zh-CN"/>
              </w:rPr>
              <w:t xml:space="preserve">– </w:t>
            </w:r>
            <w:r w:rsidRPr="004F7D3A">
              <w:rPr>
                <w:rFonts w:cs="Arial" w:hint="eastAsia"/>
                <w:color w:val="000000" w:themeColor="text1"/>
                <w:lang w:eastAsia="zh-CN"/>
              </w:rPr>
              <w:t>15</w:t>
            </w:r>
          </w:p>
          <w:p w14:paraId="29781E0A" w14:textId="77777777" w:rsidR="00382923" w:rsidRPr="004F7D3A" w:rsidRDefault="00382923" w:rsidP="00F14A48">
            <w:pPr>
              <w:pStyle w:val="TAC"/>
              <w:rPr>
                <w:rFonts w:cs="Arial"/>
                <w:color w:val="000000" w:themeColor="text1"/>
                <w:lang w:eastAsia="zh-CN"/>
              </w:rPr>
            </w:pPr>
            <w:r w:rsidRPr="004F7D3A">
              <w:rPr>
                <w:rFonts w:cs="Arial"/>
                <w:color w:val="000000" w:themeColor="text1"/>
                <w:lang w:eastAsia="zh-CN"/>
              </w:rPr>
              <w:t>to</w:t>
            </w:r>
          </w:p>
          <w:p w14:paraId="00251DC2" w14:textId="77777777" w:rsidR="00382923" w:rsidRPr="004F7D3A" w:rsidRDefault="00382923" w:rsidP="00F14A48">
            <w:pPr>
              <w:pStyle w:val="TAH"/>
              <w:rPr>
                <w:b w:val="0"/>
              </w:rPr>
            </w:pPr>
            <w:proofErr w:type="spellStart"/>
            <w:r w:rsidRPr="004F7D3A">
              <w:rPr>
                <w:rFonts w:cs="Arial"/>
                <w:b w:val="0"/>
                <w:color w:val="000000" w:themeColor="text1"/>
                <w:lang w:eastAsia="zh-CN"/>
              </w:rPr>
              <w:t>F</w:t>
            </w:r>
            <w:r w:rsidRPr="004F7D3A">
              <w:rPr>
                <w:rFonts w:cs="Arial"/>
                <w:b w:val="0"/>
                <w:color w:val="000000" w:themeColor="text1"/>
                <w:vertAlign w:val="subscript"/>
                <w:lang w:eastAsia="zh-CN"/>
              </w:rPr>
              <w:t>DL_high</w:t>
            </w:r>
            <w:proofErr w:type="spellEnd"/>
            <w:r w:rsidRPr="004F7D3A">
              <w:rPr>
                <w:rFonts w:cs="Arial"/>
                <w:b w:val="0"/>
                <w:color w:val="000000" w:themeColor="text1"/>
                <w:vertAlign w:val="subscript"/>
                <w:lang w:eastAsia="zh-CN"/>
              </w:rPr>
              <w:t xml:space="preserve">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382923" w:rsidRPr="00A1115A" w14:paraId="002848C9" w14:textId="77777777" w:rsidTr="00F14A48">
        <w:trPr>
          <w:jc w:val="center"/>
        </w:trPr>
        <w:tc>
          <w:tcPr>
            <w:tcW w:w="1462" w:type="dxa"/>
            <w:tcBorders>
              <w:bottom w:val="nil"/>
            </w:tcBorders>
            <w:shd w:val="clear" w:color="auto" w:fill="auto"/>
          </w:tcPr>
          <w:p w14:paraId="53709514" w14:textId="77777777" w:rsidR="00382923" w:rsidRPr="00A1115A" w:rsidRDefault="00382923" w:rsidP="00F14A48">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2114141B"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776" w:type="dxa"/>
          </w:tcPr>
          <w:p w14:paraId="1A54229B" w14:textId="77777777" w:rsidR="00382923" w:rsidRPr="00A1115A" w:rsidRDefault="00382923" w:rsidP="00F14A48">
            <w:pPr>
              <w:pStyle w:val="TAC"/>
              <w:rPr>
                <w:lang w:val="sv-SE"/>
              </w:rPr>
            </w:pPr>
            <w:r w:rsidRPr="00A1115A">
              <w:rPr>
                <w:lang w:val="sv-SE"/>
              </w:rPr>
              <w:t>dBm</w:t>
            </w:r>
          </w:p>
        </w:tc>
        <w:tc>
          <w:tcPr>
            <w:tcW w:w="2147" w:type="dxa"/>
          </w:tcPr>
          <w:p w14:paraId="28C06323" w14:textId="77777777" w:rsidR="00382923" w:rsidRPr="00A1115A" w:rsidRDefault="00382923" w:rsidP="00F14A48">
            <w:pPr>
              <w:pStyle w:val="TAC"/>
            </w:pPr>
            <w:r w:rsidRPr="00A1115A">
              <w:t>-</w:t>
            </w:r>
            <w:r w:rsidRPr="00A1115A">
              <w:rPr>
                <w:rFonts w:hint="eastAsia"/>
                <w:lang w:eastAsia="zh-CN"/>
              </w:rPr>
              <w:t>44</w:t>
            </w:r>
          </w:p>
        </w:tc>
        <w:tc>
          <w:tcPr>
            <w:tcW w:w="2155" w:type="dxa"/>
          </w:tcPr>
          <w:p w14:paraId="77A7EC7C" w14:textId="77777777" w:rsidR="00382923" w:rsidRPr="00A1115A" w:rsidRDefault="00382923" w:rsidP="00F14A48">
            <w:pPr>
              <w:pStyle w:val="TAC"/>
            </w:pPr>
            <w:r w:rsidRPr="00A1115A">
              <w:t>-44</w:t>
            </w:r>
          </w:p>
        </w:tc>
      </w:tr>
      <w:tr w:rsidR="00382923" w:rsidRPr="00A1115A" w14:paraId="7132FE9A" w14:textId="77777777" w:rsidTr="00F14A48">
        <w:trPr>
          <w:jc w:val="center"/>
        </w:trPr>
        <w:tc>
          <w:tcPr>
            <w:tcW w:w="1462" w:type="dxa"/>
            <w:tcBorders>
              <w:top w:val="nil"/>
              <w:bottom w:val="nil"/>
            </w:tcBorders>
            <w:shd w:val="clear" w:color="auto" w:fill="auto"/>
          </w:tcPr>
          <w:p w14:paraId="247D04B0" w14:textId="77777777" w:rsidR="00382923" w:rsidRPr="00A1115A" w:rsidRDefault="00382923" w:rsidP="00F14A48">
            <w:pPr>
              <w:pStyle w:val="TAC"/>
              <w:rPr>
                <w:lang w:eastAsia="zh-CN"/>
              </w:rPr>
            </w:pPr>
          </w:p>
        </w:tc>
        <w:tc>
          <w:tcPr>
            <w:tcW w:w="1965" w:type="dxa"/>
            <w:shd w:val="clear" w:color="auto" w:fill="auto"/>
          </w:tcPr>
          <w:p w14:paraId="6B299A38"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360E4D1B" w14:textId="77777777" w:rsidR="00382923" w:rsidRPr="00A1115A" w:rsidRDefault="00382923" w:rsidP="00F14A48">
            <w:pPr>
              <w:pStyle w:val="TAC"/>
              <w:rPr>
                <w:lang w:val="sv-SE"/>
              </w:rPr>
            </w:pPr>
            <w:r w:rsidRPr="00A1115A">
              <w:rPr>
                <w:lang w:val="sv-SE"/>
              </w:rPr>
              <w:t>MHz</w:t>
            </w:r>
          </w:p>
        </w:tc>
        <w:tc>
          <w:tcPr>
            <w:tcW w:w="2147" w:type="dxa"/>
          </w:tcPr>
          <w:p w14:paraId="5DB0DAE6" w14:textId="77777777" w:rsidR="00382923" w:rsidRPr="00A1115A" w:rsidRDefault="00382923" w:rsidP="00F14A48">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64CA9E71" w14:textId="77777777" w:rsidR="00382923" w:rsidRPr="00A1115A" w:rsidRDefault="00382923" w:rsidP="00F14A48">
            <w:pPr>
              <w:pStyle w:val="TAC"/>
            </w:pPr>
            <w:r w:rsidRPr="00A1115A">
              <w:rPr>
                <w:rFonts w:hint="eastAsia"/>
                <w:lang w:eastAsia="zh-CN"/>
              </w:rPr>
              <w:t>and</w:t>
            </w:r>
          </w:p>
          <w:p w14:paraId="4C2D3CAD" w14:textId="77777777" w:rsidR="00382923" w:rsidRPr="00A1115A" w:rsidRDefault="00382923" w:rsidP="00F14A48">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7E7D9AB3" w14:textId="77777777" w:rsidR="00382923" w:rsidRPr="00A1115A" w:rsidRDefault="00382923" w:rsidP="00F14A48">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33A4CDC6" w14:textId="77777777" w:rsidR="00382923" w:rsidRPr="00A1115A" w:rsidRDefault="00382923" w:rsidP="00F14A48">
            <w:pPr>
              <w:pStyle w:val="TAC"/>
            </w:pPr>
            <w:r w:rsidRPr="00A1115A">
              <w:t>and</w:t>
            </w:r>
          </w:p>
          <w:p w14:paraId="5476EB70" w14:textId="77777777" w:rsidR="00382923" w:rsidRPr="00A1115A" w:rsidRDefault="00382923" w:rsidP="00F14A48">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382923" w:rsidRPr="00A1115A" w14:paraId="5191B091" w14:textId="77777777" w:rsidTr="00F14A48">
        <w:trPr>
          <w:jc w:val="center"/>
        </w:trPr>
        <w:tc>
          <w:tcPr>
            <w:tcW w:w="1462" w:type="dxa"/>
            <w:tcBorders>
              <w:top w:val="nil"/>
            </w:tcBorders>
            <w:shd w:val="clear" w:color="auto" w:fill="auto"/>
          </w:tcPr>
          <w:p w14:paraId="4C5E4EC2" w14:textId="77777777" w:rsidR="00382923" w:rsidRPr="00A1115A" w:rsidRDefault="00382923" w:rsidP="00F14A48">
            <w:pPr>
              <w:pStyle w:val="TAC"/>
            </w:pPr>
          </w:p>
        </w:tc>
        <w:tc>
          <w:tcPr>
            <w:tcW w:w="1965" w:type="dxa"/>
            <w:shd w:val="clear" w:color="auto" w:fill="auto"/>
          </w:tcPr>
          <w:p w14:paraId="59004935"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p>
        </w:tc>
        <w:tc>
          <w:tcPr>
            <w:tcW w:w="776" w:type="dxa"/>
          </w:tcPr>
          <w:p w14:paraId="7B056332" w14:textId="77777777" w:rsidR="00382923" w:rsidRPr="00A1115A" w:rsidRDefault="00382923" w:rsidP="00F14A48">
            <w:pPr>
              <w:pStyle w:val="TAC"/>
              <w:rPr>
                <w:lang w:val="sv-SE"/>
              </w:rPr>
            </w:pPr>
            <w:r w:rsidRPr="00A1115A">
              <w:rPr>
                <w:lang w:val="sv-SE"/>
              </w:rPr>
              <w:t>MHz</w:t>
            </w:r>
          </w:p>
        </w:tc>
        <w:tc>
          <w:tcPr>
            <w:tcW w:w="2147" w:type="dxa"/>
          </w:tcPr>
          <w:p w14:paraId="18BB796A" w14:textId="77777777" w:rsidR="00382923" w:rsidRPr="00A1115A" w:rsidRDefault="00382923" w:rsidP="00F14A48">
            <w:pPr>
              <w:pStyle w:val="TAC"/>
            </w:pPr>
            <w:r w:rsidRPr="00A1115A">
              <w:t>NOTE 2</w:t>
            </w:r>
          </w:p>
        </w:tc>
        <w:tc>
          <w:tcPr>
            <w:tcW w:w="2155" w:type="dxa"/>
          </w:tcPr>
          <w:p w14:paraId="6B2DA1E9" w14:textId="77777777" w:rsidR="00382923" w:rsidRPr="00A1115A" w:rsidRDefault="00382923" w:rsidP="00F14A48">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50A94FA5" w14:textId="77777777" w:rsidR="00382923" w:rsidRPr="00A1115A" w:rsidRDefault="00382923" w:rsidP="00F14A48">
            <w:pPr>
              <w:pStyle w:val="TAC"/>
            </w:pPr>
            <w:r w:rsidRPr="00A1115A">
              <w:t>to</w:t>
            </w:r>
          </w:p>
          <w:p w14:paraId="0A614B48" w14:textId="77777777" w:rsidR="00382923" w:rsidRPr="00A1115A" w:rsidRDefault="00382923" w:rsidP="00F14A48">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382923" w:rsidRPr="00A1115A" w14:paraId="123EE414" w14:textId="77777777" w:rsidTr="00F14A48">
        <w:trPr>
          <w:jc w:val="center"/>
        </w:trPr>
        <w:tc>
          <w:tcPr>
            <w:tcW w:w="8505" w:type="dxa"/>
            <w:gridSpan w:val="5"/>
          </w:tcPr>
          <w:p w14:paraId="5D2F9958" w14:textId="77777777" w:rsidR="00382923" w:rsidRPr="00A1115A" w:rsidRDefault="00382923" w:rsidP="00F14A48">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061AA9AD" w14:textId="77777777" w:rsidR="00382923" w:rsidRPr="00A1115A" w:rsidRDefault="00382923" w:rsidP="00F14A48">
            <w:pPr>
              <w:pStyle w:val="TAN"/>
              <w:rPr>
                <w:rFonts w:cs="Arial"/>
              </w:rPr>
            </w:pPr>
            <w:r w:rsidRPr="00A1115A">
              <w:rPr>
                <w:rFonts w:cs="Arial"/>
              </w:rPr>
              <w:t>NOTE 2:</w:t>
            </w:r>
            <w:r w:rsidRPr="00A1115A">
              <w:rPr>
                <w:rFonts w:cs="Arial"/>
              </w:rPr>
              <w:tab/>
              <w:t>For each carrier frequency the requirement is valid for two frequencies:</w:t>
            </w:r>
          </w:p>
          <w:p w14:paraId="47EC0A1E" w14:textId="77777777" w:rsidR="00382923" w:rsidRPr="00A1115A" w:rsidRDefault="00382923" w:rsidP="00F14A48">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454D0A8C" w14:textId="77777777" w:rsidR="00382923" w:rsidRPr="00A1115A" w:rsidRDefault="00382923" w:rsidP="00F14A48">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379A7B0C" w14:textId="77777777" w:rsidR="00382923" w:rsidRPr="00A1115A" w:rsidRDefault="00382923" w:rsidP="00F14A48">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3C6F3B33" w14:textId="77777777" w:rsidR="00382923" w:rsidRPr="00A1115A" w:rsidRDefault="00382923" w:rsidP="00F14A48">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497789E">
                <v:shape id="_x0000_i1031" type="#_x0000_t75" style="width:112.3pt;height:20.95pt" o:ole="">
                  <v:imagedata r:id="rId17" o:title=""/>
                </v:shape>
                <o:OLEObject Type="Embed" ProgID="Equation.3" ShapeID="_x0000_i1031" DrawAspect="Content" ObjectID="_1753289781" r:id="rId22"/>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1C090DC" w14:textId="77777777" w:rsidR="00382923" w:rsidRPr="00A1115A" w:rsidRDefault="00382923" w:rsidP="00382923">
      <w:pPr>
        <w:rPr>
          <w:rFonts w:eastAsia="宋体"/>
          <w:lang w:eastAsia="zh-CN"/>
        </w:rPr>
      </w:pPr>
    </w:p>
    <w:p w14:paraId="2382073D" w14:textId="77777777" w:rsidR="00382923" w:rsidRPr="00A1115A" w:rsidRDefault="00382923" w:rsidP="00382923">
      <w:pPr>
        <w:pStyle w:val="40"/>
      </w:pPr>
      <w:r w:rsidRPr="00A1115A">
        <w:t>7.6E.2.2</w:t>
      </w:r>
      <w:r w:rsidRPr="00A1115A">
        <w:tab/>
        <w:t>In-band blocking for V2X con-current operation</w:t>
      </w:r>
      <w:bookmarkEnd w:id="486"/>
      <w:bookmarkEnd w:id="487"/>
      <w:bookmarkEnd w:id="488"/>
      <w:bookmarkEnd w:id="489"/>
      <w:bookmarkEnd w:id="490"/>
      <w:bookmarkEnd w:id="491"/>
      <w:bookmarkEnd w:id="492"/>
      <w:bookmarkEnd w:id="493"/>
      <w:bookmarkEnd w:id="494"/>
      <w:bookmarkEnd w:id="495"/>
      <w:bookmarkEnd w:id="496"/>
      <w:bookmarkEnd w:id="497"/>
    </w:p>
    <w:p w14:paraId="4E5C754B" w14:textId="77777777" w:rsidR="00382923" w:rsidRDefault="00382923" w:rsidP="00382923">
      <w:bookmarkStart w:id="498" w:name="_Toc45888473"/>
      <w:bookmarkStart w:id="499" w:name="_Toc45889072"/>
      <w:bookmarkStart w:id="500" w:name="_Toc61367801"/>
      <w:bookmarkStart w:id="501" w:name="_Toc61373184"/>
      <w:bookmarkStart w:id="502" w:name="_Toc68231134"/>
      <w:bookmarkStart w:id="503" w:name="_Toc69084547"/>
      <w:bookmarkStart w:id="504" w:name="_Toc75467560"/>
      <w:bookmarkStart w:id="505" w:name="_Toc76509582"/>
      <w:bookmarkStart w:id="506" w:name="_Toc76718572"/>
      <w:bookmarkStart w:id="507" w:name="_Toc83580919"/>
      <w:bookmarkStart w:id="508" w:name="_Toc84405428"/>
      <w:bookmarkStart w:id="509"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7833EEA9" w14:textId="65D4F7F4" w:rsidR="00382923" w:rsidRPr="00A1115A" w:rsidRDefault="00382923" w:rsidP="00382923">
      <w:pPr>
        <w:pStyle w:val="30"/>
      </w:pPr>
      <w:r w:rsidRPr="00A1115A">
        <w:lastRenderedPageBreak/>
        <w:t>7.6</w:t>
      </w:r>
      <w:r w:rsidRPr="00A1115A">
        <w:rPr>
          <w:rFonts w:hint="eastAsia"/>
          <w:lang w:eastAsia="zh-CN"/>
        </w:rPr>
        <w:t>E</w:t>
      </w:r>
      <w:r w:rsidRPr="00A1115A">
        <w:t>.2</w:t>
      </w:r>
      <w:r>
        <w:t>F</w:t>
      </w:r>
      <w:r w:rsidRPr="00A1115A">
        <w:tab/>
        <w:t>In-band blocking</w:t>
      </w:r>
      <w:r>
        <w:t xml:space="preserve"> for Sidelink Unlicensed</w:t>
      </w:r>
    </w:p>
    <w:p w14:paraId="342C4135" w14:textId="5693D1F4" w:rsidR="00F14A48" w:rsidRPr="00A1115A" w:rsidRDefault="00F14A48" w:rsidP="00F14A48">
      <w:pPr>
        <w:pStyle w:val="40"/>
      </w:pPr>
      <w:bookmarkStart w:id="510" w:name="_Toc61367807"/>
      <w:bookmarkStart w:id="511" w:name="_Toc61373190"/>
      <w:bookmarkStart w:id="512" w:name="_Toc68231140"/>
      <w:bookmarkStart w:id="513" w:name="_Toc69084553"/>
      <w:bookmarkStart w:id="514" w:name="_Toc75467566"/>
      <w:bookmarkStart w:id="515" w:name="_Toc76509588"/>
      <w:bookmarkStart w:id="516" w:name="_Toc76718578"/>
      <w:bookmarkStart w:id="517" w:name="_Toc83580925"/>
      <w:bookmarkStart w:id="518" w:name="_Toc84405434"/>
      <w:bookmarkStart w:id="519" w:name="_Toc84414043"/>
      <w:r w:rsidRPr="00A1115A">
        <w:t>7.6</w:t>
      </w:r>
      <w:r>
        <w:t>E</w:t>
      </w:r>
      <w:r w:rsidRPr="00A1115A">
        <w:t>.2</w:t>
      </w:r>
      <w:r>
        <w:t>F</w:t>
      </w:r>
      <w:r w:rsidRPr="00A1115A">
        <w:t>.1</w:t>
      </w:r>
      <w:r w:rsidRPr="00A1115A">
        <w:tab/>
        <w:t>General</w:t>
      </w:r>
      <w:bookmarkEnd w:id="510"/>
      <w:bookmarkEnd w:id="511"/>
      <w:bookmarkEnd w:id="512"/>
      <w:bookmarkEnd w:id="513"/>
      <w:bookmarkEnd w:id="514"/>
      <w:bookmarkEnd w:id="515"/>
      <w:bookmarkEnd w:id="516"/>
      <w:bookmarkEnd w:id="517"/>
      <w:bookmarkEnd w:id="518"/>
      <w:bookmarkEnd w:id="519"/>
    </w:p>
    <w:p w14:paraId="20CE6ADE" w14:textId="420FB5B7" w:rsidR="00F14A48" w:rsidRDefault="00F14A48" w:rsidP="00F14A48">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w:t>
      </w:r>
      <w:r w:rsidRPr="002F6E8B">
        <w:t xml:space="preserve">n Annexes A.2.2, A.3.2 and A.3.3 (with one sided dynamic OCNG Pattern OP.1 FDD/TDD for the DL-signal as described in Annex A.5.1.1/A.5.2.1) with parameters specified in Table </w:t>
      </w:r>
      <w:r w:rsidR="000E1EDD" w:rsidRPr="002F6E8B">
        <w:t>7.6E.2F.1-1</w:t>
      </w:r>
      <w:r w:rsidRPr="002F6E8B">
        <w:t xml:space="preserve"> and Table </w:t>
      </w:r>
      <w:r w:rsidR="000E1EDD" w:rsidRPr="002F6E8B">
        <w:t>7.6E.2F.1-2</w:t>
      </w:r>
      <w:r w:rsidRPr="002F6E8B">
        <w:t>. T</w:t>
      </w:r>
      <w:r w:rsidRPr="002F6E8B">
        <w:rPr>
          <w:rFonts w:cs="v5.0.0"/>
        </w:rPr>
        <w:t>he relative throughput requirement s</w:t>
      </w:r>
      <w:r>
        <w:rPr>
          <w:rFonts w:cs="v5.0.0"/>
        </w:rPr>
        <w:t>hall be met f</w:t>
      </w:r>
      <w:r>
        <w:t>or any SCS specified for the channel bandwidth of the wanted signal.</w:t>
      </w:r>
    </w:p>
    <w:p w14:paraId="29E68D9B" w14:textId="20EE3867" w:rsidR="00F14A48" w:rsidRDefault="00F14A48" w:rsidP="00F14A48">
      <w:pPr>
        <w:pStyle w:val="TH"/>
      </w:pPr>
      <w:r w:rsidRPr="00A1115A">
        <w:t>Table 7.6</w:t>
      </w:r>
      <w:r w:rsidR="000E1EDD">
        <w:t>E</w:t>
      </w:r>
      <w:r w:rsidRPr="00A1115A">
        <w:t>.2</w:t>
      </w:r>
      <w:r w:rsidR="000E1EDD">
        <w:t>F</w:t>
      </w:r>
      <w:r w:rsidRPr="00A1115A">
        <w:t>.1-1: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F14A48" w:rsidRPr="00984E07" w14:paraId="1FFB9EC4" w14:textId="77777777" w:rsidTr="00F14A48">
        <w:trPr>
          <w:jc w:val="center"/>
        </w:trPr>
        <w:tc>
          <w:tcPr>
            <w:tcW w:w="1486" w:type="dxa"/>
            <w:tcBorders>
              <w:bottom w:val="nil"/>
            </w:tcBorders>
            <w:shd w:val="clear" w:color="auto" w:fill="auto"/>
          </w:tcPr>
          <w:p w14:paraId="0CD34DAD" w14:textId="77777777" w:rsidR="00F14A48" w:rsidRPr="00984E07" w:rsidRDefault="00F14A48" w:rsidP="00F14A48">
            <w:pPr>
              <w:keepNext/>
              <w:keepLines/>
              <w:spacing w:after="0"/>
              <w:jc w:val="center"/>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21579B93" w14:textId="77777777" w:rsidR="00F14A48" w:rsidRPr="00984E07" w:rsidRDefault="00F14A48" w:rsidP="00F14A48">
            <w:pPr>
              <w:keepNext/>
              <w:keepLines/>
              <w:spacing w:after="0"/>
              <w:jc w:val="center"/>
              <w:rPr>
                <w:rFonts w:ascii="Arial" w:hAnsi="Arial"/>
                <w:b/>
                <w:sz w:val="18"/>
                <w:lang w:val="en-US"/>
              </w:rPr>
            </w:pPr>
            <w:r w:rsidRPr="00984E07">
              <w:rPr>
                <w:rFonts w:ascii="Arial" w:hAnsi="Arial"/>
                <w:b/>
                <w:sz w:val="18"/>
                <w:lang w:val="en-US"/>
              </w:rPr>
              <w:t>Units</w:t>
            </w:r>
          </w:p>
        </w:tc>
        <w:tc>
          <w:tcPr>
            <w:tcW w:w="5209" w:type="dxa"/>
          </w:tcPr>
          <w:p w14:paraId="38F812F2" w14:textId="77777777" w:rsidR="00F14A48" w:rsidRPr="00984E07" w:rsidRDefault="00F14A48" w:rsidP="00F14A48">
            <w:pPr>
              <w:keepNext/>
              <w:keepLines/>
              <w:spacing w:after="0"/>
              <w:jc w:val="center"/>
              <w:rPr>
                <w:rFonts w:ascii="Arial" w:hAnsi="Arial"/>
                <w:b/>
                <w:sz w:val="18"/>
                <w:lang w:val="en-US"/>
              </w:rPr>
            </w:pPr>
            <w:r w:rsidRPr="00984E07">
              <w:rPr>
                <w:rFonts w:ascii="Arial" w:hAnsi="Arial"/>
                <w:b/>
                <w:sz w:val="18"/>
                <w:lang w:val="en-US"/>
              </w:rPr>
              <w:t>Channel bandwidth</w:t>
            </w:r>
          </w:p>
        </w:tc>
      </w:tr>
      <w:tr w:rsidR="00F14A48" w:rsidRPr="00984E07" w14:paraId="5281F5FC" w14:textId="77777777" w:rsidTr="00F14A48">
        <w:trPr>
          <w:jc w:val="center"/>
        </w:trPr>
        <w:tc>
          <w:tcPr>
            <w:tcW w:w="1486" w:type="dxa"/>
            <w:tcBorders>
              <w:top w:val="nil"/>
              <w:bottom w:val="single" w:sz="4" w:space="0" w:color="auto"/>
            </w:tcBorders>
            <w:shd w:val="clear" w:color="auto" w:fill="auto"/>
          </w:tcPr>
          <w:p w14:paraId="1306784F" w14:textId="77777777" w:rsidR="00F14A48" w:rsidRPr="00984E07" w:rsidRDefault="00F14A48" w:rsidP="00F14A48">
            <w:pPr>
              <w:keepNext/>
              <w:keepLines/>
              <w:spacing w:after="0"/>
              <w:jc w:val="center"/>
              <w:rPr>
                <w:rFonts w:ascii="Arial" w:hAnsi="Arial"/>
                <w:b/>
                <w:sz w:val="18"/>
                <w:lang w:val="en-US"/>
              </w:rPr>
            </w:pPr>
          </w:p>
        </w:tc>
        <w:tc>
          <w:tcPr>
            <w:tcW w:w="907" w:type="dxa"/>
            <w:tcBorders>
              <w:top w:val="nil"/>
            </w:tcBorders>
            <w:shd w:val="clear" w:color="auto" w:fill="auto"/>
          </w:tcPr>
          <w:p w14:paraId="7A421D87" w14:textId="77777777" w:rsidR="00F14A48" w:rsidRPr="00984E07" w:rsidRDefault="00F14A48" w:rsidP="00F14A48">
            <w:pPr>
              <w:keepNext/>
              <w:keepLines/>
              <w:spacing w:after="0"/>
              <w:jc w:val="center"/>
              <w:rPr>
                <w:rFonts w:ascii="Arial" w:hAnsi="Arial"/>
                <w:b/>
                <w:sz w:val="18"/>
                <w:lang w:val="en-US"/>
              </w:rPr>
            </w:pPr>
          </w:p>
        </w:tc>
        <w:tc>
          <w:tcPr>
            <w:tcW w:w="5209" w:type="dxa"/>
          </w:tcPr>
          <w:p w14:paraId="5573B209" w14:textId="77777777" w:rsidR="00F14A48" w:rsidRPr="00984E07" w:rsidRDefault="00F14A48" w:rsidP="00F14A48">
            <w:pPr>
              <w:keepNext/>
              <w:keepLines/>
              <w:spacing w:after="0"/>
              <w:jc w:val="center"/>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F14A48" w:rsidRPr="00984E07" w14:paraId="26676511" w14:textId="77777777" w:rsidTr="00F14A48">
        <w:trPr>
          <w:jc w:val="center"/>
        </w:trPr>
        <w:tc>
          <w:tcPr>
            <w:tcW w:w="1486" w:type="dxa"/>
            <w:tcBorders>
              <w:bottom w:val="nil"/>
            </w:tcBorders>
            <w:shd w:val="clear" w:color="auto" w:fill="auto"/>
          </w:tcPr>
          <w:p w14:paraId="5EC6A1E8" w14:textId="77777777" w:rsidR="00F14A48" w:rsidRPr="00984E07" w:rsidRDefault="00F14A48" w:rsidP="00F14A48">
            <w:pPr>
              <w:keepNext/>
              <w:keepLines/>
              <w:spacing w:after="0"/>
              <w:rPr>
                <w:rFonts w:ascii="Arial" w:hAnsi="Arial"/>
                <w:sz w:val="18"/>
                <w:lang w:val="en-US"/>
              </w:rPr>
            </w:pPr>
            <w:r w:rsidRPr="00984E07">
              <w:rPr>
                <w:rFonts w:ascii="Arial" w:hAnsi="Arial"/>
                <w:sz w:val="18"/>
                <w:lang w:val="en-US"/>
              </w:rPr>
              <w:t>Power in transmission bandwidth configuration</w:t>
            </w:r>
          </w:p>
        </w:tc>
        <w:tc>
          <w:tcPr>
            <w:tcW w:w="907" w:type="dxa"/>
          </w:tcPr>
          <w:p w14:paraId="053E2790"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dBm</w:t>
            </w:r>
          </w:p>
        </w:tc>
        <w:tc>
          <w:tcPr>
            <w:tcW w:w="5209" w:type="dxa"/>
          </w:tcPr>
          <w:p w14:paraId="3C807077" w14:textId="77777777" w:rsidR="00F14A48" w:rsidRPr="00984E07" w:rsidRDefault="00F14A48" w:rsidP="00F14A48">
            <w:pPr>
              <w:keepNext/>
              <w:keepLines/>
              <w:spacing w:after="0"/>
              <w:jc w:val="center"/>
              <w:rPr>
                <w:rFonts w:ascii="Arial" w:hAnsi="Arial"/>
                <w:sz w:val="18"/>
                <w:lang w:val="en-US"/>
              </w:rPr>
            </w:pPr>
            <w:r w:rsidRPr="00984E07">
              <w:rPr>
                <w:rFonts w:ascii="Arial" w:hAnsi="Arial"/>
                <w:sz w:val="18"/>
                <w:lang w:val="en-US"/>
              </w:rPr>
              <w:t>REFSENS + 9</w:t>
            </w:r>
            <w:r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w:t>
            </w:r>
            <w:proofErr w:type="spellStart"/>
            <w:r w:rsidRPr="00984E07">
              <w:rPr>
                <w:rFonts w:ascii="Arial" w:hAnsi="Arial"/>
                <w:sz w:val="18"/>
                <w:szCs w:val="18"/>
                <w:lang w:val="en-US"/>
              </w:rPr>
              <w:t>BW</w:t>
            </w:r>
            <w:r w:rsidRPr="00984E07">
              <w:rPr>
                <w:rFonts w:ascii="Arial" w:hAnsi="Arial"/>
                <w:sz w:val="18"/>
                <w:szCs w:val="18"/>
                <w:vertAlign w:val="subscript"/>
                <w:lang w:val="en-US"/>
              </w:rPr>
              <w:t>Channel</w:t>
            </w:r>
            <w:proofErr w:type="spellEnd"/>
            <w:r w:rsidRPr="00984E07">
              <w:rPr>
                <w:rFonts w:ascii="Arial" w:hAnsi="Arial"/>
                <w:sz w:val="18"/>
                <w:szCs w:val="18"/>
                <w:lang w:val="en-US"/>
              </w:rPr>
              <w:t xml:space="preserve"> /20) dB</w:t>
            </w:r>
          </w:p>
        </w:tc>
      </w:tr>
      <w:tr w:rsidR="00F14A48" w:rsidRPr="00984E07" w14:paraId="3F7C77EA" w14:textId="77777777" w:rsidTr="00F14A48">
        <w:trPr>
          <w:jc w:val="center"/>
        </w:trPr>
        <w:tc>
          <w:tcPr>
            <w:tcW w:w="1486" w:type="dxa"/>
            <w:shd w:val="clear" w:color="auto" w:fill="auto"/>
          </w:tcPr>
          <w:p w14:paraId="679CFCDD" w14:textId="77777777" w:rsidR="00F14A48" w:rsidRPr="00984E07" w:rsidRDefault="00F14A48" w:rsidP="00F14A48">
            <w:pPr>
              <w:keepNext/>
              <w:keepLines/>
              <w:spacing w:after="0"/>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0C9D9343"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1427372D"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20</w:t>
            </w:r>
          </w:p>
        </w:tc>
      </w:tr>
      <w:tr w:rsidR="00F14A48" w:rsidRPr="00984E07" w14:paraId="258E8E93" w14:textId="77777777" w:rsidTr="00F14A48">
        <w:trPr>
          <w:jc w:val="center"/>
        </w:trPr>
        <w:tc>
          <w:tcPr>
            <w:tcW w:w="1486" w:type="dxa"/>
            <w:shd w:val="clear" w:color="auto" w:fill="auto"/>
          </w:tcPr>
          <w:p w14:paraId="25111930" w14:textId="77777777" w:rsidR="00F14A48" w:rsidRPr="00984E07" w:rsidRDefault="00F14A48" w:rsidP="00F14A48">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1BFFFD5D"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46A791BB"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30</w:t>
            </w:r>
          </w:p>
        </w:tc>
      </w:tr>
      <w:tr w:rsidR="00F14A48" w:rsidRPr="00984E07" w14:paraId="4F2D1734" w14:textId="77777777" w:rsidTr="00F14A48">
        <w:trPr>
          <w:jc w:val="center"/>
        </w:trPr>
        <w:tc>
          <w:tcPr>
            <w:tcW w:w="1486" w:type="dxa"/>
            <w:shd w:val="clear" w:color="auto" w:fill="auto"/>
          </w:tcPr>
          <w:p w14:paraId="6900567F" w14:textId="77777777" w:rsidR="00F14A48" w:rsidRPr="00984E07" w:rsidRDefault="00F14A48" w:rsidP="00F14A48">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4D032FB6"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0E4A3056" w14:textId="77777777" w:rsidR="00F14A48" w:rsidRPr="00984E07" w:rsidRDefault="00F14A48" w:rsidP="00F14A48">
            <w:pPr>
              <w:keepNext/>
              <w:keepLines/>
              <w:spacing w:after="0"/>
              <w:jc w:val="center"/>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0FDFF611" w14:textId="77777777" w:rsidR="00F14A48" w:rsidRPr="00A1115A" w:rsidRDefault="00F14A48" w:rsidP="00F14A48"/>
    <w:p w14:paraId="1DEFAB4A" w14:textId="65C3CC97" w:rsidR="00F14A48" w:rsidRPr="00A1115A" w:rsidRDefault="00F14A48" w:rsidP="00F14A48">
      <w:pPr>
        <w:pStyle w:val="TH"/>
      </w:pPr>
      <w:r w:rsidRPr="00A1115A">
        <w:t>Table 7.6</w:t>
      </w:r>
      <w:r w:rsidR="000E1EDD">
        <w:t>E</w:t>
      </w:r>
      <w:r w:rsidRPr="00A1115A">
        <w:t>.2</w:t>
      </w:r>
      <w:r w:rsidR="000E1EDD">
        <w:t>F</w:t>
      </w:r>
      <w:r w:rsidRPr="00A1115A">
        <w:t>.1-2: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14A48" w:rsidRPr="00A1115A" w14:paraId="44D4B9AA" w14:textId="77777777" w:rsidTr="00F14A48">
        <w:trPr>
          <w:jc w:val="center"/>
        </w:trPr>
        <w:tc>
          <w:tcPr>
            <w:tcW w:w="1106" w:type="dxa"/>
            <w:tcBorders>
              <w:bottom w:val="nil"/>
            </w:tcBorders>
            <w:shd w:val="clear" w:color="auto" w:fill="auto"/>
          </w:tcPr>
          <w:p w14:paraId="0E8B09CE" w14:textId="77777777" w:rsidR="00F14A48" w:rsidRPr="00A1115A" w:rsidRDefault="00F14A48" w:rsidP="00F14A48">
            <w:pPr>
              <w:pStyle w:val="TAH"/>
            </w:pPr>
            <w:r w:rsidRPr="00A1115A">
              <w:t>Operating band</w:t>
            </w:r>
          </w:p>
        </w:tc>
        <w:tc>
          <w:tcPr>
            <w:tcW w:w="1487" w:type="dxa"/>
            <w:shd w:val="clear" w:color="auto" w:fill="auto"/>
          </w:tcPr>
          <w:p w14:paraId="0703E819" w14:textId="77777777" w:rsidR="00F14A48" w:rsidRPr="00A1115A" w:rsidRDefault="00F14A48" w:rsidP="00F14A48">
            <w:pPr>
              <w:pStyle w:val="TAH"/>
            </w:pPr>
            <w:r w:rsidRPr="00A1115A">
              <w:t>Parameter</w:t>
            </w:r>
          </w:p>
        </w:tc>
        <w:tc>
          <w:tcPr>
            <w:tcW w:w="799" w:type="dxa"/>
          </w:tcPr>
          <w:p w14:paraId="3BEBCCC4" w14:textId="77777777" w:rsidR="00F14A48" w:rsidRPr="00A1115A" w:rsidRDefault="00F14A48" w:rsidP="00F14A48">
            <w:pPr>
              <w:pStyle w:val="TAH"/>
            </w:pPr>
            <w:r w:rsidRPr="00A1115A">
              <w:t>Unit</w:t>
            </w:r>
          </w:p>
        </w:tc>
        <w:tc>
          <w:tcPr>
            <w:tcW w:w="1625" w:type="dxa"/>
          </w:tcPr>
          <w:p w14:paraId="601B5231" w14:textId="77777777" w:rsidR="00F14A48" w:rsidRPr="00A1115A" w:rsidRDefault="00F14A48" w:rsidP="00F14A48">
            <w:pPr>
              <w:pStyle w:val="TAH"/>
            </w:pPr>
            <w:r w:rsidRPr="00A1115A">
              <w:t>Case 1</w:t>
            </w:r>
          </w:p>
        </w:tc>
        <w:tc>
          <w:tcPr>
            <w:tcW w:w="1625" w:type="dxa"/>
          </w:tcPr>
          <w:p w14:paraId="132D1D96" w14:textId="77777777" w:rsidR="00F14A48" w:rsidRPr="00A1115A" w:rsidRDefault="00F14A48" w:rsidP="00F14A48">
            <w:pPr>
              <w:pStyle w:val="TAH"/>
            </w:pPr>
            <w:r w:rsidRPr="00A1115A">
              <w:t>Case 2</w:t>
            </w:r>
          </w:p>
        </w:tc>
      </w:tr>
      <w:tr w:rsidR="00F14A48" w:rsidRPr="00A1115A" w14:paraId="37056C2D" w14:textId="77777777" w:rsidTr="00F14A48">
        <w:trPr>
          <w:jc w:val="center"/>
        </w:trPr>
        <w:tc>
          <w:tcPr>
            <w:tcW w:w="1106" w:type="dxa"/>
            <w:tcBorders>
              <w:top w:val="nil"/>
              <w:bottom w:val="nil"/>
            </w:tcBorders>
            <w:shd w:val="clear" w:color="auto" w:fill="auto"/>
          </w:tcPr>
          <w:p w14:paraId="2FE3951C" w14:textId="77777777" w:rsidR="00F14A48" w:rsidRPr="00A1115A" w:rsidRDefault="00F14A48" w:rsidP="00F14A48">
            <w:pPr>
              <w:pStyle w:val="TAL"/>
              <w:rPr>
                <w:lang w:val="sv-SE"/>
              </w:rPr>
            </w:pPr>
          </w:p>
        </w:tc>
        <w:tc>
          <w:tcPr>
            <w:tcW w:w="1487" w:type="dxa"/>
            <w:shd w:val="clear" w:color="auto" w:fill="auto"/>
          </w:tcPr>
          <w:p w14:paraId="48DC31A8" w14:textId="77777777" w:rsidR="00F14A48" w:rsidRPr="00A1115A" w:rsidRDefault="00F14A48" w:rsidP="00F14A48">
            <w:pPr>
              <w:pStyle w:val="TAL"/>
              <w:rPr>
                <w:lang w:val="sv-SE"/>
              </w:rPr>
            </w:pPr>
            <w:r w:rsidRPr="00A1115A">
              <w:rPr>
                <w:lang w:val="sv-SE"/>
              </w:rPr>
              <w:t>P</w:t>
            </w:r>
            <w:r w:rsidRPr="00A1115A">
              <w:rPr>
                <w:vertAlign w:val="subscript"/>
                <w:lang w:val="sv-SE"/>
              </w:rPr>
              <w:t>interferer</w:t>
            </w:r>
          </w:p>
        </w:tc>
        <w:tc>
          <w:tcPr>
            <w:tcW w:w="799" w:type="dxa"/>
          </w:tcPr>
          <w:p w14:paraId="4269D5BE" w14:textId="77777777" w:rsidR="00F14A48" w:rsidRPr="00A1115A" w:rsidRDefault="00F14A48" w:rsidP="00F14A48">
            <w:pPr>
              <w:pStyle w:val="TAC"/>
              <w:rPr>
                <w:lang w:val="sv-SE"/>
              </w:rPr>
            </w:pPr>
            <w:r w:rsidRPr="00A1115A">
              <w:rPr>
                <w:lang w:val="sv-SE"/>
              </w:rPr>
              <w:t>dBm</w:t>
            </w:r>
          </w:p>
        </w:tc>
        <w:tc>
          <w:tcPr>
            <w:tcW w:w="1625" w:type="dxa"/>
          </w:tcPr>
          <w:p w14:paraId="7139C073" w14:textId="77777777" w:rsidR="00F14A48" w:rsidRPr="00A1115A" w:rsidRDefault="00F14A48" w:rsidP="00F14A48">
            <w:pPr>
              <w:pStyle w:val="TAC"/>
            </w:pPr>
            <w:r w:rsidRPr="00A1115A">
              <w:t>-56</w:t>
            </w:r>
          </w:p>
        </w:tc>
        <w:tc>
          <w:tcPr>
            <w:tcW w:w="1625" w:type="dxa"/>
          </w:tcPr>
          <w:p w14:paraId="4F98E13B" w14:textId="77777777" w:rsidR="00F14A48" w:rsidRPr="00A1115A" w:rsidRDefault="00F14A48" w:rsidP="00F14A48">
            <w:pPr>
              <w:pStyle w:val="TAC"/>
            </w:pPr>
            <w:r w:rsidRPr="00A1115A">
              <w:t>-44</w:t>
            </w:r>
          </w:p>
        </w:tc>
      </w:tr>
      <w:tr w:rsidR="00F14A48" w:rsidRPr="00A1115A" w14:paraId="16BB9DA1" w14:textId="77777777" w:rsidTr="00F14A48">
        <w:trPr>
          <w:jc w:val="center"/>
        </w:trPr>
        <w:tc>
          <w:tcPr>
            <w:tcW w:w="1106" w:type="dxa"/>
            <w:tcBorders>
              <w:top w:val="nil"/>
            </w:tcBorders>
            <w:shd w:val="clear" w:color="auto" w:fill="auto"/>
          </w:tcPr>
          <w:p w14:paraId="6613C8B8" w14:textId="77777777" w:rsidR="00F14A48" w:rsidRPr="00A1115A" w:rsidRDefault="00F14A48" w:rsidP="00F14A48">
            <w:pPr>
              <w:pStyle w:val="TAL"/>
              <w:rPr>
                <w:lang w:val="sv-SE"/>
              </w:rPr>
            </w:pPr>
          </w:p>
        </w:tc>
        <w:tc>
          <w:tcPr>
            <w:tcW w:w="1487" w:type="dxa"/>
            <w:shd w:val="clear" w:color="auto" w:fill="auto"/>
          </w:tcPr>
          <w:p w14:paraId="20083AE6" w14:textId="77777777" w:rsidR="00F14A48" w:rsidRPr="00A1115A" w:rsidRDefault="00F14A48" w:rsidP="00F14A48">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6C84D49" w14:textId="77777777" w:rsidR="00F14A48" w:rsidRPr="00A1115A" w:rsidRDefault="00F14A48" w:rsidP="00F14A48">
            <w:pPr>
              <w:pStyle w:val="TAC"/>
              <w:rPr>
                <w:lang w:val="sv-SE"/>
              </w:rPr>
            </w:pPr>
            <w:r w:rsidRPr="00A1115A">
              <w:rPr>
                <w:lang w:val="sv-SE"/>
              </w:rPr>
              <w:t>MHz</w:t>
            </w:r>
          </w:p>
        </w:tc>
        <w:tc>
          <w:tcPr>
            <w:tcW w:w="1625" w:type="dxa"/>
          </w:tcPr>
          <w:p w14:paraId="7D49F183" w14:textId="77777777" w:rsidR="00F14A48" w:rsidRPr="00A1115A" w:rsidRDefault="00F14A48" w:rsidP="00F14A48">
            <w:pPr>
              <w:pStyle w:val="TAC"/>
            </w:pPr>
            <w:r w:rsidRPr="00A1115A">
              <w:t>-CBW/2 –</w:t>
            </w:r>
          </w:p>
          <w:p w14:paraId="18C32282" w14:textId="77777777" w:rsidR="00F14A48" w:rsidRPr="00A1115A" w:rsidRDefault="00F14A48" w:rsidP="00F14A48">
            <w:pPr>
              <w:pStyle w:val="TAC"/>
            </w:pPr>
            <w:proofErr w:type="spellStart"/>
            <w:r w:rsidRPr="00A1115A">
              <w:t>F</w:t>
            </w:r>
            <w:r w:rsidRPr="00A1115A">
              <w:rPr>
                <w:vertAlign w:val="subscript"/>
              </w:rPr>
              <w:t>Ioffset</w:t>
            </w:r>
            <w:proofErr w:type="spellEnd"/>
            <w:r w:rsidRPr="00A1115A">
              <w:rPr>
                <w:vertAlign w:val="subscript"/>
              </w:rPr>
              <w:t>, case 1</w:t>
            </w:r>
          </w:p>
          <w:p w14:paraId="110F88B5" w14:textId="77777777" w:rsidR="00F14A48" w:rsidRPr="00A1115A" w:rsidRDefault="00F14A48" w:rsidP="00F14A48">
            <w:pPr>
              <w:pStyle w:val="TAC"/>
            </w:pPr>
            <w:r w:rsidRPr="00A1115A">
              <w:t>and</w:t>
            </w:r>
          </w:p>
          <w:p w14:paraId="1BFC3311" w14:textId="77777777" w:rsidR="00F14A48" w:rsidRPr="00A1115A" w:rsidRDefault="00F14A48" w:rsidP="00F14A48">
            <w:pPr>
              <w:pStyle w:val="TAC"/>
            </w:pPr>
            <w:r w:rsidRPr="00A1115A">
              <w:t>CBW/2 +</w:t>
            </w:r>
          </w:p>
          <w:p w14:paraId="353FC634" w14:textId="77777777" w:rsidR="00F14A48" w:rsidRPr="00A1115A" w:rsidRDefault="00F14A48" w:rsidP="00F14A48">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6AA3871D" w14:textId="77777777" w:rsidR="00F14A48" w:rsidRPr="00A1115A" w:rsidRDefault="00F14A48" w:rsidP="00F14A48">
            <w:pPr>
              <w:pStyle w:val="TAC"/>
            </w:pPr>
            <w:r w:rsidRPr="00A1115A">
              <w:t>≤ -CBW/2 –</w:t>
            </w:r>
          </w:p>
          <w:p w14:paraId="1E8355A7" w14:textId="77777777" w:rsidR="00F14A48" w:rsidRPr="00A1115A" w:rsidRDefault="00F14A48" w:rsidP="00F14A48">
            <w:pPr>
              <w:pStyle w:val="TAC"/>
            </w:pPr>
            <w:proofErr w:type="spellStart"/>
            <w:r w:rsidRPr="00A1115A">
              <w:t>F</w:t>
            </w:r>
            <w:r w:rsidRPr="00A1115A">
              <w:rPr>
                <w:vertAlign w:val="subscript"/>
              </w:rPr>
              <w:t>Ioffset</w:t>
            </w:r>
            <w:proofErr w:type="spellEnd"/>
            <w:r w:rsidRPr="00A1115A">
              <w:rPr>
                <w:vertAlign w:val="subscript"/>
              </w:rPr>
              <w:t>, case 2</w:t>
            </w:r>
          </w:p>
          <w:p w14:paraId="2F79B3A6" w14:textId="77777777" w:rsidR="00F14A48" w:rsidRPr="00A1115A" w:rsidRDefault="00F14A48" w:rsidP="00F14A48">
            <w:pPr>
              <w:pStyle w:val="TAC"/>
            </w:pPr>
            <w:r w:rsidRPr="00A1115A">
              <w:t>and</w:t>
            </w:r>
          </w:p>
          <w:p w14:paraId="6AEDA1D2" w14:textId="77777777" w:rsidR="00F14A48" w:rsidRPr="00A1115A" w:rsidRDefault="00F14A48" w:rsidP="00F14A48">
            <w:pPr>
              <w:pStyle w:val="TAC"/>
            </w:pPr>
            <w:r w:rsidRPr="00A1115A">
              <w:t>≥ CBW/2 +</w:t>
            </w:r>
          </w:p>
          <w:p w14:paraId="3965F02C" w14:textId="77777777" w:rsidR="00F14A48" w:rsidRPr="00A1115A" w:rsidRDefault="00F14A48" w:rsidP="00F14A48">
            <w:pPr>
              <w:pStyle w:val="TAC"/>
            </w:pPr>
            <w:proofErr w:type="spellStart"/>
            <w:r w:rsidRPr="00A1115A">
              <w:t>F</w:t>
            </w:r>
            <w:r w:rsidRPr="00A1115A">
              <w:rPr>
                <w:vertAlign w:val="subscript"/>
              </w:rPr>
              <w:t>Ioffset</w:t>
            </w:r>
            <w:proofErr w:type="spellEnd"/>
            <w:r w:rsidRPr="00A1115A">
              <w:rPr>
                <w:vertAlign w:val="subscript"/>
              </w:rPr>
              <w:t>, case 2</w:t>
            </w:r>
          </w:p>
        </w:tc>
      </w:tr>
      <w:tr w:rsidR="00F14A48" w:rsidRPr="00A1115A" w14:paraId="13544FF9" w14:textId="77777777" w:rsidTr="00F14A48">
        <w:trPr>
          <w:jc w:val="center"/>
        </w:trPr>
        <w:tc>
          <w:tcPr>
            <w:tcW w:w="1106" w:type="dxa"/>
          </w:tcPr>
          <w:p w14:paraId="369AF491" w14:textId="77777777" w:rsidR="00F14A48" w:rsidRPr="00A1115A" w:rsidRDefault="00F14A48" w:rsidP="00F14A48">
            <w:pPr>
              <w:pStyle w:val="TAL"/>
            </w:pPr>
            <w:r>
              <w:rPr>
                <w:lang w:val="sv-SE"/>
              </w:rPr>
              <w:t>n46, n96, n102</w:t>
            </w:r>
          </w:p>
        </w:tc>
        <w:tc>
          <w:tcPr>
            <w:tcW w:w="1487" w:type="dxa"/>
            <w:shd w:val="clear" w:color="auto" w:fill="auto"/>
          </w:tcPr>
          <w:p w14:paraId="71A538A9" w14:textId="77777777" w:rsidR="00F14A48" w:rsidRPr="00A1115A" w:rsidRDefault="00F14A48" w:rsidP="00F14A48">
            <w:pPr>
              <w:pStyle w:val="TAL"/>
              <w:rPr>
                <w:lang w:val="sv-SE"/>
              </w:rPr>
            </w:pPr>
            <w:r w:rsidRPr="00A1115A">
              <w:rPr>
                <w:lang w:val="sv-SE"/>
              </w:rPr>
              <w:t>F</w:t>
            </w:r>
            <w:r w:rsidRPr="00A1115A">
              <w:rPr>
                <w:vertAlign w:val="subscript"/>
                <w:lang w:val="sv-SE"/>
              </w:rPr>
              <w:t>interferer</w:t>
            </w:r>
          </w:p>
        </w:tc>
        <w:tc>
          <w:tcPr>
            <w:tcW w:w="799" w:type="dxa"/>
          </w:tcPr>
          <w:p w14:paraId="6A7BB15D" w14:textId="77777777" w:rsidR="00F14A48" w:rsidRPr="00A1115A" w:rsidRDefault="00F14A48" w:rsidP="00F14A48">
            <w:pPr>
              <w:pStyle w:val="TAC"/>
              <w:rPr>
                <w:lang w:val="sv-SE"/>
              </w:rPr>
            </w:pPr>
          </w:p>
        </w:tc>
        <w:tc>
          <w:tcPr>
            <w:tcW w:w="1625" w:type="dxa"/>
          </w:tcPr>
          <w:p w14:paraId="2650344C" w14:textId="77777777" w:rsidR="00F14A48" w:rsidRPr="00A1115A" w:rsidRDefault="00F14A48" w:rsidP="00F14A48">
            <w:pPr>
              <w:pStyle w:val="TAC"/>
            </w:pPr>
            <w:r w:rsidRPr="00A1115A">
              <w:t>NOTE 2</w:t>
            </w:r>
          </w:p>
        </w:tc>
        <w:tc>
          <w:tcPr>
            <w:tcW w:w="1625" w:type="dxa"/>
          </w:tcPr>
          <w:p w14:paraId="6DF31695" w14:textId="77777777" w:rsidR="00F14A48" w:rsidRPr="00A1115A" w:rsidRDefault="00F14A48" w:rsidP="00F14A48">
            <w:pPr>
              <w:pStyle w:val="TAC"/>
            </w:pPr>
            <w:proofErr w:type="spellStart"/>
            <w:r w:rsidRPr="00A1115A">
              <w:t>F</w:t>
            </w:r>
            <w:r w:rsidRPr="00A1115A">
              <w:rPr>
                <w:vertAlign w:val="subscript"/>
              </w:rPr>
              <w:t>DL_low</w:t>
            </w:r>
            <w:proofErr w:type="spellEnd"/>
            <w:r w:rsidRPr="00A1115A">
              <w:t xml:space="preserve"> – 3*CBW</w:t>
            </w:r>
          </w:p>
          <w:p w14:paraId="21B63D34" w14:textId="77777777" w:rsidR="00F14A48" w:rsidRPr="00A1115A" w:rsidRDefault="00F14A48" w:rsidP="00F14A48">
            <w:pPr>
              <w:pStyle w:val="TAC"/>
            </w:pPr>
            <w:r w:rsidRPr="00A1115A">
              <w:t>to</w:t>
            </w:r>
          </w:p>
          <w:p w14:paraId="6756BD18" w14:textId="77777777" w:rsidR="00F14A48" w:rsidRPr="00A1115A" w:rsidRDefault="00F14A48" w:rsidP="00F14A48">
            <w:pPr>
              <w:pStyle w:val="TAC"/>
            </w:pPr>
            <w:proofErr w:type="spellStart"/>
            <w:r w:rsidRPr="00A1115A">
              <w:t>F</w:t>
            </w:r>
            <w:r w:rsidRPr="00A1115A">
              <w:rPr>
                <w:vertAlign w:val="subscript"/>
              </w:rPr>
              <w:t>DL_high</w:t>
            </w:r>
            <w:proofErr w:type="spellEnd"/>
            <w:r w:rsidRPr="00A1115A">
              <w:t xml:space="preserve"> + 3*CBW,</w:t>
            </w:r>
          </w:p>
          <w:p w14:paraId="05A12D52" w14:textId="77777777" w:rsidR="00F14A48" w:rsidRPr="00A1115A" w:rsidRDefault="00F14A48" w:rsidP="00F14A48">
            <w:pPr>
              <w:pStyle w:val="TAC"/>
            </w:pPr>
            <w:r w:rsidRPr="00A1115A">
              <w:t>NOTE 4</w:t>
            </w:r>
          </w:p>
        </w:tc>
      </w:tr>
      <w:tr w:rsidR="00F14A48" w:rsidRPr="00A1115A" w14:paraId="5673CDD1" w14:textId="77777777" w:rsidTr="00F14A48">
        <w:trPr>
          <w:jc w:val="center"/>
        </w:trPr>
        <w:tc>
          <w:tcPr>
            <w:tcW w:w="6642" w:type="dxa"/>
            <w:gridSpan w:val="5"/>
          </w:tcPr>
          <w:p w14:paraId="248CCB3E" w14:textId="77777777" w:rsidR="00F14A48" w:rsidRPr="00A1115A" w:rsidRDefault="00F14A48" w:rsidP="00F14A48">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08D37B42">
                <v:shape id="_x0000_i1032" type="#_x0000_t75" style="width:112.3pt;height:10.2pt" o:ole="">
                  <v:imagedata r:id="rId17" o:title=""/>
                </v:shape>
                <o:OLEObject Type="Embed" ProgID="Equation.3" ShapeID="_x0000_i1032" DrawAspect="Content" ObjectID="_1753289782" r:id="rId23"/>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485DBD73" w14:textId="77777777" w:rsidR="00F14A48" w:rsidRPr="00A1115A" w:rsidRDefault="00F14A48" w:rsidP="00F14A48">
            <w:pPr>
              <w:pStyle w:val="TAN"/>
            </w:pPr>
            <w:r w:rsidRPr="00A1115A">
              <w:t>NOTE 2:</w:t>
            </w:r>
            <w:r w:rsidRPr="00A1115A">
              <w:tab/>
              <w:t xml:space="preserve">For each carrier frequency, the requirement applies for two interferer carrier frequencies: a: -CBW/2 – </w:t>
            </w:r>
            <w:proofErr w:type="spellStart"/>
            <w:r w:rsidRPr="00A1115A">
              <w:t>F</w:t>
            </w:r>
            <w:r w:rsidRPr="00A1115A">
              <w:rPr>
                <w:vertAlign w:val="subscript"/>
              </w:rPr>
              <w:t>Ioffset</w:t>
            </w:r>
            <w:proofErr w:type="spellEnd"/>
            <w:r w:rsidRPr="00A1115A">
              <w:rPr>
                <w:vertAlign w:val="subscript"/>
              </w:rPr>
              <w:t>, case 1</w:t>
            </w:r>
            <w:r w:rsidRPr="00A1115A">
              <w:t xml:space="preserve">; b: CBW/2 + </w:t>
            </w:r>
            <w:proofErr w:type="spellStart"/>
            <w:r w:rsidRPr="00A1115A">
              <w:t>F</w:t>
            </w:r>
            <w:r w:rsidRPr="00A1115A">
              <w:rPr>
                <w:vertAlign w:val="subscript"/>
              </w:rPr>
              <w:t>Ioffset</w:t>
            </w:r>
            <w:proofErr w:type="spellEnd"/>
            <w:r w:rsidRPr="00A1115A">
              <w:rPr>
                <w:vertAlign w:val="subscript"/>
              </w:rPr>
              <w:t>, case 1</w:t>
            </w:r>
          </w:p>
          <w:p w14:paraId="4F39B9E5" w14:textId="77777777" w:rsidR="00F14A48" w:rsidRPr="00A1115A" w:rsidRDefault="00F14A48" w:rsidP="00F14A48">
            <w:pPr>
              <w:pStyle w:val="TAN"/>
            </w:pPr>
            <w:r w:rsidRPr="00A1115A">
              <w:t>NOTE 3:</w:t>
            </w:r>
            <w:r w:rsidRPr="00A1115A">
              <w:tab/>
              <w:t>CBW denotes the channel bandwidth of the wanted signal</w:t>
            </w:r>
          </w:p>
          <w:p w14:paraId="749D6D37" w14:textId="77777777" w:rsidR="00F14A48" w:rsidRPr="00A1115A" w:rsidRDefault="00F14A48" w:rsidP="00F14A48">
            <w:pPr>
              <w:pStyle w:val="TAC"/>
              <w:ind w:left="870" w:hanging="870"/>
              <w:jc w:val="left"/>
            </w:pPr>
            <w:r w:rsidRPr="00A1115A">
              <w:t>NOTE 4:</w:t>
            </w:r>
            <w:r w:rsidRPr="00A1115A">
              <w:tab/>
              <w:t xml:space="preserve">Interferer carrier frequencies in the frequency range for Case 2 shall be located at discrete frequencies in integer multiples of 20 MHz offset from -CBW/2 – </w:t>
            </w:r>
            <w:proofErr w:type="spellStart"/>
            <w:r w:rsidRPr="00A1115A">
              <w:t>F</w:t>
            </w:r>
            <w:r w:rsidRPr="00A1115A">
              <w:rPr>
                <w:vertAlign w:val="subscript"/>
              </w:rPr>
              <w:t>Ioffset</w:t>
            </w:r>
            <w:proofErr w:type="spellEnd"/>
            <w:r w:rsidRPr="00A1115A">
              <w:rPr>
                <w:vertAlign w:val="subscript"/>
              </w:rPr>
              <w:t xml:space="preserve">, case 2 </w:t>
            </w:r>
            <w:r w:rsidRPr="00A1115A">
              <w:t xml:space="preserve">and CBW/2 + </w:t>
            </w:r>
            <w:proofErr w:type="spellStart"/>
            <w:r w:rsidRPr="00A1115A">
              <w:t>F</w:t>
            </w:r>
            <w:r w:rsidRPr="00A1115A">
              <w:rPr>
                <w:vertAlign w:val="subscript"/>
              </w:rPr>
              <w:t>Ioffset</w:t>
            </w:r>
            <w:proofErr w:type="spellEnd"/>
            <w:r w:rsidRPr="00A1115A">
              <w:rPr>
                <w:vertAlign w:val="subscript"/>
              </w:rPr>
              <w:t>, case 2</w:t>
            </w:r>
          </w:p>
        </w:tc>
      </w:tr>
    </w:tbl>
    <w:p w14:paraId="4C0C98AF" w14:textId="77777777" w:rsidR="00382923" w:rsidRPr="00F14A48" w:rsidRDefault="00382923" w:rsidP="00382923">
      <w:pPr>
        <w:rPr>
          <w:rFonts w:eastAsia="Malgun Gothic"/>
          <w:lang w:eastAsia="ko-KR"/>
        </w:rPr>
      </w:pPr>
    </w:p>
    <w:p w14:paraId="1A4A54A2" w14:textId="77777777" w:rsidR="00382923" w:rsidRPr="00A1115A" w:rsidRDefault="00382923" w:rsidP="00382923">
      <w:pPr>
        <w:pStyle w:val="30"/>
      </w:pPr>
      <w:r w:rsidRPr="00A1115A">
        <w:t>7.6</w:t>
      </w:r>
      <w:r w:rsidRPr="00A1115A">
        <w:rPr>
          <w:rFonts w:hint="eastAsia"/>
        </w:rPr>
        <w:t>E</w:t>
      </w:r>
      <w:r w:rsidRPr="00A1115A">
        <w:t>.3</w:t>
      </w:r>
      <w:r w:rsidRPr="00A1115A">
        <w:tab/>
        <w:t>Out-of-band blocking</w:t>
      </w:r>
      <w:bookmarkEnd w:id="498"/>
      <w:bookmarkEnd w:id="499"/>
      <w:bookmarkEnd w:id="500"/>
      <w:bookmarkEnd w:id="501"/>
      <w:bookmarkEnd w:id="502"/>
      <w:bookmarkEnd w:id="503"/>
      <w:bookmarkEnd w:id="504"/>
      <w:bookmarkEnd w:id="505"/>
      <w:bookmarkEnd w:id="506"/>
      <w:bookmarkEnd w:id="507"/>
      <w:bookmarkEnd w:id="508"/>
      <w:bookmarkEnd w:id="509"/>
    </w:p>
    <w:p w14:paraId="309D8346" w14:textId="77777777" w:rsidR="00382923" w:rsidRPr="00A1115A" w:rsidRDefault="00382923" w:rsidP="00382923">
      <w:pPr>
        <w:pStyle w:val="40"/>
      </w:pPr>
      <w:bookmarkStart w:id="520" w:name="_Toc45888474"/>
      <w:bookmarkStart w:id="521" w:name="_Toc45889073"/>
      <w:bookmarkStart w:id="522" w:name="_Toc61367802"/>
      <w:bookmarkStart w:id="523" w:name="_Toc61373185"/>
      <w:bookmarkStart w:id="524" w:name="_Toc68231135"/>
      <w:bookmarkStart w:id="525" w:name="_Toc69084548"/>
      <w:bookmarkStart w:id="526" w:name="_Toc75467561"/>
      <w:bookmarkStart w:id="527" w:name="_Toc76509583"/>
      <w:bookmarkStart w:id="528" w:name="_Toc76718573"/>
      <w:bookmarkStart w:id="529" w:name="_Toc83580920"/>
      <w:bookmarkStart w:id="530" w:name="_Toc84405429"/>
      <w:bookmarkStart w:id="531" w:name="_Toc84414038"/>
      <w:r w:rsidRPr="00A1115A">
        <w:t>7.6E.3.1</w:t>
      </w:r>
      <w:r w:rsidRPr="00A1115A">
        <w:tab/>
        <w:t>General</w:t>
      </w:r>
      <w:bookmarkEnd w:id="520"/>
      <w:bookmarkEnd w:id="521"/>
      <w:bookmarkEnd w:id="522"/>
      <w:bookmarkEnd w:id="523"/>
      <w:bookmarkEnd w:id="524"/>
      <w:bookmarkEnd w:id="525"/>
      <w:bookmarkEnd w:id="526"/>
      <w:bookmarkEnd w:id="527"/>
      <w:bookmarkEnd w:id="528"/>
      <w:bookmarkEnd w:id="529"/>
      <w:bookmarkEnd w:id="530"/>
      <w:bookmarkEnd w:id="531"/>
    </w:p>
    <w:p w14:paraId="25C1E5A7" w14:textId="77777777" w:rsidR="00382923" w:rsidRPr="00A1115A" w:rsidRDefault="00382923" w:rsidP="00382923">
      <w:bookmarkStart w:id="532" w:name="_Toc45888475"/>
      <w:bookmarkStart w:id="533" w:name="_Toc45889074"/>
      <w:bookmarkStart w:id="534" w:name="_Toc61367803"/>
      <w:bookmarkStart w:id="535" w:name="_Toc61373186"/>
      <w:bookmarkStart w:id="536" w:name="_Toc68231136"/>
      <w:bookmarkStart w:id="537" w:name="_Toc69084549"/>
      <w:bookmarkStart w:id="538" w:name="_Toc75467562"/>
      <w:bookmarkStart w:id="539" w:name="_Toc76509584"/>
      <w:bookmarkStart w:id="540" w:name="_Toc76718574"/>
      <w:bookmarkStart w:id="541" w:name="_Toc83580921"/>
      <w:bookmarkStart w:id="542" w:name="_Toc84405430"/>
      <w:bookmarkStart w:id="543"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1A940D9D" w14:textId="77777777" w:rsidR="00382923" w:rsidRPr="00A1115A" w:rsidRDefault="00382923" w:rsidP="00382923">
      <w:pPr>
        <w:pStyle w:val="TH"/>
      </w:pPr>
      <w:r w:rsidRPr="00A1115A">
        <w:lastRenderedPageBreak/>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382923" w:rsidRPr="00A1115A" w14:paraId="2ED628A5" w14:textId="77777777" w:rsidTr="00F14A48">
        <w:trPr>
          <w:jc w:val="center"/>
        </w:trPr>
        <w:tc>
          <w:tcPr>
            <w:tcW w:w="2797" w:type="dxa"/>
            <w:tcBorders>
              <w:bottom w:val="nil"/>
            </w:tcBorders>
            <w:shd w:val="clear" w:color="auto" w:fill="auto"/>
            <w:vAlign w:val="center"/>
          </w:tcPr>
          <w:p w14:paraId="3CDB00A0" w14:textId="77777777" w:rsidR="00382923" w:rsidRPr="00A1115A" w:rsidRDefault="00382923" w:rsidP="00F14A48">
            <w:pPr>
              <w:pStyle w:val="TAH"/>
            </w:pPr>
            <w:r w:rsidRPr="00A1115A">
              <w:t>RX parameter</w:t>
            </w:r>
          </w:p>
        </w:tc>
        <w:tc>
          <w:tcPr>
            <w:tcW w:w="1090" w:type="dxa"/>
            <w:tcBorders>
              <w:bottom w:val="nil"/>
            </w:tcBorders>
            <w:shd w:val="clear" w:color="auto" w:fill="auto"/>
            <w:vAlign w:val="center"/>
          </w:tcPr>
          <w:p w14:paraId="38B3C3A1" w14:textId="77777777" w:rsidR="00382923" w:rsidRPr="00A1115A" w:rsidRDefault="00382923" w:rsidP="00F14A48">
            <w:pPr>
              <w:pStyle w:val="TAH"/>
            </w:pPr>
            <w:r w:rsidRPr="00A1115A">
              <w:t>Units</w:t>
            </w:r>
          </w:p>
        </w:tc>
        <w:tc>
          <w:tcPr>
            <w:tcW w:w="5744" w:type="dxa"/>
            <w:gridSpan w:val="5"/>
          </w:tcPr>
          <w:p w14:paraId="6364D898" w14:textId="77777777" w:rsidR="00382923" w:rsidRPr="00A1115A" w:rsidRDefault="00382923" w:rsidP="00F14A48">
            <w:pPr>
              <w:pStyle w:val="TAH"/>
            </w:pPr>
            <w:r w:rsidRPr="00A1115A">
              <w:t>Channel bandwidth</w:t>
            </w:r>
          </w:p>
        </w:tc>
      </w:tr>
      <w:tr w:rsidR="00382923" w:rsidRPr="00A1115A" w14:paraId="3713B897" w14:textId="77777777" w:rsidTr="00F14A48">
        <w:trPr>
          <w:jc w:val="center"/>
        </w:trPr>
        <w:tc>
          <w:tcPr>
            <w:tcW w:w="2797" w:type="dxa"/>
            <w:tcBorders>
              <w:top w:val="nil"/>
              <w:bottom w:val="single" w:sz="4" w:space="0" w:color="auto"/>
            </w:tcBorders>
            <w:shd w:val="clear" w:color="auto" w:fill="auto"/>
            <w:vAlign w:val="center"/>
          </w:tcPr>
          <w:p w14:paraId="68E20B38" w14:textId="77777777" w:rsidR="00382923" w:rsidRPr="00A1115A" w:rsidRDefault="00382923" w:rsidP="00F14A48">
            <w:pPr>
              <w:pStyle w:val="TAH"/>
            </w:pPr>
          </w:p>
        </w:tc>
        <w:tc>
          <w:tcPr>
            <w:tcW w:w="1090" w:type="dxa"/>
            <w:tcBorders>
              <w:top w:val="nil"/>
            </w:tcBorders>
            <w:shd w:val="clear" w:color="auto" w:fill="auto"/>
            <w:vAlign w:val="center"/>
          </w:tcPr>
          <w:p w14:paraId="42D555E9" w14:textId="77777777" w:rsidR="00382923" w:rsidRPr="00A1115A" w:rsidRDefault="00382923" w:rsidP="00F14A48">
            <w:pPr>
              <w:pStyle w:val="TAH"/>
            </w:pPr>
          </w:p>
        </w:tc>
        <w:tc>
          <w:tcPr>
            <w:tcW w:w="1211" w:type="dxa"/>
          </w:tcPr>
          <w:p w14:paraId="0D4D9B12" w14:textId="77777777" w:rsidR="00382923" w:rsidRPr="00A1115A" w:rsidRDefault="00382923" w:rsidP="00F14A48">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7542C9B1" w14:textId="77777777" w:rsidR="00382923" w:rsidRPr="00A1115A" w:rsidRDefault="00382923" w:rsidP="00F14A48">
            <w:pPr>
              <w:pStyle w:val="TAH"/>
            </w:pPr>
            <w:r w:rsidRPr="00A1115A">
              <w:rPr>
                <w:rFonts w:hint="eastAsia"/>
                <w:lang w:eastAsia="zh-CN"/>
              </w:rPr>
              <w:t>10</w:t>
            </w:r>
            <w:r w:rsidRPr="00A1115A">
              <w:t xml:space="preserve"> MHz</w:t>
            </w:r>
          </w:p>
        </w:tc>
        <w:tc>
          <w:tcPr>
            <w:tcW w:w="1134" w:type="dxa"/>
            <w:vAlign w:val="center"/>
          </w:tcPr>
          <w:p w14:paraId="1E40886F" w14:textId="77777777" w:rsidR="00382923" w:rsidRPr="00A1115A" w:rsidRDefault="00382923" w:rsidP="00F14A48">
            <w:pPr>
              <w:pStyle w:val="TAH"/>
            </w:pPr>
            <w:r w:rsidRPr="00A1115A">
              <w:rPr>
                <w:rFonts w:hint="eastAsia"/>
                <w:lang w:eastAsia="zh-CN"/>
              </w:rPr>
              <w:t>2</w:t>
            </w:r>
            <w:r w:rsidRPr="00A1115A">
              <w:t>0 MHz</w:t>
            </w:r>
          </w:p>
        </w:tc>
        <w:tc>
          <w:tcPr>
            <w:tcW w:w="1134" w:type="dxa"/>
            <w:vAlign w:val="center"/>
          </w:tcPr>
          <w:p w14:paraId="2CBECAFD" w14:textId="77777777" w:rsidR="00382923" w:rsidRPr="00A1115A" w:rsidRDefault="00382923" w:rsidP="00F14A48">
            <w:pPr>
              <w:pStyle w:val="TAH"/>
            </w:pPr>
            <w:r w:rsidRPr="00A1115A">
              <w:rPr>
                <w:rFonts w:hint="eastAsia"/>
                <w:lang w:eastAsia="zh-CN"/>
              </w:rPr>
              <w:t>30</w:t>
            </w:r>
            <w:r w:rsidRPr="00A1115A">
              <w:t xml:space="preserve"> MHz</w:t>
            </w:r>
          </w:p>
        </w:tc>
        <w:tc>
          <w:tcPr>
            <w:tcW w:w="1131" w:type="dxa"/>
            <w:vAlign w:val="center"/>
          </w:tcPr>
          <w:p w14:paraId="2E7E1C62"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1A6F3C74" w14:textId="77777777" w:rsidTr="00F14A48">
        <w:trPr>
          <w:jc w:val="center"/>
        </w:trPr>
        <w:tc>
          <w:tcPr>
            <w:tcW w:w="2797" w:type="dxa"/>
            <w:tcBorders>
              <w:bottom w:val="nil"/>
            </w:tcBorders>
            <w:shd w:val="clear" w:color="auto" w:fill="auto"/>
          </w:tcPr>
          <w:p w14:paraId="0A9D3C4B" w14:textId="77777777" w:rsidR="00382923" w:rsidRPr="00A1115A" w:rsidRDefault="00382923" w:rsidP="00F14A48">
            <w:pPr>
              <w:pStyle w:val="TAC"/>
            </w:pPr>
            <w:r w:rsidRPr="00A1115A">
              <w:t>Power in transmission bandwidth configuration</w:t>
            </w:r>
          </w:p>
        </w:tc>
        <w:tc>
          <w:tcPr>
            <w:tcW w:w="1090" w:type="dxa"/>
          </w:tcPr>
          <w:p w14:paraId="4D1ECF01" w14:textId="77777777" w:rsidR="00382923" w:rsidRPr="00A1115A" w:rsidRDefault="00382923" w:rsidP="00F14A48">
            <w:pPr>
              <w:pStyle w:val="TAC"/>
            </w:pPr>
            <w:r w:rsidRPr="00A1115A">
              <w:t>dBm</w:t>
            </w:r>
          </w:p>
        </w:tc>
        <w:tc>
          <w:tcPr>
            <w:tcW w:w="5744" w:type="dxa"/>
            <w:gridSpan w:val="5"/>
          </w:tcPr>
          <w:p w14:paraId="31F83753"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382923" w:rsidRPr="00A1115A" w14:paraId="552B2337" w14:textId="77777777" w:rsidTr="00F14A48">
        <w:trPr>
          <w:jc w:val="center"/>
        </w:trPr>
        <w:tc>
          <w:tcPr>
            <w:tcW w:w="2797" w:type="dxa"/>
            <w:tcBorders>
              <w:top w:val="nil"/>
            </w:tcBorders>
            <w:shd w:val="clear" w:color="auto" w:fill="auto"/>
          </w:tcPr>
          <w:p w14:paraId="386EE4B0" w14:textId="77777777" w:rsidR="00382923" w:rsidRPr="00A1115A" w:rsidRDefault="00382923" w:rsidP="00F14A48">
            <w:pPr>
              <w:pStyle w:val="TAC"/>
            </w:pPr>
          </w:p>
        </w:tc>
        <w:tc>
          <w:tcPr>
            <w:tcW w:w="1090" w:type="dxa"/>
          </w:tcPr>
          <w:p w14:paraId="114816C5" w14:textId="77777777" w:rsidR="00382923" w:rsidRPr="00A1115A" w:rsidRDefault="00382923" w:rsidP="00F14A48">
            <w:pPr>
              <w:pStyle w:val="TAC"/>
            </w:pPr>
            <w:r w:rsidRPr="00A1115A">
              <w:t>dB</w:t>
            </w:r>
          </w:p>
        </w:tc>
        <w:tc>
          <w:tcPr>
            <w:tcW w:w="1211" w:type="dxa"/>
          </w:tcPr>
          <w:p w14:paraId="159E4D73" w14:textId="77777777" w:rsidR="00382923" w:rsidRPr="004F7D3A" w:rsidRDefault="00382923" w:rsidP="00F14A48">
            <w:pPr>
              <w:pStyle w:val="TAC"/>
              <w:rPr>
                <w:rFonts w:eastAsia="Malgun Gothic"/>
                <w:lang w:eastAsia="ko-KR"/>
              </w:rPr>
            </w:pPr>
            <w:r>
              <w:rPr>
                <w:rFonts w:eastAsia="Malgun Gothic" w:hint="eastAsia"/>
                <w:lang w:eastAsia="ko-KR"/>
              </w:rPr>
              <w:t>6</w:t>
            </w:r>
          </w:p>
        </w:tc>
        <w:tc>
          <w:tcPr>
            <w:tcW w:w="1134" w:type="dxa"/>
          </w:tcPr>
          <w:p w14:paraId="750DEBFF" w14:textId="77777777" w:rsidR="00382923" w:rsidRPr="00A1115A" w:rsidRDefault="00382923" w:rsidP="00F14A48">
            <w:pPr>
              <w:pStyle w:val="TAC"/>
            </w:pPr>
            <w:r w:rsidRPr="00A1115A">
              <w:t>6</w:t>
            </w:r>
          </w:p>
        </w:tc>
        <w:tc>
          <w:tcPr>
            <w:tcW w:w="1134" w:type="dxa"/>
          </w:tcPr>
          <w:p w14:paraId="322390D2" w14:textId="77777777" w:rsidR="00382923" w:rsidRPr="00A1115A" w:rsidRDefault="00382923" w:rsidP="00F14A48">
            <w:pPr>
              <w:pStyle w:val="TAC"/>
            </w:pPr>
            <w:r w:rsidRPr="00A1115A">
              <w:rPr>
                <w:rFonts w:hint="eastAsia"/>
                <w:lang w:eastAsia="zh-CN"/>
              </w:rPr>
              <w:t>9</w:t>
            </w:r>
          </w:p>
        </w:tc>
        <w:tc>
          <w:tcPr>
            <w:tcW w:w="1134" w:type="dxa"/>
          </w:tcPr>
          <w:p w14:paraId="19779372" w14:textId="77777777" w:rsidR="00382923" w:rsidRPr="00A1115A" w:rsidRDefault="00382923" w:rsidP="00F14A48">
            <w:pPr>
              <w:pStyle w:val="TAC"/>
              <w:rPr>
                <w:lang w:val="sv-SE" w:eastAsia="zh-CN"/>
              </w:rPr>
            </w:pPr>
            <w:r w:rsidRPr="00A1115A">
              <w:rPr>
                <w:rFonts w:hint="eastAsia"/>
                <w:lang w:val="sv-SE" w:eastAsia="zh-CN"/>
              </w:rPr>
              <w:t>11</w:t>
            </w:r>
          </w:p>
        </w:tc>
        <w:tc>
          <w:tcPr>
            <w:tcW w:w="1131" w:type="dxa"/>
          </w:tcPr>
          <w:p w14:paraId="1B603703" w14:textId="77777777" w:rsidR="00382923" w:rsidRPr="00A1115A" w:rsidRDefault="00382923" w:rsidP="00F14A48">
            <w:pPr>
              <w:pStyle w:val="TAC"/>
              <w:rPr>
                <w:lang w:val="sv-SE"/>
              </w:rPr>
            </w:pPr>
            <w:r w:rsidRPr="00A1115A">
              <w:rPr>
                <w:rFonts w:hint="eastAsia"/>
                <w:lang w:val="sv-SE" w:eastAsia="zh-CN"/>
              </w:rPr>
              <w:t>12</w:t>
            </w:r>
          </w:p>
        </w:tc>
      </w:tr>
      <w:tr w:rsidR="00382923" w:rsidRPr="00A1115A" w14:paraId="71500FF7" w14:textId="77777777" w:rsidTr="00F14A48">
        <w:trPr>
          <w:jc w:val="center"/>
        </w:trPr>
        <w:tc>
          <w:tcPr>
            <w:tcW w:w="9631" w:type="dxa"/>
            <w:gridSpan w:val="7"/>
          </w:tcPr>
          <w:p w14:paraId="72F2C680" w14:textId="77777777" w:rsidR="00382923" w:rsidRDefault="00382923" w:rsidP="00F14A48">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66B60E50" w14:textId="77777777" w:rsidR="00382923" w:rsidRPr="00A1115A" w:rsidRDefault="00382923" w:rsidP="00F14A48">
            <w:pPr>
              <w:pStyle w:val="TAN"/>
            </w:pPr>
            <w:r>
              <w:rPr>
                <w:rFonts w:cs="Arial"/>
              </w:rPr>
              <w:t>NOTE 2:   The CBW is only applicable for PS UE in n14.</w:t>
            </w:r>
          </w:p>
        </w:tc>
      </w:tr>
    </w:tbl>
    <w:p w14:paraId="27816F11" w14:textId="77777777" w:rsidR="00382923" w:rsidRPr="00A1115A" w:rsidRDefault="00382923" w:rsidP="00382923"/>
    <w:p w14:paraId="2B8EAE3A" w14:textId="77777777" w:rsidR="00382923" w:rsidRPr="00A1115A" w:rsidRDefault="00382923" w:rsidP="00382923">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382923" w:rsidRPr="00A1115A" w14:paraId="64EC51CE" w14:textId="77777777" w:rsidTr="00F14A48">
        <w:trPr>
          <w:jc w:val="center"/>
        </w:trPr>
        <w:tc>
          <w:tcPr>
            <w:tcW w:w="0" w:type="auto"/>
            <w:tcBorders>
              <w:bottom w:val="single" w:sz="4" w:space="0" w:color="auto"/>
            </w:tcBorders>
          </w:tcPr>
          <w:p w14:paraId="1BBEB2C0" w14:textId="77777777" w:rsidR="00382923" w:rsidRPr="00A1115A" w:rsidRDefault="00382923" w:rsidP="00F14A48">
            <w:pPr>
              <w:pStyle w:val="TAH"/>
            </w:pPr>
            <w:r w:rsidRPr="00A1115A">
              <w:t>NR band</w:t>
            </w:r>
          </w:p>
        </w:tc>
        <w:tc>
          <w:tcPr>
            <w:tcW w:w="1423" w:type="dxa"/>
            <w:shd w:val="clear" w:color="auto" w:fill="auto"/>
          </w:tcPr>
          <w:p w14:paraId="7DDC34C1" w14:textId="77777777" w:rsidR="00382923" w:rsidRPr="00A1115A" w:rsidRDefault="00382923" w:rsidP="00F14A48">
            <w:pPr>
              <w:pStyle w:val="TAH"/>
            </w:pPr>
            <w:r w:rsidRPr="00A1115A">
              <w:t>Parameter</w:t>
            </w:r>
          </w:p>
        </w:tc>
        <w:tc>
          <w:tcPr>
            <w:tcW w:w="992" w:type="dxa"/>
          </w:tcPr>
          <w:p w14:paraId="03E0DB7C" w14:textId="77777777" w:rsidR="00382923" w:rsidRPr="00A1115A" w:rsidRDefault="00382923" w:rsidP="00F14A48">
            <w:pPr>
              <w:pStyle w:val="TAH"/>
              <w:rPr>
                <w:lang w:eastAsia="zh-CN"/>
              </w:rPr>
            </w:pPr>
            <w:r w:rsidRPr="00A1115A">
              <w:t>Unit</w:t>
            </w:r>
            <w:r w:rsidRPr="00A1115A">
              <w:rPr>
                <w:rFonts w:hint="eastAsia"/>
                <w:lang w:eastAsia="zh-CN"/>
              </w:rPr>
              <w:t>s</w:t>
            </w:r>
          </w:p>
        </w:tc>
        <w:tc>
          <w:tcPr>
            <w:tcW w:w="1983" w:type="dxa"/>
          </w:tcPr>
          <w:p w14:paraId="6450D1D4" w14:textId="77777777" w:rsidR="00382923" w:rsidRPr="00A1115A" w:rsidRDefault="00382923" w:rsidP="00F14A48">
            <w:pPr>
              <w:pStyle w:val="TAH"/>
            </w:pPr>
            <w:r w:rsidRPr="00A1115A">
              <w:t>Range 1</w:t>
            </w:r>
          </w:p>
        </w:tc>
        <w:tc>
          <w:tcPr>
            <w:tcW w:w="1906" w:type="dxa"/>
          </w:tcPr>
          <w:p w14:paraId="0B8E8B2F" w14:textId="77777777" w:rsidR="00382923" w:rsidRPr="00A1115A" w:rsidRDefault="00382923" w:rsidP="00F14A48">
            <w:pPr>
              <w:pStyle w:val="TAH"/>
            </w:pPr>
            <w:r w:rsidRPr="00A1115A">
              <w:t>Range 2</w:t>
            </w:r>
          </w:p>
        </w:tc>
        <w:tc>
          <w:tcPr>
            <w:tcW w:w="1781" w:type="dxa"/>
          </w:tcPr>
          <w:p w14:paraId="767E4364" w14:textId="77777777" w:rsidR="00382923" w:rsidRPr="00A1115A" w:rsidRDefault="00382923" w:rsidP="00F14A48">
            <w:pPr>
              <w:pStyle w:val="TAH"/>
            </w:pPr>
            <w:r w:rsidRPr="00A1115A">
              <w:t>Range 3</w:t>
            </w:r>
          </w:p>
        </w:tc>
      </w:tr>
      <w:tr w:rsidR="00382923" w:rsidRPr="00A1115A" w14:paraId="5CB45633" w14:textId="77777777" w:rsidTr="00F14A48">
        <w:trPr>
          <w:jc w:val="center"/>
        </w:trPr>
        <w:tc>
          <w:tcPr>
            <w:tcW w:w="0" w:type="auto"/>
            <w:vMerge w:val="restart"/>
          </w:tcPr>
          <w:p w14:paraId="590B3D0D" w14:textId="77777777" w:rsidR="00382923" w:rsidRPr="00C751CC" w:rsidRDefault="00382923" w:rsidP="00F14A48">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1F32072C" w14:textId="77777777" w:rsidR="00382923" w:rsidRPr="00C751CC" w:rsidRDefault="00382923" w:rsidP="00F14A48">
            <w:pPr>
              <w:pStyle w:val="TAH"/>
              <w:rPr>
                <w:b w:val="0"/>
              </w:rPr>
            </w:pPr>
            <w:r w:rsidRPr="00C751CC">
              <w:rPr>
                <w:b w:val="0"/>
                <w:lang w:val="sv-SE"/>
              </w:rPr>
              <w:t>P</w:t>
            </w:r>
            <w:r w:rsidRPr="00C751CC">
              <w:rPr>
                <w:b w:val="0"/>
                <w:vertAlign w:val="subscript"/>
                <w:lang w:val="sv-SE"/>
              </w:rPr>
              <w:t>interferer</w:t>
            </w:r>
          </w:p>
        </w:tc>
        <w:tc>
          <w:tcPr>
            <w:tcW w:w="992" w:type="dxa"/>
          </w:tcPr>
          <w:p w14:paraId="5D49E897" w14:textId="77777777" w:rsidR="00382923" w:rsidRPr="00C751CC" w:rsidRDefault="00382923" w:rsidP="00F14A48">
            <w:pPr>
              <w:pStyle w:val="TAH"/>
              <w:rPr>
                <w:b w:val="0"/>
              </w:rPr>
            </w:pPr>
            <w:r w:rsidRPr="00C751CC">
              <w:rPr>
                <w:b w:val="0"/>
                <w:lang w:val="sv-SE"/>
              </w:rPr>
              <w:t>dBm</w:t>
            </w:r>
          </w:p>
        </w:tc>
        <w:tc>
          <w:tcPr>
            <w:tcW w:w="1983" w:type="dxa"/>
          </w:tcPr>
          <w:p w14:paraId="776CDF3D" w14:textId="77777777" w:rsidR="00382923" w:rsidRPr="00C751CC" w:rsidRDefault="00382923" w:rsidP="00F14A48">
            <w:pPr>
              <w:pStyle w:val="TAH"/>
              <w:rPr>
                <w:b w:val="0"/>
              </w:rPr>
            </w:pPr>
            <w:r w:rsidRPr="00C751CC">
              <w:rPr>
                <w:b w:val="0"/>
              </w:rPr>
              <w:t>-44</w:t>
            </w:r>
          </w:p>
        </w:tc>
        <w:tc>
          <w:tcPr>
            <w:tcW w:w="1906" w:type="dxa"/>
          </w:tcPr>
          <w:p w14:paraId="26BD2711" w14:textId="77777777" w:rsidR="00382923" w:rsidRPr="00C751CC" w:rsidRDefault="00382923" w:rsidP="00F14A48">
            <w:pPr>
              <w:pStyle w:val="TAH"/>
              <w:rPr>
                <w:b w:val="0"/>
              </w:rPr>
            </w:pPr>
            <w:r w:rsidRPr="00C751CC">
              <w:rPr>
                <w:b w:val="0"/>
              </w:rPr>
              <w:t>-30</w:t>
            </w:r>
          </w:p>
        </w:tc>
        <w:tc>
          <w:tcPr>
            <w:tcW w:w="1781" w:type="dxa"/>
          </w:tcPr>
          <w:p w14:paraId="41906D0D" w14:textId="77777777" w:rsidR="00382923" w:rsidRPr="00C751CC" w:rsidRDefault="00382923" w:rsidP="00F14A48">
            <w:pPr>
              <w:pStyle w:val="TAH"/>
              <w:rPr>
                <w:b w:val="0"/>
              </w:rPr>
            </w:pPr>
            <w:r w:rsidRPr="00C751CC">
              <w:rPr>
                <w:b w:val="0"/>
              </w:rPr>
              <w:t>-15</w:t>
            </w:r>
          </w:p>
        </w:tc>
      </w:tr>
      <w:tr w:rsidR="00382923" w:rsidRPr="00A1115A" w14:paraId="41AA2B8C" w14:textId="77777777" w:rsidTr="00F14A48">
        <w:trPr>
          <w:jc w:val="center"/>
        </w:trPr>
        <w:tc>
          <w:tcPr>
            <w:tcW w:w="0" w:type="auto"/>
            <w:vMerge/>
            <w:tcBorders>
              <w:bottom w:val="single" w:sz="4" w:space="0" w:color="auto"/>
            </w:tcBorders>
          </w:tcPr>
          <w:p w14:paraId="0D5BD180" w14:textId="77777777" w:rsidR="00382923" w:rsidRPr="00A1115A" w:rsidRDefault="00382923" w:rsidP="00F14A48">
            <w:pPr>
              <w:pStyle w:val="TAH"/>
            </w:pPr>
          </w:p>
        </w:tc>
        <w:tc>
          <w:tcPr>
            <w:tcW w:w="1423" w:type="dxa"/>
            <w:shd w:val="clear" w:color="auto" w:fill="auto"/>
          </w:tcPr>
          <w:p w14:paraId="1680CF5A" w14:textId="77777777" w:rsidR="00382923" w:rsidRPr="00C751CC" w:rsidRDefault="00382923" w:rsidP="00F14A48">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669F7DD8" w14:textId="77777777" w:rsidR="00382923" w:rsidRPr="00C751CC" w:rsidRDefault="00382923" w:rsidP="00F14A48">
            <w:pPr>
              <w:pStyle w:val="TAH"/>
              <w:rPr>
                <w:b w:val="0"/>
              </w:rPr>
            </w:pPr>
            <w:r w:rsidRPr="00C751CC">
              <w:rPr>
                <w:b w:val="0"/>
                <w:lang w:val="sv-SE"/>
              </w:rPr>
              <w:t>MHz</w:t>
            </w:r>
          </w:p>
        </w:tc>
        <w:tc>
          <w:tcPr>
            <w:tcW w:w="1983" w:type="dxa"/>
          </w:tcPr>
          <w:p w14:paraId="0FABB29F" w14:textId="77777777" w:rsidR="00382923" w:rsidRPr="00C751CC" w:rsidRDefault="00382923" w:rsidP="00F14A48">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48F0277F" w14:textId="77777777" w:rsidR="00382923" w:rsidRPr="00C751CC" w:rsidRDefault="00382923" w:rsidP="00F14A48">
            <w:pPr>
              <w:pStyle w:val="TAC"/>
              <w:rPr>
                <w:rFonts w:cs="Arial"/>
              </w:rPr>
            </w:pPr>
            <w:r w:rsidRPr="00C751CC">
              <w:rPr>
                <w:rFonts w:cs="Arial"/>
              </w:rPr>
              <w:t>or</w:t>
            </w:r>
          </w:p>
          <w:p w14:paraId="402813A5" w14:textId="77777777" w:rsidR="00382923" w:rsidRPr="00C751CC" w:rsidRDefault="00382923" w:rsidP="00F14A48">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5C8678FB" w14:textId="77777777" w:rsidR="00382923" w:rsidRPr="00C751CC" w:rsidRDefault="00382923" w:rsidP="00F14A48">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2DDC1F6F" w14:textId="77777777" w:rsidR="00382923" w:rsidRPr="00C751CC" w:rsidRDefault="00382923" w:rsidP="00F14A48">
            <w:pPr>
              <w:pStyle w:val="TAC"/>
              <w:rPr>
                <w:rFonts w:cs="Arial"/>
              </w:rPr>
            </w:pPr>
            <w:r w:rsidRPr="00C751CC">
              <w:rPr>
                <w:rFonts w:cs="Arial"/>
              </w:rPr>
              <w:t>or</w:t>
            </w:r>
          </w:p>
          <w:p w14:paraId="70AEAE87" w14:textId="77777777" w:rsidR="00382923" w:rsidRPr="00C751CC" w:rsidRDefault="00382923" w:rsidP="00F14A48">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786A5CA3" w14:textId="77777777" w:rsidR="00382923" w:rsidRPr="00C751CC" w:rsidRDefault="00382923" w:rsidP="00F14A48">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2370D320" w14:textId="77777777" w:rsidR="00382923" w:rsidRPr="00C751CC" w:rsidRDefault="00382923" w:rsidP="00F14A48">
            <w:pPr>
              <w:pStyle w:val="TAC"/>
              <w:rPr>
                <w:rFonts w:cs="Arial"/>
              </w:rPr>
            </w:pPr>
            <w:r w:rsidRPr="00C751CC">
              <w:rPr>
                <w:rFonts w:cs="Arial"/>
              </w:rPr>
              <w:t>or</w:t>
            </w:r>
          </w:p>
          <w:p w14:paraId="3A603A7B" w14:textId="77777777" w:rsidR="00382923" w:rsidRPr="00C751CC" w:rsidRDefault="00382923" w:rsidP="00F14A48">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18B061F1" w14:textId="77777777" w:rsidR="00382923" w:rsidRPr="00C751CC" w:rsidRDefault="00382923" w:rsidP="00F14A48">
            <w:pPr>
              <w:pStyle w:val="TAH"/>
              <w:rPr>
                <w:b w:val="0"/>
              </w:rPr>
            </w:pPr>
            <w:r w:rsidRPr="00C751CC">
              <w:rPr>
                <w:rFonts w:cs="Arial"/>
                <w:b w:val="0"/>
              </w:rPr>
              <w:t>≤ 12750</w:t>
            </w:r>
          </w:p>
        </w:tc>
      </w:tr>
      <w:tr w:rsidR="00382923" w:rsidRPr="00A1115A" w14:paraId="4E1E0A93" w14:textId="77777777" w:rsidTr="00F14A48">
        <w:trPr>
          <w:jc w:val="center"/>
        </w:trPr>
        <w:tc>
          <w:tcPr>
            <w:tcW w:w="0" w:type="auto"/>
            <w:tcBorders>
              <w:bottom w:val="nil"/>
            </w:tcBorders>
            <w:shd w:val="clear" w:color="auto" w:fill="auto"/>
          </w:tcPr>
          <w:p w14:paraId="38558143" w14:textId="77777777" w:rsidR="00382923" w:rsidRPr="00A1115A" w:rsidRDefault="00382923" w:rsidP="00F14A48">
            <w:pPr>
              <w:pStyle w:val="TAC"/>
            </w:pPr>
            <w:r w:rsidRPr="00A1115A">
              <w:rPr>
                <w:rFonts w:hint="eastAsia"/>
                <w:lang w:eastAsia="zh-CN"/>
              </w:rPr>
              <w:t>n47</w:t>
            </w:r>
          </w:p>
        </w:tc>
        <w:tc>
          <w:tcPr>
            <w:tcW w:w="1423" w:type="dxa"/>
            <w:tcBorders>
              <w:bottom w:val="single" w:sz="4" w:space="0" w:color="auto"/>
            </w:tcBorders>
            <w:shd w:val="clear" w:color="auto" w:fill="auto"/>
          </w:tcPr>
          <w:p w14:paraId="434CB44B"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70AD69A0" w14:textId="77777777" w:rsidR="00382923" w:rsidRPr="00A1115A" w:rsidRDefault="00382923" w:rsidP="00F14A48">
            <w:pPr>
              <w:pStyle w:val="TAC"/>
              <w:rPr>
                <w:lang w:val="sv-SE"/>
              </w:rPr>
            </w:pPr>
            <w:r w:rsidRPr="00A1115A">
              <w:rPr>
                <w:lang w:val="sv-SE"/>
              </w:rPr>
              <w:t>dBm</w:t>
            </w:r>
          </w:p>
        </w:tc>
        <w:tc>
          <w:tcPr>
            <w:tcW w:w="1983" w:type="dxa"/>
          </w:tcPr>
          <w:p w14:paraId="47BA0ACC" w14:textId="77777777" w:rsidR="00382923" w:rsidRPr="00A1115A" w:rsidRDefault="00382923" w:rsidP="00F14A48">
            <w:pPr>
              <w:pStyle w:val="TAC"/>
            </w:pPr>
            <w:r w:rsidRPr="00A1115A">
              <w:t>-44</w:t>
            </w:r>
          </w:p>
        </w:tc>
        <w:tc>
          <w:tcPr>
            <w:tcW w:w="1906" w:type="dxa"/>
          </w:tcPr>
          <w:p w14:paraId="473D0EB3" w14:textId="77777777" w:rsidR="00382923" w:rsidRPr="00A1115A" w:rsidRDefault="00382923" w:rsidP="00F14A48">
            <w:pPr>
              <w:pStyle w:val="TAC"/>
            </w:pPr>
            <w:r w:rsidRPr="00A1115A">
              <w:t>-30</w:t>
            </w:r>
          </w:p>
        </w:tc>
        <w:tc>
          <w:tcPr>
            <w:tcW w:w="1781" w:type="dxa"/>
          </w:tcPr>
          <w:p w14:paraId="0C69B3A9" w14:textId="77777777" w:rsidR="00382923" w:rsidRPr="00A1115A" w:rsidRDefault="00382923" w:rsidP="00F14A48">
            <w:pPr>
              <w:pStyle w:val="TAC"/>
            </w:pPr>
            <w:r w:rsidRPr="00A1115A">
              <w:t>-15</w:t>
            </w:r>
          </w:p>
        </w:tc>
      </w:tr>
      <w:tr w:rsidR="00382923" w:rsidRPr="00A1115A" w14:paraId="04F3B41C" w14:textId="77777777" w:rsidTr="00F14A48">
        <w:trPr>
          <w:jc w:val="center"/>
        </w:trPr>
        <w:tc>
          <w:tcPr>
            <w:tcW w:w="0" w:type="auto"/>
            <w:tcBorders>
              <w:top w:val="nil"/>
              <w:bottom w:val="nil"/>
            </w:tcBorders>
            <w:shd w:val="clear" w:color="auto" w:fill="auto"/>
          </w:tcPr>
          <w:p w14:paraId="71887B5F" w14:textId="77777777" w:rsidR="00382923" w:rsidRPr="00A1115A" w:rsidRDefault="00382923" w:rsidP="00F14A48">
            <w:pPr>
              <w:pStyle w:val="TAC"/>
              <w:rPr>
                <w:lang w:val="sv-SE"/>
              </w:rPr>
            </w:pPr>
          </w:p>
        </w:tc>
        <w:tc>
          <w:tcPr>
            <w:tcW w:w="1423" w:type="dxa"/>
            <w:tcBorders>
              <w:bottom w:val="nil"/>
            </w:tcBorders>
            <w:shd w:val="clear" w:color="auto" w:fill="auto"/>
          </w:tcPr>
          <w:p w14:paraId="1BF1E0C7"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2948F01C" w14:textId="77777777" w:rsidR="00382923" w:rsidRPr="00A1115A" w:rsidRDefault="00382923" w:rsidP="00F14A48">
            <w:pPr>
              <w:pStyle w:val="TAC"/>
              <w:rPr>
                <w:lang w:val="sv-SE"/>
              </w:rPr>
            </w:pPr>
            <w:r w:rsidRPr="00A1115A">
              <w:rPr>
                <w:lang w:val="sv-SE"/>
              </w:rPr>
              <w:t>MHz</w:t>
            </w:r>
          </w:p>
        </w:tc>
        <w:tc>
          <w:tcPr>
            <w:tcW w:w="1983" w:type="dxa"/>
          </w:tcPr>
          <w:p w14:paraId="6E303664"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AA37A76"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7C9DDC80"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4F212052"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44E1D383"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267C2DBF" w14:textId="77777777" w:rsidR="00382923" w:rsidRPr="00A1115A" w:rsidRDefault="00382923" w:rsidP="00F14A48">
            <w:pPr>
              <w:pStyle w:val="TAC"/>
              <w:rPr>
                <w:rFonts w:cs="Arial"/>
              </w:rPr>
            </w:pPr>
            <w:r w:rsidRPr="00A1115A">
              <w:rPr>
                <w:rFonts w:cs="Arial"/>
              </w:rPr>
              <w:t>1 MHz</w:t>
            </w:r>
          </w:p>
        </w:tc>
      </w:tr>
      <w:tr w:rsidR="00382923" w:rsidRPr="00A1115A" w14:paraId="00928841" w14:textId="77777777" w:rsidTr="00F14A48">
        <w:trPr>
          <w:jc w:val="center"/>
        </w:trPr>
        <w:tc>
          <w:tcPr>
            <w:tcW w:w="0" w:type="auto"/>
            <w:tcBorders>
              <w:top w:val="nil"/>
              <w:bottom w:val="single" w:sz="4" w:space="0" w:color="auto"/>
            </w:tcBorders>
            <w:shd w:val="clear" w:color="auto" w:fill="auto"/>
          </w:tcPr>
          <w:p w14:paraId="145140BC" w14:textId="77777777" w:rsidR="00382923" w:rsidRPr="00A1115A" w:rsidRDefault="00382923" w:rsidP="00F14A48">
            <w:pPr>
              <w:pStyle w:val="TAC"/>
              <w:rPr>
                <w:lang w:val="sv-SE"/>
              </w:rPr>
            </w:pPr>
          </w:p>
        </w:tc>
        <w:tc>
          <w:tcPr>
            <w:tcW w:w="1423" w:type="dxa"/>
            <w:tcBorders>
              <w:top w:val="nil"/>
            </w:tcBorders>
            <w:shd w:val="clear" w:color="auto" w:fill="auto"/>
          </w:tcPr>
          <w:p w14:paraId="0C2D265F" w14:textId="77777777" w:rsidR="00382923" w:rsidRPr="00A1115A" w:rsidRDefault="00382923" w:rsidP="00F14A48">
            <w:pPr>
              <w:pStyle w:val="TAC"/>
              <w:rPr>
                <w:lang w:val="sv-SE"/>
              </w:rPr>
            </w:pPr>
          </w:p>
        </w:tc>
        <w:tc>
          <w:tcPr>
            <w:tcW w:w="992" w:type="dxa"/>
            <w:tcBorders>
              <w:top w:val="nil"/>
            </w:tcBorders>
            <w:shd w:val="clear" w:color="auto" w:fill="auto"/>
          </w:tcPr>
          <w:p w14:paraId="3B25B539" w14:textId="77777777" w:rsidR="00382923" w:rsidRPr="00A1115A" w:rsidRDefault="00382923" w:rsidP="00F14A48">
            <w:pPr>
              <w:pStyle w:val="TAC"/>
              <w:rPr>
                <w:lang w:val="sv-SE"/>
              </w:rPr>
            </w:pPr>
          </w:p>
        </w:tc>
        <w:tc>
          <w:tcPr>
            <w:tcW w:w="1983" w:type="dxa"/>
          </w:tcPr>
          <w:p w14:paraId="30A613B7"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6E4F1C4F"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6BFDF1D1"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0832C728" w14:textId="77777777" w:rsidR="00382923" w:rsidRPr="00A1115A" w:rsidRDefault="00382923" w:rsidP="00F14A48">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1F0EF01F"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1B1E9DA5" w14:textId="77777777" w:rsidR="00382923" w:rsidRPr="00A1115A" w:rsidRDefault="00382923" w:rsidP="00F14A48">
            <w:pPr>
              <w:pStyle w:val="TAC"/>
              <w:rPr>
                <w:rFonts w:cs="Arial"/>
              </w:rPr>
            </w:pPr>
            <w:r w:rsidRPr="00A1115A">
              <w:rPr>
                <w:rFonts w:cs="Arial"/>
              </w:rPr>
              <w:t>+12750 MHz</w:t>
            </w:r>
          </w:p>
        </w:tc>
      </w:tr>
      <w:tr w:rsidR="00382923" w:rsidRPr="00A1115A" w14:paraId="715CA7EB" w14:textId="77777777" w:rsidTr="00F14A48">
        <w:trPr>
          <w:jc w:val="center"/>
        </w:trPr>
        <w:tc>
          <w:tcPr>
            <w:tcW w:w="0" w:type="auto"/>
            <w:tcBorders>
              <w:bottom w:val="nil"/>
            </w:tcBorders>
            <w:shd w:val="clear" w:color="auto" w:fill="auto"/>
          </w:tcPr>
          <w:p w14:paraId="1081D9C4" w14:textId="77777777" w:rsidR="00382923" w:rsidRPr="00A1115A" w:rsidRDefault="00382923" w:rsidP="00F14A48">
            <w:pPr>
              <w:pStyle w:val="TAC"/>
              <w:rPr>
                <w:lang w:val="sv-SE"/>
              </w:rPr>
            </w:pPr>
            <w:r w:rsidRPr="00A1115A">
              <w:rPr>
                <w:rFonts w:hint="eastAsia"/>
                <w:lang w:eastAsia="zh-CN"/>
              </w:rPr>
              <w:t>n38</w:t>
            </w:r>
          </w:p>
        </w:tc>
        <w:tc>
          <w:tcPr>
            <w:tcW w:w="1423" w:type="dxa"/>
            <w:shd w:val="clear" w:color="auto" w:fill="auto"/>
          </w:tcPr>
          <w:p w14:paraId="608BF7DD"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992" w:type="dxa"/>
          </w:tcPr>
          <w:p w14:paraId="74B0BF72" w14:textId="77777777" w:rsidR="00382923" w:rsidRPr="00A1115A" w:rsidRDefault="00382923" w:rsidP="00F14A48">
            <w:pPr>
              <w:pStyle w:val="TAC"/>
              <w:rPr>
                <w:lang w:val="sv-SE"/>
              </w:rPr>
            </w:pPr>
            <w:r w:rsidRPr="00A1115A">
              <w:rPr>
                <w:lang w:val="sv-SE"/>
              </w:rPr>
              <w:t>dBm</w:t>
            </w:r>
          </w:p>
        </w:tc>
        <w:tc>
          <w:tcPr>
            <w:tcW w:w="1983" w:type="dxa"/>
          </w:tcPr>
          <w:p w14:paraId="3BAD7EFC" w14:textId="77777777" w:rsidR="00382923" w:rsidRPr="00A1115A" w:rsidRDefault="00382923" w:rsidP="00F14A48">
            <w:pPr>
              <w:pStyle w:val="TAC"/>
              <w:rPr>
                <w:rFonts w:cs="Arial"/>
              </w:rPr>
            </w:pPr>
            <w:r w:rsidRPr="00A1115A">
              <w:t>-44</w:t>
            </w:r>
          </w:p>
        </w:tc>
        <w:tc>
          <w:tcPr>
            <w:tcW w:w="1906" w:type="dxa"/>
          </w:tcPr>
          <w:p w14:paraId="09ED6C15" w14:textId="77777777" w:rsidR="00382923" w:rsidRPr="00A1115A" w:rsidRDefault="00382923" w:rsidP="00F14A48">
            <w:pPr>
              <w:pStyle w:val="TAC"/>
              <w:rPr>
                <w:rFonts w:cs="Arial"/>
              </w:rPr>
            </w:pPr>
            <w:r w:rsidRPr="00A1115A">
              <w:t>-30</w:t>
            </w:r>
          </w:p>
        </w:tc>
        <w:tc>
          <w:tcPr>
            <w:tcW w:w="1781" w:type="dxa"/>
          </w:tcPr>
          <w:p w14:paraId="74580FA2" w14:textId="77777777" w:rsidR="00382923" w:rsidRPr="00A1115A" w:rsidRDefault="00382923" w:rsidP="00F14A48">
            <w:pPr>
              <w:pStyle w:val="TAC"/>
              <w:rPr>
                <w:rFonts w:cs="Arial"/>
              </w:rPr>
            </w:pPr>
            <w:r w:rsidRPr="00A1115A">
              <w:t>-15</w:t>
            </w:r>
          </w:p>
        </w:tc>
      </w:tr>
      <w:tr w:rsidR="00382923" w:rsidRPr="00A1115A" w14:paraId="0845735F" w14:textId="77777777" w:rsidTr="00F14A48">
        <w:trPr>
          <w:jc w:val="center"/>
        </w:trPr>
        <w:tc>
          <w:tcPr>
            <w:tcW w:w="0" w:type="auto"/>
            <w:tcBorders>
              <w:top w:val="nil"/>
            </w:tcBorders>
            <w:shd w:val="clear" w:color="auto" w:fill="auto"/>
          </w:tcPr>
          <w:p w14:paraId="0AA2DC22" w14:textId="77777777" w:rsidR="00382923" w:rsidRPr="00A1115A" w:rsidRDefault="00382923" w:rsidP="00F14A48">
            <w:pPr>
              <w:pStyle w:val="TAC"/>
              <w:rPr>
                <w:lang w:val="sv-SE"/>
              </w:rPr>
            </w:pPr>
          </w:p>
        </w:tc>
        <w:tc>
          <w:tcPr>
            <w:tcW w:w="1423" w:type="dxa"/>
            <w:shd w:val="clear" w:color="auto" w:fill="auto"/>
          </w:tcPr>
          <w:p w14:paraId="24E3BE46"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50074691" w14:textId="77777777" w:rsidR="00382923" w:rsidRPr="00A1115A" w:rsidRDefault="00382923" w:rsidP="00F14A48">
            <w:pPr>
              <w:pStyle w:val="TAC"/>
              <w:rPr>
                <w:lang w:val="sv-SE"/>
              </w:rPr>
            </w:pPr>
            <w:r w:rsidRPr="00A1115A">
              <w:rPr>
                <w:lang w:val="sv-SE"/>
              </w:rPr>
              <w:t>MHz</w:t>
            </w:r>
          </w:p>
        </w:tc>
        <w:tc>
          <w:tcPr>
            <w:tcW w:w="1983" w:type="dxa"/>
          </w:tcPr>
          <w:p w14:paraId="422AF8ED"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059C642F"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5BBC0882"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579F4E39"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1588C93C" w14:textId="77777777" w:rsidR="00382923" w:rsidRPr="00A1115A" w:rsidRDefault="00382923" w:rsidP="00F14A48">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B9CC52F" w14:textId="77777777" w:rsidR="00382923" w:rsidRPr="00A1115A" w:rsidRDefault="00382923" w:rsidP="00F14A48">
            <w:pPr>
              <w:pStyle w:val="TAC"/>
              <w:rPr>
                <w:rFonts w:cs="Arial"/>
              </w:rPr>
            </w:pPr>
            <w:r w:rsidRPr="00A1115A">
              <w:rPr>
                <w:rFonts w:cs="Arial"/>
              </w:rPr>
              <w:t>1 MHz</w:t>
            </w:r>
          </w:p>
        </w:tc>
      </w:tr>
      <w:tr w:rsidR="00382923" w:rsidRPr="00A1115A" w14:paraId="02A7D352" w14:textId="77777777" w:rsidTr="00F14A48">
        <w:trPr>
          <w:jc w:val="center"/>
        </w:trPr>
        <w:tc>
          <w:tcPr>
            <w:tcW w:w="8926" w:type="dxa"/>
            <w:gridSpan w:val="6"/>
          </w:tcPr>
          <w:p w14:paraId="6B67A813" w14:textId="77777777" w:rsidR="00382923" w:rsidRPr="00A1115A" w:rsidRDefault="00382923" w:rsidP="00F14A48">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7B62B259" w14:textId="77777777" w:rsidR="00382923" w:rsidRPr="00A1115A" w:rsidRDefault="00382923" w:rsidP="00382923"/>
    <w:p w14:paraId="1460FE11" w14:textId="77777777" w:rsidR="00382923" w:rsidRPr="00A1115A" w:rsidRDefault="00382923" w:rsidP="00382923">
      <w:pPr>
        <w:pStyle w:val="40"/>
      </w:pPr>
      <w:r w:rsidRPr="00A1115A">
        <w:t>7.6E.3.2</w:t>
      </w:r>
      <w:r w:rsidRPr="00A1115A">
        <w:tab/>
        <w:t>Out-of-band blocking for V2X con-current operation</w:t>
      </w:r>
      <w:bookmarkEnd w:id="532"/>
      <w:bookmarkEnd w:id="533"/>
      <w:bookmarkEnd w:id="534"/>
      <w:bookmarkEnd w:id="535"/>
      <w:bookmarkEnd w:id="536"/>
      <w:bookmarkEnd w:id="537"/>
      <w:bookmarkEnd w:id="538"/>
      <w:bookmarkEnd w:id="539"/>
      <w:bookmarkEnd w:id="540"/>
      <w:bookmarkEnd w:id="541"/>
      <w:bookmarkEnd w:id="542"/>
      <w:bookmarkEnd w:id="543"/>
    </w:p>
    <w:p w14:paraId="67FF94C9" w14:textId="77777777" w:rsidR="00382923" w:rsidRDefault="00382923" w:rsidP="00382923">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1DFF6C17" w14:textId="77777777" w:rsidR="00B556A0" w:rsidRDefault="00B556A0" w:rsidP="00B556A0">
      <w:pPr>
        <w:pStyle w:val="30"/>
        <w:rPr>
          <w:ins w:id="544" w:author="周锐(Ray)" w:date="2023-08-03T14:43:00Z"/>
        </w:rPr>
      </w:pPr>
      <w:ins w:id="545" w:author="周锐(Ray)" w:date="2023-08-03T14:43:00Z">
        <w:r w:rsidRPr="00A1115A">
          <w:t>7.6</w:t>
        </w:r>
        <w:r w:rsidRPr="00A1115A">
          <w:rPr>
            <w:rFonts w:hint="eastAsia"/>
          </w:rPr>
          <w:t>E</w:t>
        </w:r>
        <w:r w:rsidRPr="00A1115A">
          <w:t>.3</w:t>
        </w:r>
        <w:r>
          <w:t>F</w:t>
        </w:r>
        <w:r w:rsidRPr="00A1115A">
          <w:tab/>
          <w:t>Out-of-band blocking</w:t>
        </w:r>
        <w:r>
          <w:t xml:space="preserve"> for Sidelink Unlicensed</w:t>
        </w:r>
      </w:ins>
    </w:p>
    <w:p w14:paraId="0C6ADC0D" w14:textId="5282141F" w:rsidR="00B556A0" w:rsidRDefault="00B556A0" w:rsidP="00B556A0">
      <w:pPr>
        <w:rPr>
          <w:ins w:id="546" w:author="周锐(Ray)" w:date="2023-08-03T14:43:00Z"/>
        </w:rPr>
      </w:pPr>
      <w:ins w:id="547" w:author="周锐(Ray)" w:date="2023-08-03T14:43:00Z">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w:t>
        </w:r>
      </w:ins>
      <w:ins w:id="548" w:author="周锐(Ray)" w:date="2023-08-09T19:21:00Z">
        <w:r w:rsidR="001E1A90" w:rsidRPr="001E1A90">
          <w:rPr>
            <w:rPrChange w:id="549" w:author="周锐(Ray)" w:date="2023-08-09T19:22:00Z">
              <w:rPr>
                <w:highlight w:val="yellow"/>
              </w:rPr>
            </w:rPrChange>
          </w:rPr>
          <w:t>Annex 7.2</w:t>
        </w:r>
      </w:ins>
      <w:ins w:id="550" w:author="周锐(Ray)" w:date="2023-08-03T14:43:00Z">
        <w:r>
          <w:t xml:space="preserve"> with parameters specified in Table 7.6F.3.1-1 and Table 7.6F.3.1-2. T</w:t>
        </w:r>
        <w:r>
          <w:rPr>
            <w:rFonts w:cs="v5.0.0"/>
          </w:rPr>
          <w:t>he relative throughput requirement shall be met f</w:t>
        </w:r>
        <w:r>
          <w:t>or any SCS specified for the channel bandwidth of the wanted signal.</w:t>
        </w:r>
      </w:ins>
    </w:p>
    <w:p w14:paraId="167F8C81" w14:textId="77777777" w:rsidR="00382923" w:rsidRPr="00B556A0" w:rsidRDefault="00382923" w:rsidP="002D57A5">
      <w:pPr>
        <w:pStyle w:val="EditorsNote"/>
        <w:rPr>
          <w:lang w:eastAsia="zh-CN"/>
        </w:rPr>
      </w:pPr>
    </w:p>
    <w:p w14:paraId="06746A81" w14:textId="7E70F38E" w:rsidR="002E1A49" w:rsidRDefault="002E1A49" w:rsidP="00C00337">
      <w:pPr>
        <w:pStyle w:val="EditorsNote"/>
        <w:ind w:left="0" w:firstLine="0"/>
        <w:rPr>
          <w:lang w:eastAsia="zh-CN"/>
        </w:rPr>
      </w:pPr>
      <w:r>
        <w:rPr>
          <w:lang w:eastAsia="zh-CN"/>
        </w:rPr>
        <w:t>&lt;&lt;end of change&gt;&gt;</w:t>
      </w:r>
    </w:p>
    <w:p w14:paraId="5D872181" w14:textId="63A95572" w:rsidR="00B5567D" w:rsidRDefault="00B5567D" w:rsidP="00B5567D">
      <w:pPr>
        <w:pStyle w:val="EditorsNote"/>
        <w:ind w:left="0" w:firstLine="0"/>
        <w:rPr>
          <w:lang w:eastAsia="zh-CN"/>
        </w:rPr>
      </w:pPr>
      <w:r>
        <w:rPr>
          <w:lang w:eastAsia="zh-CN"/>
        </w:rPr>
        <w:t>&lt;&lt;start of 5</w:t>
      </w:r>
      <w:proofErr w:type="gramStart"/>
      <w:r>
        <w:rPr>
          <w:vertAlign w:val="superscript"/>
          <w:lang w:eastAsia="zh-CN"/>
        </w:rPr>
        <w:t>th</w:t>
      </w:r>
      <w:r>
        <w:rPr>
          <w:lang w:eastAsia="zh-CN"/>
        </w:rPr>
        <w:t xml:space="preserve">  change</w:t>
      </w:r>
      <w:proofErr w:type="gramEnd"/>
      <w:r>
        <w:rPr>
          <w:lang w:eastAsia="zh-CN"/>
        </w:rPr>
        <w:t>&gt;&gt;</w:t>
      </w:r>
    </w:p>
    <w:p w14:paraId="4A73A333" w14:textId="77777777" w:rsidR="00205BA8" w:rsidRPr="00A1115A" w:rsidRDefault="00205BA8" w:rsidP="00205BA8">
      <w:pPr>
        <w:pStyle w:val="2"/>
        <w:rPr>
          <w:lang w:eastAsia="zh-CN"/>
        </w:rPr>
      </w:pPr>
      <w:bookmarkStart w:id="551" w:name="_Toc45888483"/>
      <w:bookmarkStart w:id="552" w:name="_Toc45889082"/>
      <w:bookmarkStart w:id="553" w:name="_Toc61367819"/>
      <w:bookmarkStart w:id="554" w:name="_Toc61373202"/>
      <w:bookmarkStart w:id="555" w:name="_Toc68231152"/>
      <w:bookmarkStart w:id="556" w:name="_Toc69084565"/>
      <w:bookmarkStart w:id="557" w:name="_Toc75467578"/>
      <w:bookmarkStart w:id="558" w:name="_Toc76509600"/>
      <w:bookmarkStart w:id="559" w:name="_Toc76718590"/>
      <w:bookmarkStart w:id="560" w:name="_Toc83580937"/>
      <w:bookmarkStart w:id="561" w:name="_Toc84405446"/>
      <w:bookmarkStart w:id="562"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551"/>
      <w:bookmarkEnd w:id="552"/>
      <w:bookmarkEnd w:id="553"/>
      <w:bookmarkEnd w:id="554"/>
      <w:bookmarkEnd w:id="555"/>
      <w:bookmarkEnd w:id="556"/>
      <w:bookmarkEnd w:id="557"/>
      <w:bookmarkEnd w:id="558"/>
      <w:bookmarkEnd w:id="559"/>
      <w:bookmarkEnd w:id="560"/>
      <w:bookmarkEnd w:id="561"/>
      <w:bookmarkEnd w:id="562"/>
    </w:p>
    <w:p w14:paraId="5148B30B" w14:textId="77777777" w:rsidR="00205BA8" w:rsidRPr="00A1115A" w:rsidRDefault="00205BA8" w:rsidP="00205BA8">
      <w:pPr>
        <w:pStyle w:val="30"/>
        <w:rPr>
          <w:rFonts w:eastAsia="宋体"/>
          <w:lang w:eastAsia="zh-CN"/>
        </w:rPr>
      </w:pPr>
      <w:bookmarkStart w:id="563" w:name="_Toc61367820"/>
      <w:bookmarkStart w:id="564" w:name="_Toc61373203"/>
      <w:bookmarkStart w:id="565" w:name="_Toc68231153"/>
      <w:bookmarkStart w:id="566" w:name="_Toc69084566"/>
      <w:bookmarkStart w:id="567" w:name="_Toc75467579"/>
      <w:bookmarkStart w:id="568" w:name="_Toc76509601"/>
      <w:bookmarkStart w:id="569" w:name="_Toc76718591"/>
      <w:bookmarkStart w:id="570" w:name="_Toc83580938"/>
      <w:bookmarkStart w:id="571" w:name="_Toc84405447"/>
      <w:bookmarkStart w:id="572" w:name="_Toc84414056"/>
      <w:r w:rsidRPr="00A1115A">
        <w:rPr>
          <w:lang w:eastAsia="zh-CN"/>
        </w:rPr>
        <w:t>7.7E.1</w:t>
      </w:r>
      <w:r w:rsidRPr="00A1115A">
        <w:rPr>
          <w:lang w:eastAsia="zh-CN"/>
        </w:rPr>
        <w:tab/>
        <w:t>General</w:t>
      </w:r>
      <w:bookmarkEnd w:id="563"/>
      <w:bookmarkEnd w:id="564"/>
      <w:bookmarkEnd w:id="565"/>
      <w:bookmarkEnd w:id="566"/>
      <w:bookmarkEnd w:id="567"/>
      <w:bookmarkEnd w:id="568"/>
      <w:bookmarkEnd w:id="569"/>
      <w:bookmarkEnd w:id="570"/>
      <w:bookmarkEnd w:id="571"/>
      <w:bookmarkEnd w:id="572"/>
    </w:p>
    <w:p w14:paraId="6D098CD4" w14:textId="77777777" w:rsidR="00205BA8" w:rsidRPr="00A1115A" w:rsidRDefault="00205BA8" w:rsidP="00205BA8">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226C8712" w14:textId="77777777" w:rsidR="00205BA8" w:rsidRPr="00A1115A" w:rsidRDefault="00205BA8" w:rsidP="00205BA8">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 xml:space="preserve">he throughput shall be ≥ 95 % of the maximum throughput of the reference </w:t>
      </w:r>
      <w:r w:rsidRPr="00A1115A">
        <w:lastRenderedPageBreak/>
        <w:t>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3886804D" w14:textId="77777777" w:rsidR="00205BA8" w:rsidRPr="00A1115A" w:rsidRDefault="00205BA8" w:rsidP="00205BA8">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205BA8" w:rsidRPr="00A1115A" w14:paraId="283ACE3E" w14:textId="77777777" w:rsidTr="00C90C05">
        <w:trPr>
          <w:trHeight w:val="195"/>
        </w:trPr>
        <w:tc>
          <w:tcPr>
            <w:tcW w:w="2548" w:type="dxa"/>
            <w:tcBorders>
              <w:bottom w:val="nil"/>
            </w:tcBorders>
            <w:shd w:val="clear" w:color="auto" w:fill="auto"/>
          </w:tcPr>
          <w:p w14:paraId="1AF4DDBF" w14:textId="77777777" w:rsidR="00205BA8" w:rsidRPr="00A1115A" w:rsidRDefault="00205BA8" w:rsidP="00C90C05">
            <w:pPr>
              <w:pStyle w:val="TAH"/>
            </w:pPr>
            <w:r w:rsidRPr="00A1115A">
              <w:t>RX parameter</w:t>
            </w:r>
          </w:p>
        </w:tc>
        <w:tc>
          <w:tcPr>
            <w:tcW w:w="747" w:type="dxa"/>
            <w:tcBorders>
              <w:bottom w:val="nil"/>
            </w:tcBorders>
            <w:shd w:val="clear" w:color="auto" w:fill="auto"/>
            <w:vAlign w:val="center"/>
          </w:tcPr>
          <w:p w14:paraId="3EEB9EB6" w14:textId="77777777" w:rsidR="00205BA8" w:rsidRPr="00A1115A" w:rsidRDefault="00205BA8" w:rsidP="00C90C05">
            <w:pPr>
              <w:pStyle w:val="TAH"/>
            </w:pPr>
            <w:r w:rsidRPr="00A1115A">
              <w:t>Units</w:t>
            </w:r>
          </w:p>
        </w:tc>
        <w:tc>
          <w:tcPr>
            <w:tcW w:w="6332" w:type="dxa"/>
            <w:gridSpan w:val="5"/>
          </w:tcPr>
          <w:p w14:paraId="70347A0A" w14:textId="77777777" w:rsidR="00205BA8" w:rsidRPr="00A1115A" w:rsidRDefault="00205BA8" w:rsidP="00C90C05">
            <w:pPr>
              <w:pStyle w:val="TAH"/>
            </w:pPr>
            <w:r w:rsidRPr="00A1115A">
              <w:t>Channel bandwidth</w:t>
            </w:r>
          </w:p>
        </w:tc>
      </w:tr>
      <w:tr w:rsidR="00205BA8" w:rsidRPr="00A1115A" w14:paraId="03EC6874" w14:textId="77777777" w:rsidTr="00C90C05">
        <w:trPr>
          <w:trHeight w:val="195"/>
        </w:trPr>
        <w:tc>
          <w:tcPr>
            <w:tcW w:w="2548" w:type="dxa"/>
            <w:tcBorders>
              <w:top w:val="nil"/>
              <w:bottom w:val="single" w:sz="4" w:space="0" w:color="auto"/>
            </w:tcBorders>
            <w:shd w:val="clear" w:color="auto" w:fill="auto"/>
          </w:tcPr>
          <w:p w14:paraId="7306D6B2" w14:textId="77777777" w:rsidR="00205BA8" w:rsidRPr="00A1115A" w:rsidRDefault="00205BA8" w:rsidP="00C90C05">
            <w:pPr>
              <w:pStyle w:val="TAH"/>
            </w:pPr>
          </w:p>
        </w:tc>
        <w:tc>
          <w:tcPr>
            <w:tcW w:w="747" w:type="dxa"/>
            <w:tcBorders>
              <w:top w:val="nil"/>
            </w:tcBorders>
            <w:shd w:val="clear" w:color="auto" w:fill="auto"/>
            <w:vAlign w:val="center"/>
          </w:tcPr>
          <w:p w14:paraId="68675104" w14:textId="77777777" w:rsidR="00205BA8" w:rsidRPr="00A1115A" w:rsidRDefault="00205BA8" w:rsidP="00C90C05">
            <w:pPr>
              <w:pStyle w:val="TAH"/>
            </w:pPr>
          </w:p>
        </w:tc>
        <w:tc>
          <w:tcPr>
            <w:tcW w:w="1214" w:type="dxa"/>
          </w:tcPr>
          <w:p w14:paraId="5E9BE516" w14:textId="77777777" w:rsidR="00205BA8" w:rsidRPr="00A1115A" w:rsidRDefault="00205BA8" w:rsidP="00C90C05">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1DB066A5" w14:textId="77777777" w:rsidR="00205BA8" w:rsidRPr="00A1115A" w:rsidRDefault="00205BA8" w:rsidP="00C90C05">
            <w:pPr>
              <w:pStyle w:val="TAH"/>
            </w:pPr>
            <w:r w:rsidRPr="00A1115A">
              <w:rPr>
                <w:rFonts w:hint="eastAsia"/>
                <w:lang w:eastAsia="zh-CN"/>
              </w:rPr>
              <w:t>10</w:t>
            </w:r>
            <w:r w:rsidRPr="00A1115A">
              <w:t xml:space="preserve"> MHz</w:t>
            </w:r>
          </w:p>
        </w:tc>
        <w:tc>
          <w:tcPr>
            <w:tcW w:w="1214" w:type="dxa"/>
            <w:vAlign w:val="center"/>
          </w:tcPr>
          <w:p w14:paraId="135E7FC4" w14:textId="77777777" w:rsidR="00205BA8" w:rsidRPr="00A1115A" w:rsidRDefault="00205BA8" w:rsidP="00C90C05">
            <w:pPr>
              <w:pStyle w:val="TAH"/>
            </w:pPr>
            <w:r w:rsidRPr="00A1115A">
              <w:rPr>
                <w:rFonts w:hint="eastAsia"/>
                <w:lang w:eastAsia="zh-CN"/>
              </w:rPr>
              <w:t>2</w:t>
            </w:r>
            <w:r w:rsidRPr="00A1115A">
              <w:t>0 MHz</w:t>
            </w:r>
          </w:p>
        </w:tc>
        <w:tc>
          <w:tcPr>
            <w:tcW w:w="1214" w:type="dxa"/>
            <w:vAlign w:val="center"/>
          </w:tcPr>
          <w:p w14:paraId="2B58420B" w14:textId="77777777" w:rsidR="00205BA8" w:rsidRPr="00A1115A" w:rsidRDefault="00205BA8" w:rsidP="00C90C05">
            <w:pPr>
              <w:pStyle w:val="TAH"/>
            </w:pPr>
            <w:r w:rsidRPr="00A1115A">
              <w:rPr>
                <w:rFonts w:hint="eastAsia"/>
                <w:lang w:eastAsia="zh-CN"/>
              </w:rPr>
              <w:t>30</w:t>
            </w:r>
            <w:r w:rsidRPr="00A1115A">
              <w:t xml:space="preserve"> MHz</w:t>
            </w:r>
          </w:p>
        </w:tc>
        <w:tc>
          <w:tcPr>
            <w:tcW w:w="1472" w:type="dxa"/>
            <w:vAlign w:val="center"/>
          </w:tcPr>
          <w:p w14:paraId="73EA708B" w14:textId="77777777" w:rsidR="00205BA8" w:rsidRPr="00A1115A" w:rsidRDefault="00205BA8" w:rsidP="00C90C05">
            <w:pPr>
              <w:pStyle w:val="TAH"/>
            </w:pPr>
            <w:r w:rsidRPr="00A1115A">
              <w:rPr>
                <w:rFonts w:hint="eastAsia"/>
                <w:lang w:eastAsia="zh-CN"/>
              </w:rPr>
              <w:t>4</w:t>
            </w:r>
            <w:r w:rsidRPr="00A1115A">
              <w:t>0 MHz</w:t>
            </w:r>
          </w:p>
        </w:tc>
      </w:tr>
      <w:tr w:rsidR="00205BA8" w:rsidRPr="00A1115A" w14:paraId="796C2020" w14:textId="77777777" w:rsidTr="00C90C05">
        <w:trPr>
          <w:trHeight w:val="195"/>
        </w:trPr>
        <w:tc>
          <w:tcPr>
            <w:tcW w:w="2548" w:type="dxa"/>
            <w:tcBorders>
              <w:bottom w:val="nil"/>
            </w:tcBorders>
            <w:shd w:val="clear" w:color="auto" w:fill="auto"/>
          </w:tcPr>
          <w:p w14:paraId="1F6FE99B" w14:textId="77777777" w:rsidR="00205BA8" w:rsidRPr="00A1115A" w:rsidRDefault="00205BA8" w:rsidP="00C90C05">
            <w:pPr>
              <w:pStyle w:val="TAL"/>
            </w:pPr>
            <w:r w:rsidRPr="00A1115A">
              <w:t>Power in transmission bandwidth configuration</w:t>
            </w:r>
          </w:p>
        </w:tc>
        <w:tc>
          <w:tcPr>
            <w:tcW w:w="747" w:type="dxa"/>
          </w:tcPr>
          <w:p w14:paraId="2361B361" w14:textId="77777777" w:rsidR="00205BA8" w:rsidRPr="00A1115A" w:rsidRDefault="00205BA8" w:rsidP="00C90C05">
            <w:pPr>
              <w:pStyle w:val="TAC"/>
            </w:pPr>
            <w:r w:rsidRPr="00A1115A">
              <w:t>dBm</w:t>
            </w:r>
          </w:p>
        </w:tc>
        <w:tc>
          <w:tcPr>
            <w:tcW w:w="6331" w:type="dxa"/>
            <w:gridSpan w:val="5"/>
          </w:tcPr>
          <w:p w14:paraId="762B626E" w14:textId="77777777" w:rsidR="00205BA8" w:rsidRPr="00A1115A" w:rsidRDefault="00205BA8" w:rsidP="00C90C05">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205BA8" w:rsidRPr="00A1115A" w14:paraId="6BAA5F1B" w14:textId="77777777" w:rsidTr="00C90C05">
        <w:trPr>
          <w:trHeight w:val="195"/>
        </w:trPr>
        <w:tc>
          <w:tcPr>
            <w:tcW w:w="2548" w:type="dxa"/>
            <w:tcBorders>
              <w:top w:val="nil"/>
            </w:tcBorders>
            <w:shd w:val="clear" w:color="auto" w:fill="auto"/>
          </w:tcPr>
          <w:p w14:paraId="441969BB" w14:textId="77777777" w:rsidR="00205BA8" w:rsidRPr="00A1115A" w:rsidRDefault="00205BA8" w:rsidP="00C90C05">
            <w:pPr>
              <w:pStyle w:val="TAC"/>
            </w:pPr>
          </w:p>
        </w:tc>
        <w:tc>
          <w:tcPr>
            <w:tcW w:w="747" w:type="dxa"/>
          </w:tcPr>
          <w:p w14:paraId="1DF9F963" w14:textId="77777777" w:rsidR="00205BA8" w:rsidRPr="00A1115A" w:rsidRDefault="00205BA8" w:rsidP="00C90C05">
            <w:pPr>
              <w:pStyle w:val="TAC"/>
            </w:pPr>
            <w:r w:rsidRPr="00A1115A">
              <w:t>dB</w:t>
            </w:r>
          </w:p>
        </w:tc>
        <w:tc>
          <w:tcPr>
            <w:tcW w:w="1214" w:type="dxa"/>
          </w:tcPr>
          <w:p w14:paraId="19E10543" w14:textId="77777777" w:rsidR="00205BA8" w:rsidRPr="00C751CC" w:rsidRDefault="00205BA8" w:rsidP="00C90C05">
            <w:pPr>
              <w:pStyle w:val="TAC"/>
              <w:rPr>
                <w:rFonts w:eastAsia="Malgun Gothic"/>
                <w:lang w:eastAsia="ko-KR"/>
              </w:rPr>
            </w:pPr>
            <w:r>
              <w:rPr>
                <w:rFonts w:eastAsia="Malgun Gothic" w:hint="eastAsia"/>
                <w:lang w:eastAsia="ko-KR"/>
              </w:rPr>
              <w:t>6</w:t>
            </w:r>
          </w:p>
        </w:tc>
        <w:tc>
          <w:tcPr>
            <w:tcW w:w="1214" w:type="dxa"/>
          </w:tcPr>
          <w:p w14:paraId="68939AF4" w14:textId="77777777" w:rsidR="00205BA8" w:rsidRPr="00A1115A" w:rsidRDefault="00205BA8" w:rsidP="00C90C05">
            <w:pPr>
              <w:pStyle w:val="TAC"/>
            </w:pPr>
            <w:r w:rsidRPr="00A1115A">
              <w:t>6</w:t>
            </w:r>
          </w:p>
        </w:tc>
        <w:tc>
          <w:tcPr>
            <w:tcW w:w="1214" w:type="dxa"/>
          </w:tcPr>
          <w:p w14:paraId="01AC64A7" w14:textId="77777777" w:rsidR="00205BA8" w:rsidRPr="00A1115A" w:rsidRDefault="00205BA8" w:rsidP="00C90C05">
            <w:pPr>
              <w:pStyle w:val="TAC"/>
            </w:pPr>
            <w:r w:rsidRPr="00A1115A">
              <w:rPr>
                <w:rFonts w:hint="eastAsia"/>
                <w:lang w:eastAsia="zh-CN"/>
              </w:rPr>
              <w:t>9</w:t>
            </w:r>
          </w:p>
        </w:tc>
        <w:tc>
          <w:tcPr>
            <w:tcW w:w="1214" w:type="dxa"/>
          </w:tcPr>
          <w:p w14:paraId="4D9DFE42" w14:textId="77777777" w:rsidR="00205BA8" w:rsidRPr="00A1115A" w:rsidRDefault="00205BA8" w:rsidP="00C90C05">
            <w:pPr>
              <w:pStyle w:val="TAC"/>
              <w:rPr>
                <w:lang w:val="sv-SE" w:eastAsia="zh-CN"/>
              </w:rPr>
            </w:pPr>
            <w:r w:rsidRPr="00A1115A">
              <w:rPr>
                <w:rFonts w:hint="eastAsia"/>
                <w:lang w:val="sv-SE" w:eastAsia="zh-CN"/>
              </w:rPr>
              <w:t>11</w:t>
            </w:r>
          </w:p>
        </w:tc>
        <w:tc>
          <w:tcPr>
            <w:tcW w:w="1472" w:type="dxa"/>
          </w:tcPr>
          <w:p w14:paraId="41300E88" w14:textId="77777777" w:rsidR="00205BA8" w:rsidRPr="00A1115A" w:rsidRDefault="00205BA8" w:rsidP="00C90C05">
            <w:pPr>
              <w:pStyle w:val="TAC"/>
              <w:rPr>
                <w:lang w:val="sv-SE"/>
              </w:rPr>
            </w:pPr>
            <w:r w:rsidRPr="00A1115A">
              <w:rPr>
                <w:rFonts w:hint="eastAsia"/>
                <w:lang w:val="sv-SE" w:eastAsia="zh-CN"/>
              </w:rPr>
              <w:t>12</w:t>
            </w:r>
          </w:p>
        </w:tc>
      </w:tr>
      <w:tr w:rsidR="00205BA8" w:rsidRPr="00A1115A" w14:paraId="4D0FDF37" w14:textId="77777777" w:rsidTr="00C90C05">
        <w:trPr>
          <w:trHeight w:val="195"/>
        </w:trPr>
        <w:tc>
          <w:tcPr>
            <w:tcW w:w="9627" w:type="dxa"/>
            <w:gridSpan w:val="7"/>
          </w:tcPr>
          <w:p w14:paraId="020F77A3" w14:textId="77777777" w:rsidR="00205BA8" w:rsidRDefault="00205BA8" w:rsidP="00C90C05">
            <w:pPr>
              <w:pStyle w:val="TAN"/>
            </w:pPr>
            <w:r w:rsidRPr="00A1115A">
              <w:t>NOTE 1:</w:t>
            </w:r>
            <w:r w:rsidRPr="00A1115A">
              <w:tab/>
            </w:r>
            <w:r w:rsidRPr="00A1115A">
              <w:rPr>
                <w:rFonts w:eastAsia="?? ??" w:cs="Arial"/>
              </w:rPr>
              <w:t xml:space="preserve">Reference measurement channel is </w:t>
            </w:r>
            <w:r w:rsidRPr="00A1115A">
              <w:t>A.7.2</w:t>
            </w:r>
          </w:p>
          <w:p w14:paraId="266D6030" w14:textId="77777777" w:rsidR="00205BA8" w:rsidRPr="00A1115A" w:rsidRDefault="00205BA8" w:rsidP="00C90C05">
            <w:pPr>
              <w:pStyle w:val="TAN"/>
            </w:pPr>
            <w:r w:rsidRPr="00FA33A4">
              <w:t>NOTE 2</w:t>
            </w:r>
            <w:r w:rsidRPr="00BC606E">
              <w:t>:   The CBW is only applicable for PS UE in n14.</w:t>
            </w:r>
          </w:p>
        </w:tc>
      </w:tr>
    </w:tbl>
    <w:p w14:paraId="74F32049" w14:textId="77777777" w:rsidR="00205BA8" w:rsidRPr="00A1115A" w:rsidRDefault="00205BA8" w:rsidP="00205BA8"/>
    <w:p w14:paraId="2E2A9286" w14:textId="77777777" w:rsidR="00205BA8" w:rsidRPr="00A1115A" w:rsidRDefault="00205BA8" w:rsidP="00205BA8">
      <w:pPr>
        <w:pStyle w:val="TH"/>
        <w:rPr>
          <w:rFonts w:eastAsia="宋体"/>
          <w:lang w:eastAsia="zh-CN"/>
        </w:rPr>
      </w:pPr>
      <w:r w:rsidRPr="00A1115A">
        <w:t xml:space="preserve">Table </w:t>
      </w:r>
      <w:r w:rsidRPr="00A1115A">
        <w:rPr>
          <w:rFonts w:hint="eastAsia"/>
          <w:lang w:eastAsia="zh-CN"/>
        </w:rPr>
        <w:t>7.7E</w:t>
      </w:r>
      <w:r w:rsidRPr="00A1115A">
        <w:rPr>
          <w:lang w:eastAsia="zh-CN"/>
        </w:rPr>
        <w:t>.1</w:t>
      </w:r>
      <w:r w:rsidRPr="00A1115A">
        <w:rPr>
          <w:rFonts w:eastAsia="宋体" w:hint="eastAsia"/>
          <w:lang w:eastAsia="zh-CN"/>
        </w:rPr>
        <w:t>-2</w:t>
      </w:r>
      <w:r w:rsidRPr="00A1115A">
        <w:t xml:space="preserve">: Spurious response for </w:t>
      </w:r>
      <w:r w:rsidRPr="00A1115A">
        <w:rPr>
          <w:rFonts w:hint="eastAsia"/>
          <w:lang w:eastAsia="zh-CN"/>
        </w:rPr>
        <w:t xml:space="preserve">NR </w:t>
      </w:r>
      <w:r w:rsidRPr="00A1115A">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205BA8" w:rsidRPr="00A1115A" w14:paraId="5F4F65DD" w14:textId="77777777" w:rsidTr="00C90C05">
        <w:trPr>
          <w:trHeight w:val="187"/>
          <w:jc w:val="center"/>
        </w:trPr>
        <w:tc>
          <w:tcPr>
            <w:tcW w:w="1701" w:type="dxa"/>
          </w:tcPr>
          <w:p w14:paraId="3243D7DA" w14:textId="77777777" w:rsidR="00205BA8" w:rsidRPr="00A1115A" w:rsidRDefault="00205BA8" w:rsidP="00C90C05">
            <w:pPr>
              <w:pStyle w:val="TAH"/>
              <w:rPr>
                <w:rFonts w:cs="Arial"/>
              </w:rPr>
            </w:pPr>
            <w:r w:rsidRPr="00A1115A">
              <w:rPr>
                <w:rFonts w:cs="Arial"/>
              </w:rPr>
              <w:br w:type="page"/>
              <w:t>Parameter</w:t>
            </w:r>
          </w:p>
        </w:tc>
        <w:tc>
          <w:tcPr>
            <w:tcW w:w="680" w:type="dxa"/>
          </w:tcPr>
          <w:p w14:paraId="6FBC905F" w14:textId="77777777" w:rsidR="00205BA8" w:rsidRPr="00A1115A" w:rsidRDefault="00205BA8" w:rsidP="00C90C05">
            <w:pPr>
              <w:pStyle w:val="TAH"/>
              <w:rPr>
                <w:rFonts w:cs="Arial"/>
              </w:rPr>
            </w:pPr>
            <w:r w:rsidRPr="00A1115A">
              <w:rPr>
                <w:rFonts w:cs="Arial"/>
              </w:rPr>
              <w:t>Unit</w:t>
            </w:r>
          </w:p>
        </w:tc>
        <w:tc>
          <w:tcPr>
            <w:tcW w:w="0" w:type="auto"/>
          </w:tcPr>
          <w:p w14:paraId="2FFB85F9" w14:textId="77777777" w:rsidR="00205BA8" w:rsidRPr="00A1115A" w:rsidRDefault="00205BA8" w:rsidP="00C90C05">
            <w:pPr>
              <w:pStyle w:val="TAH"/>
              <w:rPr>
                <w:rFonts w:cs="Arial"/>
              </w:rPr>
            </w:pPr>
            <w:r w:rsidRPr="00A1115A">
              <w:rPr>
                <w:rFonts w:cs="Arial"/>
              </w:rPr>
              <w:t>Level</w:t>
            </w:r>
          </w:p>
        </w:tc>
      </w:tr>
      <w:tr w:rsidR="00205BA8" w:rsidRPr="00A1115A" w14:paraId="32A2F037" w14:textId="77777777" w:rsidTr="00C90C05">
        <w:trPr>
          <w:trHeight w:val="187"/>
          <w:jc w:val="center"/>
        </w:trPr>
        <w:tc>
          <w:tcPr>
            <w:tcW w:w="1701" w:type="dxa"/>
            <w:vAlign w:val="center"/>
          </w:tcPr>
          <w:p w14:paraId="0403C946" w14:textId="77777777" w:rsidR="00205BA8" w:rsidRPr="00A1115A" w:rsidRDefault="00205BA8" w:rsidP="00C90C05">
            <w:pPr>
              <w:pStyle w:val="TAL"/>
              <w:rPr>
                <w:rFonts w:cs="Arial"/>
              </w:rPr>
            </w:pPr>
            <w:proofErr w:type="spellStart"/>
            <w:proofErr w:type="gram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w:t>
            </w:r>
            <w:proofErr w:type="gramEnd"/>
            <w:r w:rsidRPr="00A1115A">
              <w:rPr>
                <w:rFonts w:cs="Arial"/>
              </w:rPr>
              <w:t>CW)</w:t>
            </w:r>
          </w:p>
        </w:tc>
        <w:tc>
          <w:tcPr>
            <w:tcW w:w="680" w:type="dxa"/>
            <w:vAlign w:val="center"/>
          </w:tcPr>
          <w:p w14:paraId="204D2AD1" w14:textId="77777777" w:rsidR="00205BA8" w:rsidRPr="00A1115A" w:rsidRDefault="00205BA8" w:rsidP="00C90C05">
            <w:pPr>
              <w:pStyle w:val="TAC"/>
              <w:rPr>
                <w:rFonts w:cs="Arial"/>
              </w:rPr>
            </w:pPr>
            <w:r w:rsidRPr="00A1115A">
              <w:rPr>
                <w:rFonts w:cs="Arial"/>
              </w:rPr>
              <w:t>dBm</w:t>
            </w:r>
          </w:p>
        </w:tc>
        <w:tc>
          <w:tcPr>
            <w:tcW w:w="0" w:type="auto"/>
            <w:vAlign w:val="center"/>
          </w:tcPr>
          <w:p w14:paraId="4B706A18" w14:textId="77777777" w:rsidR="00205BA8" w:rsidRPr="00A1115A" w:rsidRDefault="00205BA8" w:rsidP="00C90C05">
            <w:pPr>
              <w:pStyle w:val="TAC"/>
              <w:rPr>
                <w:rFonts w:cs="Arial"/>
              </w:rPr>
            </w:pPr>
            <w:r w:rsidRPr="00A1115A">
              <w:rPr>
                <w:rFonts w:cs="Arial"/>
              </w:rPr>
              <w:t>-44</w:t>
            </w:r>
          </w:p>
        </w:tc>
      </w:tr>
      <w:tr w:rsidR="00205BA8" w:rsidRPr="00A1115A" w14:paraId="48B2B50B" w14:textId="77777777" w:rsidTr="00C90C05">
        <w:trPr>
          <w:trHeight w:val="187"/>
          <w:jc w:val="center"/>
        </w:trPr>
        <w:tc>
          <w:tcPr>
            <w:tcW w:w="1701" w:type="dxa"/>
            <w:vAlign w:val="center"/>
          </w:tcPr>
          <w:p w14:paraId="2FE62B20" w14:textId="77777777" w:rsidR="00205BA8" w:rsidRPr="00A1115A" w:rsidRDefault="00205BA8" w:rsidP="00C90C05">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2C11267F" w14:textId="77777777" w:rsidR="00205BA8" w:rsidRPr="00A1115A" w:rsidRDefault="00205BA8" w:rsidP="00C90C05">
            <w:pPr>
              <w:pStyle w:val="TAC"/>
              <w:rPr>
                <w:rFonts w:cs="Arial"/>
              </w:rPr>
            </w:pPr>
            <w:r w:rsidRPr="00A1115A">
              <w:rPr>
                <w:rFonts w:cs="Arial"/>
              </w:rPr>
              <w:t>MHz</w:t>
            </w:r>
          </w:p>
        </w:tc>
        <w:tc>
          <w:tcPr>
            <w:tcW w:w="0" w:type="auto"/>
            <w:vAlign w:val="center"/>
          </w:tcPr>
          <w:p w14:paraId="28FE8EA2" w14:textId="77777777" w:rsidR="00205BA8" w:rsidRPr="00A1115A" w:rsidRDefault="00205BA8" w:rsidP="00C90C05">
            <w:pPr>
              <w:pStyle w:val="TAC"/>
              <w:rPr>
                <w:rFonts w:cs="Arial"/>
              </w:rPr>
            </w:pPr>
            <w:r w:rsidRPr="00A1115A">
              <w:rPr>
                <w:rFonts w:cs="Arial"/>
              </w:rPr>
              <w:t>Spurious response frequencies</w:t>
            </w:r>
          </w:p>
        </w:tc>
      </w:tr>
    </w:tbl>
    <w:p w14:paraId="0BC37BE4" w14:textId="77777777" w:rsidR="009A5989" w:rsidRPr="00A1115A" w:rsidRDefault="009A5989" w:rsidP="009A5989">
      <w:pPr>
        <w:pStyle w:val="30"/>
        <w:rPr>
          <w:ins w:id="573" w:author="周锐(Ray)" w:date="2023-08-03T15:03:00Z"/>
          <w:rFonts w:eastAsia="宋体"/>
          <w:lang w:eastAsia="zh-CN"/>
        </w:rPr>
      </w:pPr>
      <w:bookmarkStart w:id="574" w:name="_Toc45888485"/>
      <w:bookmarkStart w:id="575" w:name="_Toc45889084"/>
      <w:bookmarkStart w:id="576" w:name="_Toc61367821"/>
      <w:bookmarkStart w:id="577" w:name="_Toc61373204"/>
      <w:bookmarkStart w:id="578" w:name="_Toc68231154"/>
      <w:bookmarkStart w:id="579" w:name="_Toc69084567"/>
      <w:bookmarkStart w:id="580" w:name="_Toc75467580"/>
      <w:bookmarkStart w:id="581" w:name="_Toc76509602"/>
      <w:bookmarkStart w:id="582" w:name="_Toc76718592"/>
      <w:bookmarkStart w:id="583" w:name="_Toc83580939"/>
      <w:bookmarkStart w:id="584" w:name="_Toc84405448"/>
      <w:bookmarkStart w:id="585" w:name="_Toc84414057"/>
      <w:ins w:id="586" w:author="周锐(Ray)" w:date="2023-08-03T15:03:00Z">
        <w:r w:rsidRPr="00A1115A">
          <w:rPr>
            <w:lang w:eastAsia="zh-CN"/>
          </w:rPr>
          <w:t>7.7E.1</w:t>
        </w:r>
        <w:r>
          <w:rPr>
            <w:lang w:eastAsia="zh-CN"/>
          </w:rPr>
          <w:t>F</w:t>
        </w:r>
        <w:r w:rsidRPr="00A1115A">
          <w:rPr>
            <w:lang w:eastAsia="zh-CN"/>
          </w:rPr>
          <w:tab/>
          <w:t>General</w:t>
        </w:r>
        <w:r>
          <w:rPr>
            <w:lang w:eastAsia="zh-CN"/>
          </w:rPr>
          <w:t xml:space="preserve"> requirement for Sidelink Unlicensed</w:t>
        </w:r>
      </w:ins>
    </w:p>
    <w:p w14:paraId="65749A57" w14:textId="77777777" w:rsidR="009A5989" w:rsidRPr="00B968E7" w:rsidRDefault="009A5989" w:rsidP="009A5989">
      <w:pPr>
        <w:rPr>
          <w:ins w:id="587" w:author="周锐(Ray)" w:date="2023-08-03T15:03:00Z"/>
        </w:rPr>
      </w:pPr>
      <w:bookmarkStart w:id="588" w:name="_Hlk141967734"/>
      <w:ins w:id="589" w:author="周锐(Ray)" w:date="2023-08-03T15:03:00Z">
        <w:r w:rsidRPr="00B968E7">
          <w:t xml:space="preserve">The </w:t>
        </w:r>
        <w:r>
          <w:t>spurious response</w:t>
        </w:r>
        <w:r w:rsidRPr="00B968E7">
          <w:t xml:space="preserve"> requirement in clause 7.</w:t>
        </w:r>
        <w:r>
          <w:t>7</w:t>
        </w:r>
        <w:r w:rsidRPr="00B968E7">
          <w:t>F.</w:t>
        </w:r>
        <w:r>
          <w:t>1</w:t>
        </w:r>
        <w:r w:rsidRPr="00B968E7">
          <w:t xml:space="preserve"> apply.</w:t>
        </w:r>
      </w:ins>
    </w:p>
    <w:bookmarkEnd w:id="588"/>
    <w:p w14:paraId="4551E481" w14:textId="32357B1F" w:rsidR="009A5989" w:rsidRPr="00A1115A" w:rsidRDefault="009A5989" w:rsidP="009A5989">
      <w:pPr>
        <w:rPr>
          <w:ins w:id="590" w:author="周锐(Ray)" w:date="2023-08-03T15:03:00Z"/>
        </w:rPr>
      </w:pPr>
      <w:ins w:id="591" w:author="周锐(Ray)" w:date="2023-08-03T15:03:00Z">
        <w:r>
          <w:t>For spurious responses</w:t>
        </w:r>
        <w:r>
          <w:rPr>
            <w:rFonts w:cs="v5.0.0"/>
          </w:rPr>
          <w:t xml:space="preserve">, </w:t>
        </w:r>
        <w:r>
          <w:t>t</w:t>
        </w:r>
        <w:r w:rsidRPr="001C0CC4">
          <w:t xml:space="preserve">he throughput of the wanted signal shall be ≥ 95% of the maximum throughput of the reference measurement channels as specified in </w:t>
        </w:r>
      </w:ins>
      <w:ins w:id="592" w:author="周锐(Ray)" w:date="2023-08-09T19:22:00Z">
        <w:r w:rsidR="00581972" w:rsidRPr="00581972">
          <w:rPr>
            <w:rPrChange w:id="593" w:author="周锐(Ray)" w:date="2023-08-09T19:22:00Z">
              <w:rPr>
                <w:highlight w:val="yellow"/>
              </w:rPr>
            </w:rPrChange>
          </w:rPr>
          <w:t>Annex 7.2</w:t>
        </w:r>
      </w:ins>
    </w:p>
    <w:p w14:paraId="24089141" w14:textId="77777777" w:rsidR="00205BA8" w:rsidRPr="00A1115A" w:rsidRDefault="00205BA8" w:rsidP="00205BA8">
      <w:pPr>
        <w:pStyle w:val="30"/>
      </w:pPr>
      <w:r w:rsidRPr="00A1115A">
        <w:t>7.7E.2</w:t>
      </w:r>
      <w:r w:rsidRPr="00A1115A">
        <w:tab/>
        <w:t>Spurious response for V2X con-current operation</w:t>
      </w:r>
      <w:bookmarkEnd w:id="574"/>
      <w:bookmarkEnd w:id="575"/>
      <w:bookmarkEnd w:id="576"/>
      <w:bookmarkEnd w:id="577"/>
      <w:bookmarkEnd w:id="578"/>
      <w:bookmarkEnd w:id="579"/>
      <w:bookmarkEnd w:id="580"/>
      <w:bookmarkEnd w:id="581"/>
      <w:bookmarkEnd w:id="582"/>
      <w:bookmarkEnd w:id="583"/>
      <w:bookmarkEnd w:id="584"/>
      <w:bookmarkEnd w:id="585"/>
    </w:p>
    <w:p w14:paraId="77B93098" w14:textId="77777777" w:rsidR="00205BA8" w:rsidRDefault="00205BA8" w:rsidP="00205BA8">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723FD426" w14:textId="77777777" w:rsidR="00B5567D" w:rsidRPr="00205BA8" w:rsidRDefault="00B5567D" w:rsidP="00B5567D">
      <w:pPr>
        <w:pStyle w:val="EditorsNote"/>
        <w:ind w:left="0" w:firstLine="0"/>
        <w:rPr>
          <w:lang w:eastAsia="zh-CN"/>
        </w:rPr>
      </w:pPr>
    </w:p>
    <w:p w14:paraId="72E8AFB3" w14:textId="79D8B4F0" w:rsidR="00B5567D" w:rsidRDefault="00B5567D" w:rsidP="00B5567D">
      <w:pPr>
        <w:pStyle w:val="EditorsNote"/>
        <w:ind w:left="0" w:firstLine="0"/>
        <w:rPr>
          <w:lang w:eastAsia="zh-CN"/>
        </w:rPr>
      </w:pPr>
      <w:r>
        <w:rPr>
          <w:lang w:eastAsia="zh-CN"/>
        </w:rPr>
        <w:t>&lt;&lt;end of change&gt;&gt;</w:t>
      </w:r>
    </w:p>
    <w:p w14:paraId="42404DA2" w14:textId="6AC7CC53" w:rsidR="001B5E61" w:rsidRDefault="001B5E61" w:rsidP="001B5E61">
      <w:pPr>
        <w:pStyle w:val="EditorsNote"/>
        <w:ind w:left="0" w:firstLine="0"/>
        <w:rPr>
          <w:lang w:eastAsia="zh-CN"/>
        </w:rPr>
      </w:pPr>
      <w:r>
        <w:rPr>
          <w:lang w:eastAsia="zh-CN"/>
        </w:rPr>
        <w:t>&lt;&lt;start of 6</w:t>
      </w:r>
      <w:proofErr w:type="gramStart"/>
      <w:r>
        <w:rPr>
          <w:vertAlign w:val="superscript"/>
          <w:lang w:eastAsia="zh-CN"/>
        </w:rPr>
        <w:t>th</w:t>
      </w:r>
      <w:r>
        <w:rPr>
          <w:lang w:eastAsia="zh-CN"/>
        </w:rPr>
        <w:t xml:space="preserve">  change</w:t>
      </w:r>
      <w:proofErr w:type="gramEnd"/>
      <w:r>
        <w:rPr>
          <w:lang w:eastAsia="zh-CN"/>
        </w:rPr>
        <w:t>&gt;&gt;</w:t>
      </w:r>
    </w:p>
    <w:p w14:paraId="7090F2D4" w14:textId="77777777" w:rsidR="001B5E61" w:rsidRPr="00A1115A" w:rsidRDefault="001B5E61" w:rsidP="001B5E61">
      <w:pPr>
        <w:pStyle w:val="2"/>
        <w:rPr>
          <w:lang w:eastAsia="zh-CN"/>
        </w:rPr>
      </w:pPr>
      <w:bookmarkStart w:id="594" w:name="_Toc45888497"/>
      <w:bookmarkStart w:id="595" w:name="_Toc45889096"/>
      <w:bookmarkStart w:id="596" w:name="_Toc61367836"/>
      <w:bookmarkStart w:id="597" w:name="_Toc61373219"/>
      <w:bookmarkStart w:id="598" w:name="_Toc68231169"/>
      <w:bookmarkStart w:id="599" w:name="_Toc69084582"/>
      <w:bookmarkStart w:id="600" w:name="_Toc75467595"/>
      <w:bookmarkStart w:id="601" w:name="_Toc76509617"/>
      <w:bookmarkStart w:id="602" w:name="_Toc76718607"/>
      <w:bookmarkStart w:id="603" w:name="_Toc83580954"/>
      <w:bookmarkStart w:id="604" w:name="_Toc84405463"/>
      <w:bookmarkStart w:id="605"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594"/>
      <w:bookmarkEnd w:id="595"/>
      <w:bookmarkEnd w:id="596"/>
      <w:bookmarkEnd w:id="597"/>
      <w:bookmarkEnd w:id="598"/>
      <w:bookmarkEnd w:id="599"/>
      <w:bookmarkEnd w:id="600"/>
      <w:bookmarkEnd w:id="601"/>
      <w:bookmarkEnd w:id="602"/>
      <w:bookmarkEnd w:id="603"/>
      <w:bookmarkEnd w:id="604"/>
      <w:bookmarkEnd w:id="605"/>
    </w:p>
    <w:p w14:paraId="03C0AEFF" w14:textId="77777777" w:rsidR="001B5E61" w:rsidRPr="00A1115A" w:rsidRDefault="001B5E61" w:rsidP="001B5E61">
      <w:pPr>
        <w:pStyle w:val="30"/>
      </w:pPr>
      <w:bookmarkStart w:id="606" w:name="_Toc45888498"/>
      <w:bookmarkStart w:id="607" w:name="_Toc45889097"/>
      <w:bookmarkStart w:id="608" w:name="_Toc61367837"/>
      <w:bookmarkStart w:id="609" w:name="_Toc61373220"/>
      <w:bookmarkStart w:id="610" w:name="_Toc68231170"/>
      <w:bookmarkStart w:id="611" w:name="_Toc69084583"/>
      <w:bookmarkStart w:id="612" w:name="_Toc75467596"/>
      <w:bookmarkStart w:id="613" w:name="_Toc76509618"/>
      <w:bookmarkStart w:id="614" w:name="_Toc76718608"/>
      <w:bookmarkStart w:id="615" w:name="_Toc83580955"/>
      <w:bookmarkStart w:id="616" w:name="_Toc84405464"/>
      <w:bookmarkStart w:id="617" w:name="_Toc84414073"/>
      <w:r w:rsidRPr="00A1115A">
        <w:t>7.8</w:t>
      </w:r>
      <w:r w:rsidRPr="00A1115A">
        <w:rPr>
          <w:rFonts w:hint="eastAsia"/>
        </w:rPr>
        <w:t>E</w:t>
      </w:r>
      <w:r w:rsidRPr="00A1115A">
        <w:t>.1</w:t>
      </w:r>
      <w:r w:rsidRPr="00A1115A">
        <w:tab/>
        <w:t>General</w:t>
      </w:r>
      <w:bookmarkEnd w:id="606"/>
      <w:bookmarkEnd w:id="607"/>
      <w:bookmarkEnd w:id="608"/>
      <w:bookmarkEnd w:id="609"/>
      <w:bookmarkEnd w:id="610"/>
      <w:bookmarkEnd w:id="611"/>
      <w:bookmarkEnd w:id="612"/>
      <w:bookmarkEnd w:id="613"/>
      <w:bookmarkEnd w:id="614"/>
      <w:bookmarkEnd w:id="615"/>
      <w:bookmarkEnd w:id="616"/>
      <w:bookmarkEnd w:id="617"/>
    </w:p>
    <w:p w14:paraId="12062968" w14:textId="77777777" w:rsidR="001B5E61" w:rsidRPr="00A1115A" w:rsidRDefault="001B5E61" w:rsidP="001B5E61">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116F3A2C" w14:textId="77777777" w:rsidR="001B5E61" w:rsidRDefault="001B5E61" w:rsidP="001B5E61">
      <w:pPr>
        <w:pStyle w:val="30"/>
      </w:pPr>
      <w:bookmarkStart w:id="618" w:name="_Toc61367838"/>
      <w:bookmarkStart w:id="619" w:name="_Toc61373221"/>
      <w:bookmarkStart w:id="620" w:name="_Toc68231171"/>
      <w:bookmarkStart w:id="621" w:name="_Toc69084584"/>
      <w:bookmarkStart w:id="622" w:name="_Toc75467597"/>
      <w:bookmarkStart w:id="623" w:name="_Toc76509619"/>
      <w:bookmarkStart w:id="624" w:name="_Toc76718609"/>
      <w:bookmarkStart w:id="625" w:name="_Toc83580956"/>
      <w:bookmarkStart w:id="626" w:name="_Toc84405465"/>
      <w:bookmarkStart w:id="627" w:name="_Toc84414074"/>
      <w:r w:rsidRPr="00A1115A">
        <w:t>7.8</w:t>
      </w:r>
      <w:r w:rsidRPr="00A1115A">
        <w:rPr>
          <w:rFonts w:hint="eastAsia"/>
        </w:rPr>
        <w:t>E</w:t>
      </w:r>
      <w:r w:rsidRPr="00A1115A">
        <w:t>.2</w:t>
      </w:r>
      <w:r w:rsidRPr="00A1115A">
        <w:tab/>
        <w:t>Wide band Intermodulation</w:t>
      </w:r>
      <w:bookmarkEnd w:id="618"/>
      <w:bookmarkEnd w:id="619"/>
      <w:bookmarkEnd w:id="620"/>
      <w:bookmarkEnd w:id="621"/>
      <w:bookmarkEnd w:id="622"/>
      <w:bookmarkEnd w:id="623"/>
      <w:bookmarkEnd w:id="624"/>
      <w:bookmarkEnd w:id="625"/>
      <w:bookmarkEnd w:id="626"/>
      <w:bookmarkEnd w:id="627"/>
    </w:p>
    <w:p w14:paraId="73177715" w14:textId="77777777" w:rsidR="001B5E61" w:rsidRPr="00CA23E2" w:rsidRDefault="001B5E61" w:rsidP="001B5E61">
      <w:pPr>
        <w:pStyle w:val="40"/>
      </w:pPr>
      <w:r w:rsidRPr="00E24AB4">
        <w:t>7.8</w:t>
      </w:r>
      <w:r w:rsidRPr="00E24AB4">
        <w:rPr>
          <w:rFonts w:hint="eastAsia"/>
        </w:rPr>
        <w:t>E</w:t>
      </w:r>
      <w:r w:rsidRPr="00E24AB4">
        <w:t>.2</w:t>
      </w:r>
      <w:r>
        <w:t>.1</w:t>
      </w:r>
      <w:r w:rsidRPr="00E24AB4">
        <w:tab/>
      </w:r>
      <w:r>
        <w:t>General</w:t>
      </w:r>
    </w:p>
    <w:p w14:paraId="66405D4F" w14:textId="77777777" w:rsidR="001B5E61" w:rsidRPr="00A1115A" w:rsidRDefault="001B5E61" w:rsidP="001B5E61">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4E488321" w14:textId="77777777" w:rsidR="001B5E61" w:rsidRPr="00A1115A" w:rsidRDefault="001B5E61" w:rsidP="001B5E61">
      <w:pPr>
        <w:pStyle w:val="TH"/>
      </w:pPr>
      <w:r w:rsidRPr="00A1115A">
        <w:lastRenderedPageBreak/>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1B5E61" w:rsidRPr="00A1115A" w14:paraId="68A345C9" w14:textId="77777777" w:rsidTr="00C90C05">
        <w:tc>
          <w:tcPr>
            <w:tcW w:w="1177" w:type="dxa"/>
            <w:tcBorders>
              <w:bottom w:val="nil"/>
            </w:tcBorders>
            <w:shd w:val="clear" w:color="auto" w:fill="auto"/>
            <w:vAlign w:val="center"/>
          </w:tcPr>
          <w:p w14:paraId="4EDB6440" w14:textId="77777777" w:rsidR="001B5E61" w:rsidRPr="00A1115A" w:rsidRDefault="001B5E61" w:rsidP="00C90C05">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51A1CE3B" w14:textId="77777777" w:rsidR="001B5E61" w:rsidRPr="00A1115A" w:rsidRDefault="001B5E61" w:rsidP="00C90C05">
            <w:pPr>
              <w:pStyle w:val="TAH"/>
            </w:pPr>
            <w:r w:rsidRPr="00A1115A">
              <w:t>Rx parameter</w:t>
            </w:r>
          </w:p>
        </w:tc>
        <w:tc>
          <w:tcPr>
            <w:tcW w:w="667" w:type="dxa"/>
            <w:tcBorders>
              <w:bottom w:val="nil"/>
            </w:tcBorders>
            <w:shd w:val="clear" w:color="auto" w:fill="auto"/>
            <w:vAlign w:val="center"/>
          </w:tcPr>
          <w:p w14:paraId="47718540" w14:textId="77777777" w:rsidR="001B5E61" w:rsidRPr="00A1115A" w:rsidRDefault="001B5E61" w:rsidP="00C90C05">
            <w:pPr>
              <w:pStyle w:val="TAH"/>
            </w:pPr>
            <w:r w:rsidRPr="00A1115A">
              <w:t>Units</w:t>
            </w:r>
          </w:p>
        </w:tc>
        <w:tc>
          <w:tcPr>
            <w:tcW w:w="4560" w:type="dxa"/>
            <w:gridSpan w:val="4"/>
            <w:vAlign w:val="center"/>
          </w:tcPr>
          <w:p w14:paraId="6911BD97" w14:textId="77777777" w:rsidR="001B5E61" w:rsidRPr="00A1115A" w:rsidRDefault="001B5E61" w:rsidP="00C90C05">
            <w:pPr>
              <w:pStyle w:val="TAH"/>
            </w:pPr>
            <w:r w:rsidRPr="00A1115A">
              <w:t>Channel bandwidth</w:t>
            </w:r>
          </w:p>
        </w:tc>
      </w:tr>
      <w:tr w:rsidR="001B5E61" w:rsidRPr="00A1115A" w14:paraId="1B9FDFAE" w14:textId="77777777" w:rsidTr="00C90C05">
        <w:tc>
          <w:tcPr>
            <w:tcW w:w="1177" w:type="dxa"/>
            <w:tcBorders>
              <w:top w:val="nil"/>
              <w:bottom w:val="single" w:sz="4" w:space="0" w:color="auto"/>
            </w:tcBorders>
            <w:shd w:val="clear" w:color="auto" w:fill="auto"/>
            <w:vAlign w:val="center"/>
          </w:tcPr>
          <w:p w14:paraId="5AB91A7E" w14:textId="77777777" w:rsidR="001B5E61" w:rsidRPr="00A1115A" w:rsidRDefault="001B5E61" w:rsidP="00C90C05">
            <w:pPr>
              <w:pStyle w:val="TAH"/>
            </w:pPr>
          </w:p>
        </w:tc>
        <w:tc>
          <w:tcPr>
            <w:tcW w:w="2384" w:type="dxa"/>
            <w:tcBorders>
              <w:top w:val="nil"/>
            </w:tcBorders>
            <w:shd w:val="clear" w:color="auto" w:fill="auto"/>
            <w:vAlign w:val="center"/>
          </w:tcPr>
          <w:p w14:paraId="0A3A31E3" w14:textId="77777777" w:rsidR="001B5E61" w:rsidRPr="00A1115A" w:rsidRDefault="001B5E61" w:rsidP="00C90C05">
            <w:pPr>
              <w:pStyle w:val="TAH"/>
            </w:pPr>
          </w:p>
        </w:tc>
        <w:tc>
          <w:tcPr>
            <w:tcW w:w="667" w:type="dxa"/>
            <w:tcBorders>
              <w:top w:val="nil"/>
            </w:tcBorders>
            <w:shd w:val="clear" w:color="auto" w:fill="auto"/>
            <w:vAlign w:val="center"/>
          </w:tcPr>
          <w:p w14:paraId="75988A55" w14:textId="77777777" w:rsidR="001B5E61" w:rsidRPr="00A1115A" w:rsidRDefault="001B5E61" w:rsidP="00C90C05">
            <w:pPr>
              <w:pStyle w:val="TAH"/>
            </w:pPr>
          </w:p>
        </w:tc>
        <w:tc>
          <w:tcPr>
            <w:tcW w:w="1140" w:type="dxa"/>
            <w:vAlign w:val="center"/>
          </w:tcPr>
          <w:p w14:paraId="77FFD9E8" w14:textId="77777777" w:rsidR="001B5E61" w:rsidRPr="00A1115A" w:rsidRDefault="001B5E61" w:rsidP="00C90C05">
            <w:pPr>
              <w:pStyle w:val="TAH"/>
            </w:pPr>
            <w:r w:rsidRPr="00A1115A">
              <w:rPr>
                <w:rFonts w:hint="eastAsia"/>
                <w:lang w:eastAsia="zh-CN"/>
              </w:rPr>
              <w:t xml:space="preserve">10 </w:t>
            </w:r>
            <w:r w:rsidRPr="00A1115A">
              <w:t>MHz</w:t>
            </w:r>
          </w:p>
        </w:tc>
        <w:tc>
          <w:tcPr>
            <w:tcW w:w="1140" w:type="dxa"/>
            <w:vAlign w:val="center"/>
          </w:tcPr>
          <w:p w14:paraId="2D57A360" w14:textId="77777777" w:rsidR="001B5E61" w:rsidRPr="00A1115A" w:rsidRDefault="001B5E61" w:rsidP="00C90C05">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16236ABA" w14:textId="77777777" w:rsidR="001B5E61" w:rsidRPr="00A1115A" w:rsidRDefault="001B5E61" w:rsidP="00C90C05">
            <w:pPr>
              <w:pStyle w:val="TAH"/>
            </w:pPr>
            <w:r w:rsidRPr="00A1115A">
              <w:rPr>
                <w:rFonts w:hint="eastAsia"/>
                <w:lang w:eastAsia="zh-CN"/>
              </w:rPr>
              <w:t xml:space="preserve">30 </w:t>
            </w:r>
            <w:r w:rsidRPr="00A1115A">
              <w:t>MHz</w:t>
            </w:r>
          </w:p>
        </w:tc>
        <w:tc>
          <w:tcPr>
            <w:tcW w:w="1140" w:type="dxa"/>
            <w:vAlign w:val="center"/>
          </w:tcPr>
          <w:p w14:paraId="67C214AB" w14:textId="77777777" w:rsidR="001B5E61" w:rsidRPr="00A1115A" w:rsidRDefault="001B5E61" w:rsidP="00C90C05">
            <w:pPr>
              <w:pStyle w:val="TAH"/>
            </w:pPr>
            <w:r w:rsidRPr="00A1115A">
              <w:rPr>
                <w:rFonts w:hint="eastAsia"/>
                <w:lang w:eastAsia="zh-CN"/>
              </w:rPr>
              <w:t xml:space="preserve">40 </w:t>
            </w:r>
            <w:r w:rsidRPr="00A1115A">
              <w:t>MHz</w:t>
            </w:r>
          </w:p>
        </w:tc>
      </w:tr>
      <w:tr w:rsidR="001B5E61" w:rsidRPr="00A1115A" w14:paraId="16B515A6" w14:textId="77777777" w:rsidTr="00C90C05">
        <w:tc>
          <w:tcPr>
            <w:tcW w:w="1177" w:type="dxa"/>
            <w:tcBorders>
              <w:bottom w:val="nil"/>
            </w:tcBorders>
            <w:shd w:val="clear" w:color="auto" w:fill="auto"/>
          </w:tcPr>
          <w:p w14:paraId="5F54DDD7" w14:textId="77777777" w:rsidR="001B5E61" w:rsidRPr="00A1115A" w:rsidRDefault="001B5E61" w:rsidP="00C90C05">
            <w:pPr>
              <w:pStyle w:val="TAC"/>
              <w:rPr>
                <w:lang w:eastAsia="zh-CN"/>
              </w:rPr>
            </w:pPr>
            <w:r w:rsidRPr="00A1115A">
              <w:rPr>
                <w:rFonts w:hint="eastAsia"/>
                <w:lang w:eastAsia="zh-CN"/>
              </w:rPr>
              <w:t>n38, n47</w:t>
            </w:r>
          </w:p>
        </w:tc>
        <w:tc>
          <w:tcPr>
            <w:tcW w:w="2384" w:type="dxa"/>
            <w:vMerge w:val="restart"/>
          </w:tcPr>
          <w:p w14:paraId="55CF73D2" w14:textId="77777777" w:rsidR="001B5E61" w:rsidRPr="00A1115A" w:rsidRDefault="001B5E61" w:rsidP="00C90C05">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129B1CA7" w14:textId="77777777" w:rsidR="001B5E61" w:rsidRPr="00A1115A" w:rsidRDefault="001B5E61" w:rsidP="00C90C05">
            <w:pPr>
              <w:pStyle w:val="TAC"/>
            </w:pPr>
            <w:r w:rsidRPr="00A1115A">
              <w:t>dBm</w:t>
            </w:r>
          </w:p>
        </w:tc>
        <w:tc>
          <w:tcPr>
            <w:tcW w:w="4560" w:type="dxa"/>
            <w:gridSpan w:val="4"/>
          </w:tcPr>
          <w:p w14:paraId="63A6F294" w14:textId="77777777" w:rsidR="001B5E61" w:rsidRPr="00A1115A" w:rsidRDefault="001B5E61" w:rsidP="00C90C05">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1B5E61" w:rsidRPr="00A1115A" w14:paraId="5A66AD8D" w14:textId="77777777" w:rsidTr="00C90C05">
        <w:tc>
          <w:tcPr>
            <w:tcW w:w="1177" w:type="dxa"/>
            <w:tcBorders>
              <w:top w:val="nil"/>
              <w:bottom w:val="nil"/>
            </w:tcBorders>
            <w:shd w:val="clear" w:color="auto" w:fill="auto"/>
          </w:tcPr>
          <w:p w14:paraId="3C0C3AC6" w14:textId="77777777" w:rsidR="001B5E61" w:rsidRPr="00A1115A" w:rsidRDefault="001B5E61" w:rsidP="00C90C05">
            <w:pPr>
              <w:pStyle w:val="TAC"/>
              <w:rPr>
                <w:bCs/>
              </w:rPr>
            </w:pPr>
          </w:p>
        </w:tc>
        <w:tc>
          <w:tcPr>
            <w:tcW w:w="2384" w:type="dxa"/>
            <w:vMerge/>
          </w:tcPr>
          <w:p w14:paraId="3C37A3FC" w14:textId="77777777" w:rsidR="001B5E61" w:rsidRPr="00A1115A" w:rsidRDefault="001B5E61" w:rsidP="00C90C05">
            <w:pPr>
              <w:pStyle w:val="TAC"/>
              <w:rPr>
                <w:bCs/>
              </w:rPr>
            </w:pPr>
          </w:p>
        </w:tc>
        <w:tc>
          <w:tcPr>
            <w:tcW w:w="667" w:type="dxa"/>
          </w:tcPr>
          <w:p w14:paraId="3D9ABD29" w14:textId="77777777" w:rsidR="001B5E61" w:rsidRPr="00A1115A" w:rsidRDefault="001B5E61" w:rsidP="00C90C05">
            <w:pPr>
              <w:pStyle w:val="TAC"/>
              <w:rPr>
                <w:rFonts w:cs="Arial"/>
                <w:kern w:val="2"/>
              </w:rPr>
            </w:pPr>
            <w:r>
              <w:rPr>
                <w:rFonts w:cs="Arial"/>
                <w:kern w:val="2"/>
              </w:rPr>
              <w:t>dB</w:t>
            </w:r>
          </w:p>
        </w:tc>
        <w:tc>
          <w:tcPr>
            <w:tcW w:w="1140" w:type="dxa"/>
          </w:tcPr>
          <w:p w14:paraId="745793BA" w14:textId="77777777" w:rsidR="001B5E61" w:rsidRPr="00A1115A" w:rsidRDefault="001B5E61" w:rsidP="00C90C05">
            <w:pPr>
              <w:pStyle w:val="TAC"/>
            </w:pPr>
            <w:r w:rsidRPr="00A1115A">
              <w:t>6</w:t>
            </w:r>
          </w:p>
        </w:tc>
        <w:tc>
          <w:tcPr>
            <w:tcW w:w="1140" w:type="dxa"/>
          </w:tcPr>
          <w:p w14:paraId="5ECB2B7F" w14:textId="77777777" w:rsidR="001B5E61" w:rsidRPr="00A1115A" w:rsidRDefault="001B5E61" w:rsidP="00C90C05">
            <w:pPr>
              <w:pStyle w:val="TAC"/>
            </w:pPr>
            <w:r w:rsidRPr="00A1115A">
              <w:rPr>
                <w:rFonts w:hint="eastAsia"/>
                <w:lang w:eastAsia="zh-CN"/>
              </w:rPr>
              <w:t>9</w:t>
            </w:r>
          </w:p>
        </w:tc>
        <w:tc>
          <w:tcPr>
            <w:tcW w:w="1140" w:type="dxa"/>
          </w:tcPr>
          <w:p w14:paraId="33509AC1" w14:textId="77777777" w:rsidR="001B5E61" w:rsidRPr="00A1115A" w:rsidRDefault="001B5E61" w:rsidP="00C90C05">
            <w:pPr>
              <w:pStyle w:val="TAC"/>
              <w:rPr>
                <w:lang w:eastAsia="zh-CN"/>
              </w:rPr>
            </w:pPr>
            <w:r w:rsidRPr="00A1115A">
              <w:rPr>
                <w:rFonts w:hint="eastAsia"/>
                <w:lang w:eastAsia="zh-CN"/>
              </w:rPr>
              <w:t>11</w:t>
            </w:r>
          </w:p>
        </w:tc>
        <w:tc>
          <w:tcPr>
            <w:tcW w:w="1140" w:type="dxa"/>
          </w:tcPr>
          <w:p w14:paraId="364D9C01" w14:textId="77777777" w:rsidR="001B5E61" w:rsidRPr="00A1115A" w:rsidRDefault="001B5E61" w:rsidP="00C90C05">
            <w:pPr>
              <w:pStyle w:val="TAC"/>
            </w:pPr>
            <w:r w:rsidRPr="00A1115A">
              <w:rPr>
                <w:rFonts w:hint="eastAsia"/>
                <w:lang w:eastAsia="zh-CN"/>
              </w:rPr>
              <w:t>12</w:t>
            </w:r>
          </w:p>
        </w:tc>
      </w:tr>
      <w:tr w:rsidR="001B5E61" w:rsidRPr="00A1115A" w14:paraId="4B684589" w14:textId="77777777" w:rsidTr="00C90C05">
        <w:tc>
          <w:tcPr>
            <w:tcW w:w="1177" w:type="dxa"/>
            <w:tcBorders>
              <w:top w:val="nil"/>
              <w:bottom w:val="nil"/>
            </w:tcBorders>
            <w:shd w:val="clear" w:color="auto" w:fill="auto"/>
          </w:tcPr>
          <w:p w14:paraId="301CD63C" w14:textId="77777777" w:rsidR="001B5E61" w:rsidRPr="00A1115A" w:rsidRDefault="001B5E61" w:rsidP="00C90C05">
            <w:pPr>
              <w:pStyle w:val="TAC"/>
            </w:pPr>
          </w:p>
        </w:tc>
        <w:tc>
          <w:tcPr>
            <w:tcW w:w="2384" w:type="dxa"/>
          </w:tcPr>
          <w:p w14:paraId="5D5397BC" w14:textId="77777777" w:rsidR="001B5E61" w:rsidRPr="00A1115A" w:rsidRDefault="001B5E61" w:rsidP="00C90C05">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6AF0DC43" w14:textId="77777777" w:rsidR="001B5E61" w:rsidRPr="00A1115A" w:rsidRDefault="001B5E61" w:rsidP="00C90C05">
            <w:pPr>
              <w:pStyle w:val="TAC"/>
            </w:pPr>
            <w:r w:rsidRPr="00A1115A">
              <w:t>dBm</w:t>
            </w:r>
          </w:p>
        </w:tc>
        <w:tc>
          <w:tcPr>
            <w:tcW w:w="4560" w:type="dxa"/>
            <w:gridSpan w:val="4"/>
          </w:tcPr>
          <w:p w14:paraId="353EF5CB" w14:textId="77777777" w:rsidR="001B5E61" w:rsidRPr="00A1115A" w:rsidRDefault="001B5E61" w:rsidP="00C90C05">
            <w:pPr>
              <w:pStyle w:val="TAC"/>
            </w:pPr>
            <w:r w:rsidRPr="00A1115A">
              <w:t>-46</w:t>
            </w:r>
          </w:p>
        </w:tc>
      </w:tr>
      <w:tr w:rsidR="001B5E61" w:rsidRPr="00A1115A" w14:paraId="495E3712" w14:textId="77777777" w:rsidTr="00C90C05">
        <w:tc>
          <w:tcPr>
            <w:tcW w:w="1177" w:type="dxa"/>
            <w:tcBorders>
              <w:top w:val="nil"/>
              <w:bottom w:val="nil"/>
            </w:tcBorders>
            <w:shd w:val="clear" w:color="auto" w:fill="auto"/>
          </w:tcPr>
          <w:p w14:paraId="7A407BF9" w14:textId="77777777" w:rsidR="001B5E61" w:rsidRPr="00A1115A" w:rsidRDefault="001B5E61" w:rsidP="00C90C05">
            <w:pPr>
              <w:pStyle w:val="TAC"/>
            </w:pPr>
          </w:p>
        </w:tc>
        <w:tc>
          <w:tcPr>
            <w:tcW w:w="2384" w:type="dxa"/>
          </w:tcPr>
          <w:p w14:paraId="16E0EC2E" w14:textId="77777777" w:rsidR="001B5E61" w:rsidRPr="00A1115A" w:rsidRDefault="001B5E61" w:rsidP="00C90C05">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4DD169C4" w14:textId="77777777" w:rsidR="001B5E61" w:rsidRPr="00A1115A" w:rsidRDefault="001B5E61" w:rsidP="00C90C05">
            <w:pPr>
              <w:pStyle w:val="TAC"/>
            </w:pPr>
            <w:r w:rsidRPr="00A1115A">
              <w:t>dBm</w:t>
            </w:r>
          </w:p>
        </w:tc>
        <w:tc>
          <w:tcPr>
            <w:tcW w:w="4560" w:type="dxa"/>
            <w:gridSpan w:val="4"/>
          </w:tcPr>
          <w:p w14:paraId="75D361DC" w14:textId="77777777" w:rsidR="001B5E61" w:rsidRPr="00A1115A" w:rsidRDefault="001B5E61" w:rsidP="00C90C05">
            <w:pPr>
              <w:pStyle w:val="TAC"/>
              <w:rPr>
                <w:lang w:eastAsia="zh-CN"/>
              </w:rPr>
            </w:pPr>
            <w:r w:rsidRPr="00A1115A">
              <w:rPr>
                <w:rFonts w:hint="eastAsia"/>
                <w:lang w:eastAsia="zh-CN"/>
              </w:rPr>
              <w:t>-46</w:t>
            </w:r>
          </w:p>
        </w:tc>
      </w:tr>
      <w:tr w:rsidR="001B5E61" w:rsidRPr="00A1115A" w14:paraId="155D2684" w14:textId="77777777" w:rsidTr="00C90C05">
        <w:tc>
          <w:tcPr>
            <w:tcW w:w="1177" w:type="dxa"/>
            <w:tcBorders>
              <w:top w:val="nil"/>
              <w:bottom w:val="nil"/>
            </w:tcBorders>
            <w:shd w:val="clear" w:color="auto" w:fill="auto"/>
          </w:tcPr>
          <w:p w14:paraId="3E739B02" w14:textId="77777777" w:rsidR="001B5E61" w:rsidRPr="00A1115A" w:rsidRDefault="001B5E61" w:rsidP="00C90C05">
            <w:pPr>
              <w:pStyle w:val="TAC"/>
            </w:pPr>
          </w:p>
        </w:tc>
        <w:tc>
          <w:tcPr>
            <w:tcW w:w="2384" w:type="dxa"/>
          </w:tcPr>
          <w:p w14:paraId="740E8406" w14:textId="77777777" w:rsidR="001B5E61" w:rsidRPr="00A1115A" w:rsidRDefault="001B5E61" w:rsidP="00C90C05">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6BEBD463" w14:textId="77777777" w:rsidR="001B5E61" w:rsidRPr="00A1115A" w:rsidRDefault="001B5E61" w:rsidP="00C90C05">
            <w:pPr>
              <w:pStyle w:val="TAC"/>
            </w:pPr>
            <w:r w:rsidRPr="00A1115A">
              <w:t>MHz</w:t>
            </w:r>
          </w:p>
        </w:tc>
        <w:tc>
          <w:tcPr>
            <w:tcW w:w="4560" w:type="dxa"/>
            <w:gridSpan w:val="4"/>
          </w:tcPr>
          <w:p w14:paraId="513FBDB2" w14:textId="77777777" w:rsidR="001B5E61" w:rsidRPr="00A1115A" w:rsidRDefault="001B5E61" w:rsidP="00C90C05">
            <w:pPr>
              <w:pStyle w:val="TAC"/>
              <w:rPr>
                <w:lang w:eastAsia="zh-CN"/>
              </w:rPr>
            </w:pPr>
            <w:r w:rsidRPr="00A1115A">
              <w:rPr>
                <w:rFonts w:hint="eastAsia"/>
                <w:lang w:eastAsia="zh-CN"/>
              </w:rPr>
              <w:t>10</w:t>
            </w:r>
            <w:r w:rsidRPr="00A1115A">
              <w:rPr>
                <w:lang w:eastAsia="zh-CN"/>
              </w:rPr>
              <w:t>MHz</w:t>
            </w:r>
          </w:p>
        </w:tc>
      </w:tr>
      <w:tr w:rsidR="001B5E61" w:rsidRPr="00A1115A" w14:paraId="1664D338" w14:textId="77777777" w:rsidTr="00C90C05">
        <w:tc>
          <w:tcPr>
            <w:tcW w:w="1177" w:type="dxa"/>
            <w:tcBorders>
              <w:top w:val="nil"/>
              <w:bottom w:val="nil"/>
            </w:tcBorders>
            <w:shd w:val="clear" w:color="auto" w:fill="auto"/>
          </w:tcPr>
          <w:p w14:paraId="319B490E" w14:textId="77777777" w:rsidR="001B5E61" w:rsidRPr="00A1115A" w:rsidRDefault="001B5E61" w:rsidP="00C90C05">
            <w:pPr>
              <w:pStyle w:val="TAC"/>
            </w:pPr>
          </w:p>
        </w:tc>
        <w:tc>
          <w:tcPr>
            <w:tcW w:w="2384" w:type="dxa"/>
          </w:tcPr>
          <w:p w14:paraId="2D4E7348" w14:textId="77777777" w:rsidR="001B5E61" w:rsidRPr="00A1115A" w:rsidRDefault="001B5E61" w:rsidP="00C90C05">
            <w:pPr>
              <w:pStyle w:val="TAC"/>
              <w:rPr>
                <w:i/>
              </w:rPr>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1</w:t>
            </w:r>
            <w:r w:rsidRPr="00A1115A">
              <w:rPr>
                <w:rFonts w:hint="eastAsia"/>
                <w:vertAlign w:val="subscript"/>
                <w:lang w:eastAsia="zh-CN"/>
              </w:rPr>
              <w:t xml:space="preserve">  </w:t>
            </w:r>
            <w:r w:rsidRPr="00A1115A">
              <w:t>(</w:t>
            </w:r>
            <w:proofErr w:type="gramEnd"/>
            <w:r w:rsidRPr="00A1115A">
              <w:t>Offset)</w:t>
            </w:r>
          </w:p>
        </w:tc>
        <w:tc>
          <w:tcPr>
            <w:tcW w:w="667" w:type="dxa"/>
          </w:tcPr>
          <w:p w14:paraId="35A958CA" w14:textId="77777777" w:rsidR="001B5E61" w:rsidRPr="00A1115A" w:rsidRDefault="001B5E61" w:rsidP="00C90C05">
            <w:pPr>
              <w:pStyle w:val="TAC"/>
            </w:pPr>
            <w:r w:rsidRPr="00A1115A">
              <w:t>MHz</w:t>
            </w:r>
          </w:p>
        </w:tc>
        <w:tc>
          <w:tcPr>
            <w:tcW w:w="4560" w:type="dxa"/>
            <w:gridSpan w:val="4"/>
          </w:tcPr>
          <w:p w14:paraId="3CC009BC" w14:textId="77777777" w:rsidR="001B5E61" w:rsidRPr="00A1115A" w:rsidRDefault="001B5E61" w:rsidP="00C90C05">
            <w:pPr>
              <w:pStyle w:val="TAC"/>
              <w:rPr>
                <w:lang w:eastAsia="zh-CN"/>
              </w:rPr>
            </w:pPr>
            <w:r w:rsidRPr="00A1115A">
              <w:t xml:space="preserve">-BW/2 – </w:t>
            </w:r>
            <w:r w:rsidRPr="00A1115A">
              <w:rPr>
                <w:rFonts w:hint="eastAsia"/>
                <w:lang w:eastAsia="zh-CN"/>
              </w:rPr>
              <w:t>1</w:t>
            </w:r>
            <w:r w:rsidRPr="00A1115A">
              <w:t>5</w:t>
            </w:r>
          </w:p>
          <w:p w14:paraId="2E424EA9" w14:textId="77777777" w:rsidR="001B5E61" w:rsidRPr="00A1115A" w:rsidRDefault="001B5E61" w:rsidP="00C90C05">
            <w:pPr>
              <w:pStyle w:val="TAC"/>
            </w:pPr>
            <w:r w:rsidRPr="00A1115A">
              <w:t>/</w:t>
            </w:r>
          </w:p>
          <w:p w14:paraId="40D0694F" w14:textId="77777777" w:rsidR="001B5E61" w:rsidRPr="00A1115A" w:rsidRDefault="001B5E61" w:rsidP="00C90C05">
            <w:pPr>
              <w:pStyle w:val="TAC"/>
            </w:pPr>
            <w:r w:rsidRPr="00A1115A">
              <w:t xml:space="preserve">+BW/2 + </w:t>
            </w:r>
            <w:r w:rsidRPr="00A1115A">
              <w:rPr>
                <w:rFonts w:hint="eastAsia"/>
                <w:lang w:eastAsia="zh-CN"/>
              </w:rPr>
              <w:t>1</w:t>
            </w:r>
            <w:r w:rsidRPr="00A1115A">
              <w:t>5</w:t>
            </w:r>
          </w:p>
        </w:tc>
      </w:tr>
      <w:tr w:rsidR="001B5E61" w:rsidRPr="00A1115A" w14:paraId="0EF0E3AB" w14:textId="77777777" w:rsidTr="00C90C05">
        <w:tc>
          <w:tcPr>
            <w:tcW w:w="1177" w:type="dxa"/>
            <w:tcBorders>
              <w:top w:val="nil"/>
            </w:tcBorders>
            <w:shd w:val="clear" w:color="auto" w:fill="auto"/>
          </w:tcPr>
          <w:p w14:paraId="3507C4D1" w14:textId="77777777" w:rsidR="001B5E61" w:rsidRPr="00A1115A" w:rsidRDefault="001B5E61" w:rsidP="00C90C05">
            <w:pPr>
              <w:pStyle w:val="TAC"/>
            </w:pPr>
          </w:p>
        </w:tc>
        <w:tc>
          <w:tcPr>
            <w:tcW w:w="2384" w:type="dxa"/>
          </w:tcPr>
          <w:p w14:paraId="0616459E" w14:textId="77777777" w:rsidR="001B5E61" w:rsidRPr="00A1115A" w:rsidRDefault="001B5E61" w:rsidP="00C90C05">
            <w:pPr>
              <w:pStyle w:val="TAC"/>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2</w:t>
            </w:r>
            <w:r w:rsidRPr="00A1115A">
              <w:rPr>
                <w:rFonts w:hint="eastAsia"/>
                <w:vertAlign w:val="subscript"/>
                <w:lang w:eastAsia="zh-CN"/>
              </w:rPr>
              <w:t xml:space="preserve">  </w:t>
            </w:r>
            <w:r w:rsidRPr="00A1115A">
              <w:t>(</w:t>
            </w:r>
            <w:proofErr w:type="gramEnd"/>
            <w:r w:rsidRPr="00A1115A">
              <w:t>Offset)</w:t>
            </w:r>
          </w:p>
        </w:tc>
        <w:tc>
          <w:tcPr>
            <w:tcW w:w="667" w:type="dxa"/>
          </w:tcPr>
          <w:p w14:paraId="1F798103" w14:textId="77777777" w:rsidR="001B5E61" w:rsidRPr="00A1115A" w:rsidRDefault="001B5E61" w:rsidP="00C90C05">
            <w:pPr>
              <w:pStyle w:val="TAC"/>
            </w:pPr>
            <w:r w:rsidRPr="00A1115A">
              <w:t>MHz</w:t>
            </w:r>
          </w:p>
        </w:tc>
        <w:tc>
          <w:tcPr>
            <w:tcW w:w="4560" w:type="dxa"/>
            <w:gridSpan w:val="4"/>
          </w:tcPr>
          <w:p w14:paraId="135715ED" w14:textId="77777777" w:rsidR="001B5E61" w:rsidRPr="00A1115A" w:rsidRDefault="001B5E61" w:rsidP="00C90C05">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1B5E61" w:rsidRPr="00A1115A" w14:paraId="175BAC7C" w14:textId="77777777" w:rsidTr="00C90C05">
        <w:tc>
          <w:tcPr>
            <w:tcW w:w="8788" w:type="dxa"/>
            <w:gridSpan w:val="7"/>
          </w:tcPr>
          <w:p w14:paraId="4A5ABDEF" w14:textId="77777777" w:rsidR="001B5E61" w:rsidRPr="00A1115A" w:rsidRDefault="001B5E61" w:rsidP="00C90C05">
            <w:pPr>
              <w:pStyle w:val="TAN"/>
            </w:pPr>
            <w:r w:rsidRPr="00A1115A">
              <w:t>NOTE 1:</w:t>
            </w:r>
            <w:r w:rsidRPr="00A1115A">
              <w:tab/>
              <w:t>Reference measurement channel is A.7.2</w:t>
            </w:r>
          </w:p>
          <w:p w14:paraId="1635571D" w14:textId="77777777" w:rsidR="001B5E61" w:rsidRPr="00A1115A" w:rsidRDefault="001B5E61" w:rsidP="00C90C05">
            <w:pPr>
              <w:pStyle w:val="TAN"/>
              <w:rPr>
                <w:lang w:eastAsia="zh-CN"/>
              </w:rPr>
            </w:pPr>
            <w:r w:rsidRPr="00A1115A">
              <w:t>NOTE 2:</w:t>
            </w:r>
            <w:r w:rsidRPr="00A1115A">
              <w:tab/>
              <w:t>The interferer is QPSK modulated PUSCH containing data and reference symbols. Normal cyclic prefix is used.</w:t>
            </w:r>
          </w:p>
        </w:tc>
      </w:tr>
    </w:tbl>
    <w:p w14:paraId="32F4C652" w14:textId="77777777" w:rsidR="001B5E61" w:rsidRDefault="001B5E61" w:rsidP="001B5E61"/>
    <w:p w14:paraId="7369173F" w14:textId="77777777" w:rsidR="001B5E61" w:rsidRPr="009128D9" w:rsidRDefault="001B5E61" w:rsidP="001B5E61">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1B5E61" w:rsidRPr="009128D9" w14:paraId="74436D3D" w14:textId="77777777" w:rsidTr="00C90C05">
        <w:trPr>
          <w:trHeight w:val="186"/>
          <w:jc w:val="center"/>
        </w:trPr>
        <w:tc>
          <w:tcPr>
            <w:tcW w:w="1065" w:type="dxa"/>
            <w:tcBorders>
              <w:bottom w:val="nil"/>
            </w:tcBorders>
            <w:shd w:val="clear" w:color="auto" w:fill="auto"/>
            <w:vAlign w:val="center"/>
          </w:tcPr>
          <w:p w14:paraId="21ADB576" w14:textId="77777777" w:rsidR="001B5E61" w:rsidRPr="009128D9" w:rsidRDefault="001B5E61" w:rsidP="00C90C05">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20174729" w14:textId="77777777" w:rsidR="001B5E61" w:rsidRPr="009128D9" w:rsidRDefault="001B5E61" w:rsidP="00C90C05">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3811BAD3" w14:textId="77777777" w:rsidR="001B5E61" w:rsidRPr="009128D9" w:rsidRDefault="001B5E61" w:rsidP="00C90C05">
            <w:pPr>
              <w:pStyle w:val="TAH"/>
              <w:rPr>
                <w:color w:val="000000" w:themeColor="text1"/>
              </w:rPr>
            </w:pPr>
            <w:r w:rsidRPr="009128D9">
              <w:rPr>
                <w:color w:val="000000" w:themeColor="text1"/>
              </w:rPr>
              <w:t>Units</w:t>
            </w:r>
          </w:p>
        </w:tc>
        <w:tc>
          <w:tcPr>
            <w:tcW w:w="5183" w:type="dxa"/>
            <w:gridSpan w:val="5"/>
          </w:tcPr>
          <w:p w14:paraId="1B38FCB5" w14:textId="77777777" w:rsidR="001B5E61" w:rsidRPr="009128D9" w:rsidRDefault="001B5E61" w:rsidP="00C90C05">
            <w:pPr>
              <w:pStyle w:val="TAH"/>
              <w:rPr>
                <w:color w:val="000000" w:themeColor="text1"/>
              </w:rPr>
            </w:pPr>
            <w:r w:rsidRPr="009128D9">
              <w:rPr>
                <w:color w:val="000000" w:themeColor="text1"/>
              </w:rPr>
              <w:t>Channel bandwidth</w:t>
            </w:r>
          </w:p>
        </w:tc>
      </w:tr>
      <w:tr w:rsidR="001B5E61" w:rsidRPr="009128D9" w14:paraId="1D8E86B8" w14:textId="77777777" w:rsidTr="00C90C05">
        <w:trPr>
          <w:trHeight w:val="186"/>
          <w:jc w:val="center"/>
        </w:trPr>
        <w:tc>
          <w:tcPr>
            <w:tcW w:w="1065" w:type="dxa"/>
            <w:tcBorders>
              <w:top w:val="nil"/>
              <w:bottom w:val="single" w:sz="4" w:space="0" w:color="auto"/>
            </w:tcBorders>
            <w:shd w:val="clear" w:color="auto" w:fill="auto"/>
            <w:vAlign w:val="center"/>
          </w:tcPr>
          <w:p w14:paraId="59C2B3EC" w14:textId="77777777" w:rsidR="001B5E61" w:rsidRPr="009128D9" w:rsidRDefault="001B5E61" w:rsidP="00C90C05">
            <w:pPr>
              <w:pStyle w:val="TAH"/>
              <w:rPr>
                <w:color w:val="000000" w:themeColor="text1"/>
              </w:rPr>
            </w:pPr>
          </w:p>
        </w:tc>
        <w:tc>
          <w:tcPr>
            <w:tcW w:w="2158" w:type="dxa"/>
            <w:tcBorders>
              <w:top w:val="nil"/>
            </w:tcBorders>
            <w:shd w:val="clear" w:color="auto" w:fill="auto"/>
            <w:vAlign w:val="center"/>
          </w:tcPr>
          <w:p w14:paraId="1D7D3AD4" w14:textId="77777777" w:rsidR="001B5E61" w:rsidRPr="009128D9" w:rsidRDefault="001B5E61" w:rsidP="00C90C05">
            <w:pPr>
              <w:pStyle w:val="TAH"/>
              <w:rPr>
                <w:color w:val="000000" w:themeColor="text1"/>
              </w:rPr>
            </w:pPr>
          </w:p>
        </w:tc>
        <w:tc>
          <w:tcPr>
            <w:tcW w:w="604" w:type="dxa"/>
            <w:tcBorders>
              <w:top w:val="nil"/>
            </w:tcBorders>
            <w:shd w:val="clear" w:color="auto" w:fill="auto"/>
            <w:vAlign w:val="center"/>
          </w:tcPr>
          <w:p w14:paraId="6846A58A" w14:textId="77777777" w:rsidR="001B5E61" w:rsidRPr="009128D9" w:rsidRDefault="001B5E61" w:rsidP="00C90C05">
            <w:pPr>
              <w:pStyle w:val="TAH"/>
              <w:rPr>
                <w:color w:val="000000" w:themeColor="text1"/>
              </w:rPr>
            </w:pPr>
          </w:p>
        </w:tc>
        <w:tc>
          <w:tcPr>
            <w:tcW w:w="1032" w:type="dxa"/>
          </w:tcPr>
          <w:p w14:paraId="794986C1" w14:textId="77777777" w:rsidR="001B5E61" w:rsidRPr="009128D9" w:rsidRDefault="001B5E61" w:rsidP="00C90C05">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14C3A256"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30377969" w14:textId="77777777" w:rsidR="001B5E61" w:rsidRPr="009128D9" w:rsidRDefault="001B5E61" w:rsidP="00C90C05">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B398583"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8C3E0A9"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1B5E61" w:rsidRPr="009128D9" w14:paraId="66A0DC78" w14:textId="77777777" w:rsidTr="00C90C05">
        <w:trPr>
          <w:trHeight w:val="196"/>
          <w:jc w:val="center"/>
        </w:trPr>
        <w:tc>
          <w:tcPr>
            <w:tcW w:w="1065" w:type="dxa"/>
            <w:tcBorders>
              <w:bottom w:val="nil"/>
            </w:tcBorders>
            <w:shd w:val="clear" w:color="auto" w:fill="auto"/>
          </w:tcPr>
          <w:p w14:paraId="7FD2F3B7" w14:textId="77777777" w:rsidR="001B5E61" w:rsidRPr="009128D9" w:rsidRDefault="001B5E61" w:rsidP="00C90C05">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5ADCC07F" w14:textId="77777777" w:rsidR="001B5E61" w:rsidRPr="009128D9" w:rsidRDefault="001B5E61" w:rsidP="00C90C05">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61D19C48"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41654F52" w14:textId="77777777" w:rsidR="001B5E61" w:rsidRPr="009128D9" w:rsidRDefault="001B5E61" w:rsidP="00C90C05">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1B5E61" w:rsidRPr="009128D9" w14:paraId="485ADDBD" w14:textId="77777777" w:rsidTr="00C90C05">
        <w:trPr>
          <w:trHeight w:val="186"/>
          <w:jc w:val="center"/>
        </w:trPr>
        <w:tc>
          <w:tcPr>
            <w:tcW w:w="1065" w:type="dxa"/>
            <w:tcBorders>
              <w:top w:val="nil"/>
              <w:bottom w:val="nil"/>
            </w:tcBorders>
            <w:shd w:val="clear" w:color="auto" w:fill="auto"/>
          </w:tcPr>
          <w:p w14:paraId="4436E613" w14:textId="77777777" w:rsidR="001B5E61" w:rsidRPr="009128D9" w:rsidRDefault="001B5E61" w:rsidP="00C90C05">
            <w:pPr>
              <w:pStyle w:val="TAC"/>
              <w:rPr>
                <w:bCs/>
                <w:color w:val="000000" w:themeColor="text1"/>
              </w:rPr>
            </w:pPr>
          </w:p>
        </w:tc>
        <w:tc>
          <w:tcPr>
            <w:tcW w:w="2158" w:type="dxa"/>
            <w:vMerge/>
          </w:tcPr>
          <w:p w14:paraId="092531C2" w14:textId="77777777" w:rsidR="001B5E61" w:rsidRPr="009128D9" w:rsidRDefault="001B5E61" w:rsidP="00C90C05">
            <w:pPr>
              <w:pStyle w:val="TAC"/>
              <w:rPr>
                <w:bCs/>
                <w:color w:val="000000" w:themeColor="text1"/>
              </w:rPr>
            </w:pPr>
          </w:p>
        </w:tc>
        <w:tc>
          <w:tcPr>
            <w:tcW w:w="604" w:type="dxa"/>
          </w:tcPr>
          <w:p w14:paraId="72F2A48F" w14:textId="77777777" w:rsidR="001B5E61" w:rsidRPr="009128D9" w:rsidRDefault="001B5E61" w:rsidP="00C90C05">
            <w:pPr>
              <w:pStyle w:val="TAC"/>
              <w:rPr>
                <w:rFonts w:cs="Arial"/>
                <w:color w:val="000000" w:themeColor="text1"/>
                <w:kern w:val="2"/>
              </w:rPr>
            </w:pPr>
            <w:r>
              <w:rPr>
                <w:rFonts w:cs="Arial"/>
                <w:kern w:val="2"/>
              </w:rPr>
              <w:t>dB</w:t>
            </w:r>
          </w:p>
        </w:tc>
        <w:tc>
          <w:tcPr>
            <w:tcW w:w="1032" w:type="dxa"/>
          </w:tcPr>
          <w:p w14:paraId="619FEDEB"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6</w:t>
            </w:r>
          </w:p>
        </w:tc>
        <w:tc>
          <w:tcPr>
            <w:tcW w:w="1032" w:type="dxa"/>
          </w:tcPr>
          <w:p w14:paraId="4F7746D5" w14:textId="77777777" w:rsidR="001B5E61" w:rsidRPr="009128D9" w:rsidRDefault="001B5E61" w:rsidP="00C90C05">
            <w:pPr>
              <w:pStyle w:val="TAC"/>
              <w:rPr>
                <w:color w:val="000000" w:themeColor="text1"/>
              </w:rPr>
            </w:pPr>
            <w:r w:rsidRPr="009128D9">
              <w:rPr>
                <w:color w:val="000000" w:themeColor="text1"/>
              </w:rPr>
              <w:t>6</w:t>
            </w:r>
          </w:p>
        </w:tc>
        <w:tc>
          <w:tcPr>
            <w:tcW w:w="1032" w:type="dxa"/>
          </w:tcPr>
          <w:p w14:paraId="2DE539E3" w14:textId="77777777" w:rsidR="001B5E61" w:rsidRPr="009128D9" w:rsidRDefault="001B5E61" w:rsidP="00C90C05">
            <w:pPr>
              <w:pStyle w:val="TAC"/>
              <w:rPr>
                <w:color w:val="000000" w:themeColor="text1"/>
              </w:rPr>
            </w:pPr>
          </w:p>
        </w:tc>
        <w:tc>
          <w:tcPr>
            <w:tcW w:w="1032" w:type="dxa"/>
          </w:tcPr>
          <w:p w14:paraId="4DEA9181" w14:textId="77777777" w:rsidR="001B5E61" w:rsidRPr="009128D9" w:rsidRDefault="001B5E61" w:rsidP="00C90C05">
            <w:pPr>
              <w:pStyle w:val="TAC"/>
              <w:rPr>
                <w:color w:val="000000" w:themeColor="text1"/>
                <w:lang w:eastAsia="zh-CN"/>
              </w:rPr>
            </w:pPr>
          </w:p>
        </w:tc>
        <w:tc>
          <w:tcPr>
            <w:tcW w:w="1055" w:type="dxa"/>
          </w:tcPr>
          <w:p w14:paraId="3ADCEC1D" w14:textId="77777777" w:rsidR="001B5E61" w:rsidRPr="009128D9" w:rsidRDefault="001B5E61" w:rsidP="00C90C05">
            <w:pPr>
              <w:pStyle w:val="TAC"/>
              <w:rPr>
                <w:color w:val="000000" w:themeColor="text1"/>
              </w:rPr>
            </w:pPr>
          </w:p>
        </w:tc>
      </w:tr>
      <w:tr w:rsidR="001B5E61" w:rsidRPr="009128D9" w14:paraId="3D2B1EA6" w14:textId="77777777" w:rsidTr="00C90C05">
        <w:trPr>
          <w:trHeight w:val="186"/>
          <w:jc w:val="center"/>
        </w:trPr>
        <w:tc>
          <w:tcPr>
            <w:tcW w:w="1065" w:type="dxa"/>
            <w:tcBorders>
              <w:top w:val="nil"/>
              <w:bottom w:val="nil"/>
            </w:tcBorders>
            <w:shd w:val="clear" w:color="auto" w:fill="auto"/>
          </w:tcPr>
          <w:p w14:paraId="60F98741" w14:textId="77777777" w:rsidR="001B5E61" w:rsidRPr="009128D9" w:rsidRDefault="001B5E61" w:rsidP="00C90C05">
            <w:pPr>
              <w:pStyle w:val="TAC"/>
              <w:rPr>
                <w:color w:val="000000" w:themeColor="text1"/>
              </w:rPr>
            </w:pPr>
          </w:p>
        </w:tc>
        <w:tc>
          <w:tcPr>
            <w:tcW w:w="2158" w:type="dxa"/>
          </w:tcPr>
          <w:p w14:paraId="5FC6C285" w14:textId="77777777" w:rsidR="001B5E61" w:rsidRPr="009128D9" w:rsidRDefault="001B5E61" w:rsidP="00C90C05">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04" w:type="dxa"/>
          </w:tcPr>
          <w:p w14:paraId="67215675"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04FEC729" w14:textId="77777777" w:rsidR="001B5E61" w:rsidRPr="009128D9" w:rsidRDefault="001B5E61" w:rsidP="00C90C05">
            <w:pPr>
              <w:pStyle w:val="TAC"/>
              <w:rPr>
                <w:color w:val="000000" w:themeColor="text1"/>
              </w:rPr>
            </w:pPr>
            <w:r w:rsidRPr="009128D9">
              <w:rPr>
                <w:color w:val="000000" w:themeColor="text1"/>
              </w:rPr>
              <w:t>-46</w:t>
            </w:r>
          </w:p>
        </w:tc>
      </w:tr>
      <w:tr w:rsidR="001B5E61" w:rsidRPr="009128D9" w14:paraId="04AD00DA" w14:textId="77777777" w:rsidTr="00C90C05">
        <w:trPr>
          <w:trHeight w:val="186"/>
          <w:jc w:val="center"/>
        </w:trPr>
        <w:tc>
          <w:tcPr>
            <w:tcW w:w="1065" w:type="dxa"/>
            <w:tcBorders>
              <w:top w:val="nil"/>
              <w:bottom w:val="nil"/>
            </w:tcBorders>
            <w:shd w:val="clear" w:color="auto" w:fill="auto"/>
          </w:tcPr>
          <w:p w14:paraId="3A43AD55" w14:textId="77777777" w:rsidR="001B5E61" w:rsidRPr="009128D9" w:rsidRDefault="001B5E61" w:rsidP="00C90C05">
            <w:pPr>
              <w:pStyle w:val="TAC"/>
              <w:rPr>
                <w:color w:val="000000" w:themeColor="text1"/>
              </w:rPr>
            </w:pPr>
          </w:p>
        </w:tc>
        <w:tc>
          <w:tcPr>
            <w:tcW w:w="2158" w:type="dxa"/>
          </w:tcPr>
          <w:p w14:paraId="515D665A" w14:textId="77777777" w:rsidR="001B5E61" w:rsidRPr="009128D9" w:rsidRDefault="001B5E61" w:rsidP="00C90C05">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072C67AF"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4D926802"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-46</w:t>
            </w:r>
          </w:p>
        </w:tc>
      </w:tr>
      <w:tr w:rsidR="001B5E61" w:rsidRPr="009128D9" w14:paraId="17F37C4F" w14:textId="77777777" w:rsidTr="00C90C05">
        <w:trPr>
          <w:trHeight w:val="186"/>
          <w:jc w:val="center"/>
        </w:trPr>
        <w:tc>
          <w:tcPr>
            <w:tcW w:w="1065" w:type="dxa"/>
            <w:tcBorders>
              <w:top w:val="nil"/>
              <w:bottom w:val="nil"/>
            </w:tcBorders>
            <w:shd w:val="clear" w:color="auto" w:fill="auto"/>
          </w:tcPr>
          <w:p w14:paraId="7C0662CA" w14:textId="77777777" w:rsidR="001B5E61" w:rsidRPr="009128D9" w:rsidRDefault="001B5E61" w:rsidP="00C90C05">
            <w:pPr>
              <w:pStyle w:val="TAC"/>
              <w:rPr>
                <w:color w:val="000000" w:themeColor="text1"/>
              </w:rPr>
            </w:pPr>
          </w:p>
        </w:tc>
        <w:tc>
          <w:tcPr>
            <w:tcW w:w="2158" w:type="dxa"/>
          </w:tcPr>
          <w:p w14:paraId="1C08D70C" w14:textId="77777777" w:rsidR="001B5E61" w:rsidRPr="009128D9" w:rsidRDefault="001B5E61" w:rsidP="00C90C05">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04" w:type="dxa"/>
          </w:tcPr>
          <w:p w14:paraId="1A2E9DFC"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096F8FFC"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5MHz</w:t>
            </w:r>
          </w:p>
        </w:tc>
      </w:tr>
      <w:tr w:rsidR="001B5E61" w:rsidRPr="009128D9" w14:paraId="79316280" w14:textId="77777777" w:rsidTr="00C90C05">
        <w:trPr>
          <w:trHeight w:val="571"/>
          <w:jc w:val="center"/>
        </w:trPr>
        <w:tc>
          <w:tcPr>
            <w:tcW w:w="1065" w:type="dxa"/>
            <w:tcBorders>
              <w:top w:val="nil"/>
              <w:bottom w:val="nil"/>
            </w:tcBorders>
            <w:shd w:val="clear" w:color="auto" w:fill="auto"/>
          </w:tcPr>
          <w:p w14:paraId="72F49A4B" w14:textId="77777777" w:rsidR="001B5E61" w:rsidRPr="009128D9" w:rsidRDefault="001B5E61" w:rsidP="00C90C05">
            <w:pPr>
              <w:pStyle w:val="TAC"/>
              <w:rPr>
                <w:color w:val="000000" w:themeColor="text1"/>
              </w:rPr>
            </w:pPr>
          </w:p>
        </w:tc>
        <w:tc>
          <w:tcPr>
            <w:tcW w:w="2158" w:type="dxa"/>
          </w:tcPr>
          <w:p w14:paraId="2CD026E8" w14:textId="77777777" w:rsidR="001B5E61" w:rsidRPr="009128D9" w:rsidRDefault="001B5E61" w:rsidP="00C90C05">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1</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48716F44"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42C66D81" w14:textId="77777777" w:rsidR="001B5E61" w:rsidRPr="009128D9" w:rsidRDefault="001B5E61" w:rsidP="00C90C05">
            <w:pPr>
              <w:pStyle w:val="TAC"/>
              <w:rPr>
                <w:color w:val="000000" w:themeColor="text1"/>
              </w:rPr>
            </w:pPr>
            <w:r w:rsidRPr="009128D9">
              <w:rPr>
                <w:color w:val="000000" w:themeColor="text1"/>
              </w:rPr>
              <w:t>-BW/2 – 7.5</w:t>
            </w:r>
          </w:p>
          <w:p w14:paraId="5163B39F" w14:textId="77777777" w:rsidR="001B5E61" w:rsidRPr="009128D9" w:rsidRDefault="001B5E61" w:rsidP="00C90C05">
            <w:pPr>
              <w:pStyle w:val="TAC"/>
              <w:rPr>
                <w:color w:val="000000" w:themeColor="text1"/>
              </w:rPr>
            </w:pPr>
            <w:r w:rsidRPr="009128D9">
              <w:rPr>
                <w:color w:val="000000" w:themeColor="text1"/>
              </w:rPr>
              <w:t>/</w:t>
            </w:r>
          </w:p>
          <w:p w14:paraId="78EEB8B8" w14:textId="77777777" w:rsidR="001B5E61" w:rsidRPr="009128D9" w:rsidRDefault="001B5E61" w:rsidP="00C90C05">
            <w:pPr>
              <w:pStyle w:val="TAC"/>
              <w:rPr>
                <w:color w:val="000000" w:themeColor="text1"/>
              </w:rPr>
            </w:pPr>
            <w:r w:rsidRPr="009128D9">
              <w:rPr>
                <w:color w:val="000000" w:themeColor="text1"/>
              </w:rPr>
              <w:t>+BW/2 + 7.5</w:t>
            </w:r>
          </w:p>
        </w:tc>
      </w:tr>
      <w:tr w:rsidR="001B5E61" w:rsidRPr="009128D9" w14:paraId="638D851C" w14:textId="77777777" w:rsidTr="00C90C05">
        <w:trPr>
          <w:trHeight w:val="186"/>
          <w:jc w:val="center"/>
        </w:trPr>
        <w:tc>
          <w:tcPr>
            <w:tcW w:w="1065" w:type="dxa"/>
            <w:tcBorders>
              <w:top w:val="nil"/>
            </w:tcBorders>
            <w:shd w:val="clear" w:color="auto" w:fill="auto"/>
          </w:tcPr>
          <w:p w14:paraId="769CCBD9" w14:textId="77777777" w:rsidR="001B5E61" w:rsidRPr="009128D9" w:rsidRDefault="001B5E61" w:rsidP="00C90C05">
            <w:pPr>
              <w:pStyle w:val="TAC"/>
              <w:rPr>
                <w:color w:val="000000" w:themeColor="text1"/>
              </w:rPr>
            </w:pPr>
          </w:p>
        </w:tc>
        <w:tc>
          <w:tcPr>
            <w:tcW w:w="2158" w:type="dxa"/>
          </w:tcPr>
          <w:p w14:paraId="78452DB4" w14:textId="77777777" w:rsidR="001B5E61" w:rsidRPr="009128D9" w:rsidRDefault="001B5E61" w:rsidP="00C90C05">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2</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10F7458F"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79343977" w14:textId="77777777" w:rsidR="001B5E61" w:rsidRPr="009128D9" w:rsidRDefault="001B5E61" w:rsidP="00C90C05">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1B5E61" w:rsidRPr="009128D9" w14:paraId="3F6A695F" w14:textId="77777777" w:rsidTr="00C90C05">
        <w:trPr>
          <w:trHeight w:val="384"/>
          <w:jc w:val="center"/>
        </w:trPr>
        <w:tc>
          <w:tcPr>
            <w:tcW w:w="9010" w:type="dxa"/>
            <w:gridSpan w:val="8"/>
          </w:tcPr>
          <w:p w14:paraId="47387F2E" w14:textId="77777777" w:rsidR="001B5E61" w:rsidRPr="009128D9" w:rsidRDefault="001B5E61" w:rsidP="00C90C05">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5D73D2CA" w14:textId="77777777" w:rsidR="001B5E61" w:rsidRPr="009128D9" w:rsidRDefault="001B5E61" w:rsidP="00C90C05">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7059411E" w14:textId="77777777" w:rsidR="001B5E61" w:rsidRPr="00A1115A" w:rsidRDefault="001B5E61" w:rsidP="001B5E61"/>
    <w:p w14:paraId="2B241369" w14:textId="77777777" w:rsidR="001B5E61" w:rsidRPr="00166AC4" w:rsidRDefault="001B5E61" w:rsidP="001B5E61">
      <w:pPr>
        <w:pStyle w:val="40"/>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22097232" w14:textId="77777777" w:rsidR="001B5E61" w:rsidRDefault="001B5E61" w:rsidP="001B5E61">
      <w:r>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416A2D54" w14:textId="77777777" w:rsidR="008B7C19" w:rsidRDefault="008B7C19" w:rsidP="008B7C19">
      <w:pPr>
        <w:pStyle w:val="30"/>
        <w:rPr>
          <w:ins w:id="628" w:author="周锐(Ray)" w:date="2023-08-03T15:10:00Z"/>
        </w:rPr>
      </w:pPr>
      <w:ins w:id="629" w:author="周锐(Ray)" w:date="2023-08-03T15:10:00Z">
        <w:r w:rsidRPr="00A1115A">
          <w:t>7.8</w:t>
        </w:r>
        <w:r w:rsidRPr="00A1115A">
          <w:rPr>
            <w:rFonts w:hint="eastAsia"/>
          </w:rPr>
          <w:t>E</w:t>
        </w:r>
        <w:r w:rsidRPr="00A1115A">
          <w:t>.2</w:t>
        </w:r>
        <w:r>
          <w:t>F</w:t>
        </w:r>
        <w:r w:rsidRPr="00A1115A">
          <w:tab/>
          <w:t>Wide band Intermodulation</w:t>
        </w:r>
        <w:r>
          <w:t xml:space="preserve"> for Sidelink Unlicensed</w:t>
        </w:r>
      </w:ins>
    </w:p>
    <w:p w14:paraId="2159D5A5" w14:textId="77777777" w:rsidR="008B7C19" w:rsidRPr="000A2EF5" w:rsidRDefault="008B7C19" w:rsidP="008B7C19">
      <w:pPr>
        <w:rPr>
          <w:ins w:id="630" w:author="周锐(Ray)" w:date="2023-08-03T15:10:00Z"/>
        </w:rPr>
      </w:pPr>
      <w:ins w:id="631" w:author="周锐(Ray)" w:date="2023-08-03T15:10:00Z">
        <w:r w:rsidRPr="000A2EF5">
          <w:t>The spurious response requirement in clause 7.</w:t>
        </w:r>
        <w:r>
          <w:t>8</w:t>
        </w:r>
        <w:r w:rsidRPr="000A2EF5">
          <w:t>F.</w:t>
        </w:r>
        <w:r>
          <w:t>2</w:t>
        </w:r>
        <w:r w:rsidRPr="000A2EF5">
          <w:t xml:space="preserve"> apply.</w:t>
        </w:r>
      </w:ins>
    </w:p>
    <w:p w14:paraId="0E65E486" w14:textId="4E18746D" w:rsidR="008B7C19" w:rsidRPr="00A1115A" w:rsidRDefault="008B7C19" w:rsidP="008B7C19">
      <w:pPr>
        <w:rPr>
          <w:ins w:id="632" w:author="周锐(Ray)" w:date="2023-08-03T15:10:00Z"/>
        </w:rPr>
      </w:pPr>
      <w:ins w:id="633" w:author="周锐(Ray)" w:date="2023-08-03T15:10:00Z">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w:t>
        </w:r>
      </w:ins>
      <w:ins w:id="634" w:author="周锐(Ray)" w:date="2023-08-09T19:22:00Z">
        <w:r w:rsidR="00C90C05">
          <w:t xml:space="preserve"> Annex 7.2 </w:t>
        </w:r>
      </w:ins>
      <w:ins w:id="635" w:author="周锐(Ray)" w:date="2023-08-03T15:10:00Z">
        <w:r w:rsidRPr="001C0CC4">
          <w:t>with parameters specified in Table 7.8</w:t>
        </w:r>
        <w:r>
          <w:t>F</w:t>
        </w:r>
        <w:r w:rsidRPr="001C0CC4">
          <w:t>.2-1.</w:t>
        </w:r>
        <w:r w:rsidRPr="00A1115A">
          <w:t xml:space="preserve"> The relative throughput requirement shall be met for any SCS specified for the channel bandwidth of the wanted signal.</w:t>
        </w:r>
      </w:ins>
    </w:p>
    <w:p w14:paraId="09A25B18" w14:textId="77777777" w:rsidR="001B5E61" w:rsidRPr="008B7C19" w:rsidRDefault="001B5E61" w:rsidP="00B5567D">
      <w:pPr>
        <w:pStyle w:val="EditorsNote"/>
        <w:ind w:left="0" w:firstLine="0"/>
        <w:rPr>
          <w:lang w:eastAsia="zh-CN"/>
        </w:rPr>
      </w:pPr>
    </w:p>
    <w:p w14:paraId="6DF57F50" w14:textId="2AC8BCB4" w:rsidR="001B5E61" w:rsidRDefault="001B5E61" w:rsidP="001B5E61">
      <w:pPr>
        <w:pStyle w:val="EditorsNote"/>
        <w:ind w:left="0" w:firstLine="0"/>
        <w:rPr>
          <w:lang w:eastAsia="zh-CN"/>
        </w:rPr>
      </w:pPr>
      <w:r>
        <w:rPr>
          <w:lang w:eastAsia="zh-CN"/>
        </w:rPr>
        <w:t>&lt;&lt;end of change&gt;&gt;</w:t>
      </w:r>
    </w:p>
    <w:p w14:paraId="2B2E7211" w14:textId="0AD0DD14" w:rsidR="00817568" w:rsidRDefault="00817568" w:rsidP="00817568">
      <w:pPr>
        <w:pStyle w:val="EditorsNote"/>
        <w:ind w:left="0" w:firstLine="0"/>
        <w:rPr>
          <w:lang w:eastAsia="zh-CN"/>
        </w:rPr>
      </w:pPr>
      <w:r>
        <w:rPr>
          <w:lang w:eastAsia="zh-CN"/>
        </w:rPr>
        <w:t>&lt;&lt;start of 7</w:t>
      </w:r>
      <w:proofErr w:type="gramStart"/>
      <w:r>
        <w:rPr>
          <w:vertAlign w:val="superscript"/>
          <w:lang w:eastAsia="zh-CN"/>
        </w:rPr>
        <w:t>th</w:t>
      </w:r>
      <w:r>
        <w:rPr>
          <w:lang w:eastAsia="zh-CN"/>
        </w:rPr>
        <w:t xml:space="preserve">  change</w:t>
      </w:r>
      <w:proofErr w:type="gramEnd"/>
      <w:r>
        <w:rPr>
          <w:lang w:eastAsia="zh-CN"/>
        </w:rPr>
        <w:t>&gt;&gt;</w:t>
      </w:r>
    </w:p>
    <w:p w14:paraId="415CD0F4" w14:textId="77777777" w:rsidR="00AA12D8" w:rsidRPr="00E57EA3" w:rsidRDefault="00AA12D8" w:rsidP="00AA12D8">
      <w:pPr>
        <w:pStyle w:val="11"/>
      </w:pPr>
      <w:bookmarkStart w:id="636" w:name="_Toc61367892"/>
      <w:bookmarkStart w:id="637" w:name="_Toc61373275"/>
      <w:bookmarkStart w:id="638" w:name="_Toc68231225"/>
      <w:bookmarkStart w:id="639" w:name="_Toc69084638"/>
      <w:bookmarkStart w:id="640" w:name="_Toc75467651"/>
      <w:bookmarkStart w:id="641" w:name="_Toc76509673"/>
      <w:bookmarkStart w:id="642" w:name="_Toc76718663"/>
      <w:bookmarkStart w:id="643" w:name="_Toc83581010"/>
      <w:bookmarkStart w:id="644" w:name="_Toc84405519"/>
      <w:bookmarkStart w:id="645" w:name="_Toc84414128"/>
      <w:r w:rsidRPr="00E57EA3">
        <w:lastRenderedPageBreak/>
        <w:t>A.7</w:t>
      </w:r>
      <w:r w:rsidRPr="00E57EA3">
        <w:tab/>
        <w:t>V2X reference measurement channels</w:t>
      </w:r>
      <w:bookmarkEnd w:id="636"/>
      <w:bookmarkEnd w:id="637"/>
      <w:bookmarkEnd w:id="638"/>
      <w:bookmarkEnd w:id="639"/>
      <w:bookmarkEnd w:id="640"/>
      <w:bookmarkEnd w:id="641"/>
      <w:bookmarkEnd w:id="642"/>
      <w:bookmarkEnd w:id="643"/>
      <w:bookmarkEnd w:id="644"/>
      <w:bookmarkEnd w:id="645"/>
    </w:p>
    <w:p w14:paraId="20C8F324" w14:textId="77777777" w:rsidR="00AA12D8" w:rsidRPr="00E57EA3" w:rsidRDefault="00AA12D8" w:rsidP="00AA12D8">
      <w:pPr>
        <w:pStyle w:val="2"/>
      </w:pPr>
      <w:bookmarkStart w:id="646" w:name="_Toc61367893"/>
      <w:bookmarkStart w:id="647" w:name="_Toc61373276"/>
      <w:bookmarkStart w:id="648" w:name="_Toc68231226"/>
      <w:bookmarkStart w:id="649" w:name="_Toc69084639"/>
      <w:bookmarkStart w:id="650" w:name="_Toc75467652"/>
      <w:bookmarkStart w:id="651" w:name="_Toc76509674"/>
      <w:bookmarkStart w:id="652" w:name="_Toc76718664"/>
      <w:bookmarkStart w:id="653" w:name="_Toc83581011"/>
      <w:bookmarkStart w:id="654" w:name="_Toc84405520"/>
      <w:bookmarkStart w:id="655" w:name="_Toc84414129"/>
      <w:r w:rsidRPr="00E57EA3">
        <w:t>A.7.1</w:t>
      </w:r>
      <w:r w:rsidRPr="00E57EA3">
        <w:tab/>
        <w:t>General</w:t>
      </w:r>
      <w:bookmarkEnd w:id="646"/>
      <w:bookmarkEnd w:id="647"/>
      <w:bookmarkEnd w:id="648"/>
      <w:bookmarkEnd w:id="649"/>
      <w:bookmarkEnd w:id="650"/>
      <w:bookmarkEnd w:id="651"/>
      <w:bookmarkEnd w:id="652"/>
      <w:bookmarkEnd w:id="653"/>
      <w:bookmarkEnd w:id="654"/>
      <w:bookmarkEnd w:id="655"/>
    </w:p>
    <w:p w14:paraId="58245F07" w14:textId="77777777" w:rsidR="00AA12D8" w:rsidRPr="00E57EA3" w:rsidRDefault="00AA12D8" w:rsidP="00AA12D8">
      <w:r w:rsidRPr="00E57EA3">
        <w:t>The algorithm for determining the payload size A is as follows; given a desired coding rate R and radio block allocation NRB</w:t>
      </w:r>
    </w:p>
    <w:p w14:paraId="065E7D2B" w14:textId="77777777" w:rsidR="00AA12D8" w:rsidRPr="00E57EA3" w:rsidRDefault="00AA12D8" w:rsidP="00AA12D8">
      <w:pPr>
        <w:pStyle w:val="B10"/>
      </w:pPr>
      <w:r w:rsidRPr="00E57EA3">
        <w:t>1.</w:t>
      </w:r>
      <w:r w:rsidRPr="00E57EA3">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71F48421" w14:textId="77777777" w:rsidR="00AA12D8" w:rsidRPr="00E57EA3" w:rsidRDefault="00AA12D8" w:rsidP="00AA12D8">
      <w:pPr>
        <w:pStyle w:val="B10"/>
      </w:pPr>
      <w:r w:rsidRPr="00E57EA3">
        <w:t>2.</w:t>
      </w:r>
      <w:r w:rsidRPr="00E57EA3">
        <w:tab/>
        <w:t>Transport Block Size is determined according to clause 8.1.3.2 of TS 38.214 [13] based on Table A.7.1-1.</w:t>
      </w:r>
    </w:p>
    <w:p w14:paraId="4C7DD7F4" w14:textId="77777777" w:rsidR="00AA12D8" w:rsidRPr="00E57EA3" w:rsidRDefault="00AA12D8" w:rsidP="00AA12D8">
      <w:pPr>
        <w:pStyle w:val="B10"/>
      </w:pPr>
      <w:r w:rsidRPr="00E57EA3">
        <w:t>3.</w:t>
      </w:r>
      <w:r w:rsidRPr="00E57EA3">
        <w:tab/>
        <w:t>Calculate Binary Channel Bits per Slot for PSSCH as below</w:t>
      </w:r>
    </w:p>
    <w:p w14:paraId="12D2901F" w14:textId="77777777" w:rsidR="00AA12D8" w:rsidRPr="00E57EA3" w:rsidRDefault="00AA12D8" w:rsidP="00AA12D8">
      <w:r w:rsidRPr="00E57EA3">
        <w:t xml:space="preserve">Binary Channel Bits per </w:t>
      </w:r>
      <w:proofErr w:type="gramStart"/>
      <w:r w:rsidRPr="00E57EA3">
        <w:t>Slot  =</w:t>
      </w:r>
      <w:proofErr w:type="gramEnd"/>
      <w:r w:rsidRPr="00E57EA3">
        <w:t xml:space="preserve"> (NRB* Subcarriers per resource block*CP-OFDM symbols per slot – DMRS resource REs – PSCCH resource Res - Q_SCI2^') * </w:t>
      </w:r>
      <w:proofErr w:type="spellStart"/>
      <w:r w:rsidRPr="00E57EA3">
        <w:t>Qm</w:t>
      </w:r>
      <w:proofErr w:type="spellEnd"/>
    </w:p>
    <w:p w14:paraId="32EFBEFE" w14:textId="77777777" w:rsidR="00AA12D8" w:rsidRPr="00E57EA3" w:rsidRDefault="00AA12D8" w:rsidP="00AA12D8">
      <w:r w:rsidRPr="00E57EA3">
        <w:t xml:space="preserve">Where </w:t>
      </w:r>
      <w:proofErr w:type="spellStart"/>
      <w:r w:rsidRPr="00E57EA3">
        <w:t>Qm</w:t>
      </w:r>
      <w:proofErr w:type="spellEnd"/>
      <w:r w:rsidRPr="00E57EA3">
        <w:t xml:space="preserve"> is the modulation order corresponding to MCS.</w:t>
      </w:r>
    </w:p>
    <w:p w14:paraId="327EE5EC" w14:textId="77777777" w:rsidR="00AA12D8" w:rsidRPr="00E57EA3" w:rsidRDefault="00AA12D8" w:rsidP="00AA12D8">
      <w:r w:rsidRPr="00E57EA3">
        <w:t>In Table A.7.1-1 Common reference channel parameters are listed the Sidelink reference measurement channels specified in annexes A.7.2 to A.7.6.</w:t>
      </w:r>
    </w:p>
    <w:p w14:paraId="49476BCC" w14:textId="77777777" w:rsidR="00AA12D8" w:rsidRPr="00E57EA3" w:rsidRDefault="00AA12D8" w:rsidP="00AA12D8">
      <w:pPr>
        <w:pStyle w:val="TH"/>
      </w:pPr>
      <w:r w:rsidRPr="00E57EA3">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AA12D8" w:rsidRPr="00E57EA3" w14:paraId="6F980093" w14:textId="77777777" w:rsidTr="00103814">
        <w:trPr>
          <w:jc w:val="center"/>
        </w:trPr>
        <w:tc>
          <w:tcPr>
            <w:tcW w:w="0" w:type="auto"/>
            <w:shd w:val="clear" w:color="auto" w:fill="auto"/>
          </w:tcPr>
          <w:p w14:paraId="53FF3B83" w14:textId="77777777" w:rsidR="00AA12D8" w:rsidRPr="00E57EA3" w:rsidRDefault="00AA12D8" w:rsidP="00103814">
            <w:pPr>
              <w:pStyle w:val="TAH"/>
              <w:rPr>
                <w:rFonts w:cs="Arial"/>
                <w:szCs w:val="18"/>
              </w:rPr>
            </w:pPr>
            <w:r w:rsidRPr="00E57EA3">
              <w:rPr>
                <w:rFonts w:cs="Arial"/>
                <w:szCs w:val="18"/>
              </w:rPr>
              <w:t>Parameter</w:t>
            </w:r>
          </w:p>
        </w:tc>
        <w:tc>
          <w:tcPr>
            <w:tcW w:w="0" w:type="auto"/>
            <w:shd w:val="clear" w:color="auto" w:fill="auto"/>
          </w:tcPr>
          <w:p w14:paraId="019AF898" w14:textId="77777777" w:rsidR="00AA12D8" w:rsidRPr="00E57EA3" w:rsidRDefault="00AA12D8" w:rsidP="00103814">
            <w:pPr>
              <w:pStyle w:val="TAH"/>
              <w:rPr>
                <w:rFonts w:cs="Arial"/>
                <w:szCs w:val="18"/>
              </w:rPr>
            </w:pPr>
            <w:r w:rsidRPr="00E57EA3">
              <w:rPr>
                <w:rFonts w:cs="Arial"/>
                <w:szCs w:val="18"/>
              </w:rPr>
              <w:t>Value</w:t>
            </w:r>
          </w:p>
        </w:tc>
        <w:tc>
          <w:tcPr>
            <w:tcW w:w="0" w:type="auto"/>
          </w:tcPr>
          <w:p w14:paraId="313F9731" w14:textId="77777777" w:rsidR="00AA12D8" w:rsidRPr="00E57EA3" w:rsidRDefault="00AA12D8" w:rsidP="00103814">
            <w:pPr>
              <w:pStyle w:val="TAH"/>
              <w:rPr>
                <w:rFonts w:cs="Arial"/>
                <w:szCs w:val="18"/>
                <w:lang w:eastAsia="zh-CN"/>
              </w:rPr>
            </w:pPr>
            <w:r w:rsidRPr="00E57EA3">
              <w:rPr>
                <w:rFonts w:cs="Arial"/>
                <w:szCs w:val="18"/>
                <w:lang w:eastAsia="zh-CN"/>
              </w:rPr>
              <w:t>remark</w:t>
            </w:r>
          </w:p>
        </w:tc>
      </w:tr>
      <w:tr w:rsidR="00AA12D8" w:rsidRPr="00E57EA3" w14:paraId="6390E024" w14:textId="77777777" w:rsidTr="00103814">
        <w:trPr>
          <w:jc w:val="center"/>
        </w:trPr>
        <w:tc>
          <w:tcPr>
            <w:tcW w:w="0" w:type="auto"/>
            <w:shd w:val="clear" w:color="auto" w:fill="auto"/>
          </w:tcPr>
          <w:p w14:paraId="355B0193" w14:textId="77777777" w:rsidR="00AA12D8" w:rsidRPr="00E57EA3" w:rsidRDefault="00AA12D8" w:rsidP="00103814">
            <w:pPr>
              <w:pStyle w:val="TAL"/>
              <w:rPr>
                <w:rFonts w:cs="Arial"/>
                <w:szCs w:val="18"/>
              </w:rPr>
            </w:pPr>
            <w:r w:rsidRPr="00E57EA3">
              <w:rPr>
                <w:rFonts w:cs="Arial"/>
                <w:szCs w:val="18"/>
              </w:rPr>
              <w:t xml:space="preserve">Number of HARQ Processes </w:t>
            </w:r>
          </w:p>
        </w:tc>
        <w:tc>
          <w:tcPr>
            <w:tcW w:w="0" w:type="auto"/>
            <w:shd w:val="clear" w:color="auto" w:fill="auto"/>
            <w:vAlign w:val="center"/>
          </w:tcPr>
          <w:p w14:paraId="7F583180" w14:textId="77777777" w:rsidR="00AA12D8" w:rsidRPr="00E57EA3" w:rsidRDefault="00AA12D8" w:rsidP="00103814">
            <w:pPr>
              <w:pStyle w:val="TAL"/>
              <w:rPr>
                <w:rFonts w:cs="Arial"/>
                <w:szCs w:val="18"/>
              </w:rPr>
            </w:pPr>
            <w:r w:rsidRPr="00E57EA3">
              <w:rPr>
                <w:rFonts w:cs="Arial"/>
                <w:szCs w:val="18"/>
              </w:rPr>
              <w:t>1</w:t>
            </w:r>
          </w:p>
        </w:tc>
        <w:tc>
          <w:tcPr>
            <w:tcW w:w="0" w:type="auto"/>
          </w:tcPr>
          <w:p w14:paraId="756FF82E" w14:textId="77777777" w:rsidR="00AA12D8" w:rsidRPr="00E57EA3" w:rsidRDefault="00AA12D8" w:rsidP="00103814">
            <w:pPr>
              <w:pStyle w:val="TAL"/>
              <w:rPr>
                <w:rFonts w:cs="Arial"/>
                <w:szCs w:val="18"/>
              </w:rPr>
            </w:pPr>
          </w:p>
        </w:tc>
      </w:tr>
      <w:tr w:rsidR="00AA12D8" w:rsidRPr="00E57EA3" w14:paraId="53BE323F" w14:textId="77777777" w:rsidTr="00103814">
        <w:trPr>
          <w:jc w:val="center"/>
        </w:trPr>
        <w:tc>
          <w:tcPr>
            <w:tcW w:w="0" w:type="auto"/>
            <w:shd w:val="clear" w:color="auto" w:fill="auto"/>
          </w:tcPr>
          <w:p w14:paraId="47F3A06A" w14:textId="77777777" w:rsidR="00AA12D8" w:rsidRPr="00E57EA3" w:rsidRDefault="00AA12D8" w:rsidP="00103814">
            <w:pPr>
              <w:pStyle w:val="TAL"/>
              <w:rPr>
                <w:rFonts w:cs="Arial"/>
                <w:szCs w:val="18"/>
                <w:lang w:eastAsia="zh-CN"/>
              </w:rPr>
            </w:pPr>
            <w:r w:rsidRPr="00E57EA3">
              <w:rPr>
                <w:rFonts w:cs="Arial"/>
                <w:szCs w:val="18"/>
                <w:lang w:eastAsia="zh-CN"/>
              </w:rPr>
              <w:t>Channel state</w:t>
            </w:r>
          </w:p>
        </w:tc>
        <w:tc>
          <w:tcPr>
            <w:tcW w:w="0" w:type="auto"/>
            <w:shd w:val="clear" w:color="auto" w:fill="auto"/>
            <w:vAlign w:val="center"/>
          </w:tcPr>
          <w:p w14:paraId="685DEC74" w14:textId="77777777" w:rsidR="00AA12D8" w:rsidRPr="00E57EA3" w:rsidRDefault="00AA12D8" w:rsidP="00103814">
            <w:pPr>
              <w:pStyle w:val="TAL"/>
              <w:rPr>
                <w:rFonts w:cs="Arial"/>
                <w:szCs w:val="18"/>
                <w:lang w:eastAsia="zh-CN"/>
              </w:rPr>
            </w:pPr>
            <w:r w:rsidRPr="00E57EA3">
              <w:rPr>
                <w:rFonts w:cs="Arial"/>
                <w:szCs w:val="18"/>
                <w:lang w:eastAsia="zh-CN"/>
              </w:rPr>
              <w:t>AWGN</w:t>
            </w:r>
          </w:p>
        </w:tc>
        <w:tc>
          <w:tcPr>
            <w:tcW w:w="0" w:type="auto"/>
          </w:tcPr>
          <w:p w14:paraId="76451832" w14:textId="77777777" w:rsidR="00AA12D8" w:rsidRPr="00E57EA3" w:rsidRDefault="00AA12D8" w:rsidP="00103814">
            <w:pPr>
              <w:pStyle w:val="TAL"/>
              <w:rPr>
                <w:rFonts w:cs="Arial"/>
                <w:szCs w:val="18"/>
                <w:lang w:eastAsia="zh-CN"/>
              </w:rPr>
            </w:pPr>
          </w:p>
        </w:tc>
      </w:tr>
      <w:tr w:rsidR="00AA12D8" w:rsidRPr="00E57EA3" w14:paraId="64B03E25" w14:textId="77777777" w:rsidTr="00103814">
        <w:trPr>
          <w:jc w:val="center"/>
        </w:trPr>
        <w:tc>
          <w:tcPr>
            <w:tcW w:w="0" w:type="auto"/>
            <w:shd w:val="clear" w:color="auto" w:fill="auto"/>
          </w:tcPr>
          <w:p w14:paraId="429A6CEF" w14:textId="77777777" w:rsidR="00AA12D8" w:rsidRPr="00E57EA3" w:rsidRDefault="00AA12D8" w:rsidP="00103814">
            <w:pPr>
              <w:pStyle w:val="TAL"/>
              <w:rPr>
                <w:rFonts w:cs="Arial"/>
                <w:szCs w:val="18"/>
                <w:lang w:eastAsia="zh-CN"/>
              </w:rPr>
            </w:pPr>
            <w:r w:rsidRPr="00E57EA3">
              <w:rPr>
                <w:rFonts w:cs="Arial"/>
                <w:szCs w:val="18"/>
              </w:rPr>
              <w:t>Subcarriers per resource block</w:t>
            </w:r>
          </w:p>
        </w:tc>
        <w:tc>
          <w:tcPr>
            <w:tcW w:w="0" w:type="auto"/>
            <w:shd w:val="clear" w:color="auto" w:fill="auto"/>
            <w:vAlign w:val="center"/>
          </w:tcPr>
          <w:p w14:paraId="3951E2B1" w14:textId="77777777" w:rsidR="00AA12D8" w:rsidRPr="00E57EA3" w:rsidRDefault="00AA12D8" w:rsidP="00103814">
            <w:pPr>
              <w:pStyle w:val="TAL"/>
              <w:rPr>
                <w:rFonts w:cs="Arial"/>
                <w:szCs w:val="18"/>
                <w:lang w:eastAsia="zh-CN"/>
              </w:rPr>
            </w:pPr>
            <w:r w:rsidRPr="00E57EA3">
              <w:rPr>
                <w:rFonts w:cs="Arial"/>
                <w:szCs w:val="18"/>
                <w:lang w:eastAsia="zh-CN"/>
              </w:rPr>
              <w:t>12</w:t>
            </w:r>
          </w:p>
        </w:tc>
        <w:tc>
          <w:tcPr>
            <w:tcW w:w="0" w:type="auto"/>
          </w:tcPr>
          <w:p w14:paraId="15728049" w14:textId="77777777" w:rsidR="00AA12D8" w:rsidRPr="00E57EA3" w:rsidRDefault="00AA12D8" w:rsidP="00103814">
            <w:pPr>
              <w:pStyle w:val="TAL"/>
              <w:rPr>
                <w:rFonts w:cs="Arial"/>
                <w:szCs w:val="18"/>
                <w:lang w:eastAsia="zh-CN"/>
              </w:rPr>
            </w:pPr>
          </w:p>
        </w:tc>
      </w:tr>
      <w:tr w:rsidR="00AA12D8" w:rsidRPr="00E57EA3" w14:paraId="510AB20D" w14:textId="77777777" w:rsidTr="00103814">
        <w:trPr>
          <w:jc w:val="center"/>
        </w:trPr>
        <w:tc>
          <w:tcPr>
            <w:tcW w:w="0" w:type="auto"/>
            <w:shd w:val="clear" w:color="auto" w:fill="auto"/>
          </w:tcPr>
          <w:p w14:paraId="584CF22C" w14:textId="77777777" w:rsidR="00AA12D8" w:rsidRPr="00E57EA3" w:rsidRDefault="00AA12D8" w:rsidP="00103814">
            <w:pPr>
              <w:pStyle w:val="TAL"/>
              <w:rPr>
                <w:rFonts w:cs="Arial"/>
                <w:szCs w:val="18"/>
              </w:rPr>
            </w:pPr>
            <w:proofErr w:type="spellStart"/>
            <w:r w:rsidRPr="00E57EA3">
              <w:rPr>
                <w:rFonts w:cs="Arial"/>
                <w:szCs w:val="18"/>
              </w:rPr>
              <w:t>sl</w:t>
            </w:r>
            <w:proofErr w:type="spellEnd"/>
            <w:r w:rsidRPr="00E57EA3">
              <w:rPr>
                <w:rFonts w:cs="Arial"/>
                <w:szCs w:val="18"/>
              </w:rPr>
              <w:t>-PSSCH-DMRS-</w:t>
            </w:r>
            <w:proofErr w:type="spellStart"/>
            <w:r w:rsidRPr="00E57EA3">
              <w:rPr>
                <w:rFonts w:cs="Arial"/>
                <w:szCs w:val="18"/>
              </w:rPr>
              <w:t>TimePatternList</w:t>
            </w:r>
            <w:proofErr w:type="spellEnd"/>
          </w:p>
        </w:tc>
        <w:tc>
          <w:tcPr>
            <w:tcW w:w="0" w:type="auto"/>
            <w:shd w:val="clear" w:color="auto" w:fill="auto"/>
          </w:tcPr>
          <w:p w14:paraId="1AF36EEF" w14:textId="77777777" w:rsidR="00AA12D8" w:rsidRPr="00E57EA3" w:rsidRDefault="00AA12D8" w:rsidP="00103814">
            <w:pPr>
              <w:pStyle w:val="TAL"/>
              <w:rPr>
                <w:rFonts w:cs="Arial"/>
                <w:szCs w:val="18"/>
                <w:lang w:eastAsia="zh-CN"/>
              </w:rPr>
            </w:pPr>
            <w:r w:rsidRPr="00E57EA3">
              <w:rPr>
                <w:rFonts w:cs="Arial"/>
                <w:szCs w:val="18"/>
                <w:lang w:eastAsia="ja-JP"/>
              </w:rPr>
              <w:t>2</w:t>
            </w:r>
          </w:p>
        </w:tc>
        <w:tc>
          <w:tcPr>
            <w:tcW w:w="0" w:type="auto"/>
          </w:tcPr>
          <w:p w14:paraId="07F37E5A" w14:textId="77777777" w:rsidR="00AA12D8" w:rsidRPr="00E57EA3" w:rsidRDefault="00AA12D8" w:rsidP="00103814">
            <w:pPr>
              <w:pStyle w:val="TAL"/>
              <w:rPr>
                <w:rFonts w:cs="Arial"/>
                <w:szCs w:val="18"/>
                <w:lang w:eastAsia="ja-JP"/>
              </w:rPr>
            </w:pPr>
            <w:r w:rsidRPr="00E57EA3">
              <w:rPr>
                <w:rFonts w:cs="Arial"/>
                <w:szCs w:val="18"/>
                <w:lang w:eastAsia="ja-JP"/>
              </w:rPr>
              <w:t>symbol4 and symbol 10 in each slot</w:t>
            </w:r>
          </w:p>
          <w:p w14:paraId="2342E6AA" w14:textId="77777777" w:rsidR="00AA12D8" w:rsidRPr="00E57EA3" w:rsidRDefault="00AA12D8" w:rsidP="00103814">
            <w:pPr>
              <w:pStyle w:val="TAL"/>
              <w:rPr>
                <w:rFonts w:cs="Arial"/>
                <w:szCs w:val="18"/>
                <w:lang w:eastAsia="ja-JP"/>
              </w:rPr>
            </w:pPr>
            <w:proofErr w:type="spellStart"/>
            <w:r w:rsidRPr="00E57EA3">
              <w:rPr>
                <w:rFonts w:cs="Arial"/>
                <w:szCs w:val="18"/>
                <w:lang w:eastAsia="ja-JP"/>
              </w:rPr>
              <w:t>FDMed</w:t>
            </w:r>
            <w:proofErr w:type="spellEnd"/>
            <w:r w:rsidRPr="00E57EA3">
              <w:rPr>
                <w:rFonts w:cs="Arial"/>
                <w:szCs w:val="18"/>
                <w:lang w:eastAsia="ja-JP"/>
              </w:rPr>
              <w:t xml:space="preserve"> with PSSCH within DMRS symbol</w:t>
            </w:r>
          </w:p>
          <w:p w14:paraId="5897C26D" w14:textId="77777777" w:rsidR="00AA12D8" w:rsidRPr="00E57EA3" w:rsidRDefault="00AA12D8" w:rsidP="00103814">
            <w:pPr>
              <w:pStyle w:val="TAL"/>
              <w:rPr>
                <w:rFonts w:cs="Arial"/>
                <w:szCs w:val="18"/>
                <w:lang w:eastAsia="ja-JP"/>
              </w:rPr>
            </w:pPr>
            <w:r w:rsidRPr="00E57EA3">
              <w:rPr>
                <w:rFonts w:cs="Arial"/>
                <w:szCs w:val="18"/>
                <w:lang w:eastAsia="ja-JP"/>
              </w:rPr>
              <w:t>Frequency density is ½</w:t>
            </w:r>
          </w:p>
        </w:tc>
      </w:tr>
      <w:tr w:rsidR="00AA12D8" w:rsidRPr="00E57EA3" w14:paraId="747572A4" w14:textId="77777777" w:rsidTr="00103814">
        <w:trPr>
          <w:trHeight w:val="53"/>
          <w:jc w:val="center"/>
        </w:trPr>
        <w:tc>
          <w:tcPr>
            <w:tcW w:w="0" w:type="auto"/>
            <w:shd w:val="clear" w:color="auto" w:fill="auto"/>
          </w:tcPr>
          <w:p w14:paraId="225D907D" w14:textId="77777777" w:rsidR="00AA12D8" w:rsidRPr="00E57EA3" w:rsidRDefault="00AA12D8" w:rsidP="00103814">
            <w:pPr>
              <w:pStyle w:val="TAL"/>
              <w:rPr>
                <w:rFonts w:cs="Arial"/>
                <w:szCs w:val="18"/>
              </w:rPr>
            </w:pPr>
            <w:r w:rsidRPr="00E57EA3">
              <w:rPr>
                <w:rFonts w:cs="Arial"/>
                <w:szCs w:val="18"/>
              </w:rPr>
              <w:t>CP-OFDM symbols per slot (Note1)</w:t>
            </w:r>
          </w:p>
        </w:tc>
        <w:tc>
          <w:tcPr>
            <w:tcW w:w="0" w:type="auto"/>
            <w:shd w:val="clear" w:color="auto" w:fill="auto"/>
            <w:vAlign w:val="center"/>
          </w:tcPr>
          <w:p w14:paraId="7A7CD73C" w14:textId="77777777" w:rsidR="00AA12D8" w:rsidRPr="00E57EA3" w:rsidRDefault="00AA12D8" w:rsidP="00103814">
            <w:pPr>
              <w:pStyle w:val="TAL"/>
              <w:rPr>
                <w:rFonts w:cs="Arial"/>
                <w:szCs w:val="18"/>
              </w:rPr>
            </w:pPr>
            <w:r w:rsidRPr="00E57EA3">
              <w:rPr>
                <w:rFonts w:cs="Arial"/>
                <w:szCs w:val="18"/>
              </w:rPr>
              <w:t>12 for all slots</w:t>
            </w:r>
          </w:p>
        </w:tc>
        <w:tc>
          <w:tcPr>
            <w:tcW w:w="0" w:type="auto"/>
          </w:tcPr>
          <w:p w14:paraId="225A121C" w14:textId="77777777" w:rsidR="00AA12D8" w:rsidRPr="00E57EA3" w:rsidRDefault="00AA12D8" w:rsidP="00103814">
            <w:pPr>
              <w:pStyle w:val="TAL"/>
              <w:rPr>
                <w:rFonts w:cs="Arial"/>
                <w:szCs w:val="18"/>
                <w:lang w:eastAsia="zh-CN"/>
              </w:rPr>
            </w:pPr>
            <w:r w:rsidRPr="00E57EA3">
              <w:rPr>
                <w:rFonts w:cs="Arial"/>
                <w:szCs w:val="18"/>
                <w:lang w:eastAsia="zh-CN"/>
              </w:rPr>
              <w:t xml:space="preserve">Excluding the first OFDM symbol in one SL slot used for AGC </w:t>
            </w:r>
          </w:p>
        </w:tc>
      </w:tr>
      <w:tr w:rsidR="00AA12D8" w:rsidRPr="00E57EA3" w14:paraId="318EB9C3" w14:textId="77777777" w:rsidTr="00103814">
        <w:trPr>
          <w:trHeight w:val="53"/>
          <w:jc w:val="center"/>
        </w:trPr>
        <w:tc>
          <w:tcPr>
            <w:tcW w:w="0" w:type="auto"/>
            <w:shd w:val="clear" w:color="auto" w:fill="auto"/>
          </w:tcPr>
          <w:p w14:paraId="58BBFFCD" w14:textId="77777777" w:rsidR="00AA12D8" w:rsidRPr="00E57EA3" w:rsidRDefault="00AA12D8" w:rsidP="00103814">
            <w:pPr>
              <w:pStyle w:val="TAL"/>
              <w:rPr>
                <w:rFonts w:cs="Arial"/>
                <w:szCs w:val="18"/>
                <w:lang w:eastAsia="zh-CN"/>
              </w:rPr>
            </w:pPr>
            <w:r w:rsidRPr="00E57EA3">
              <w:rPr>
                <w:rFonts w:cs="Arial"/>
                <w:szCs w:val="18"/>
                <w:lang w:eastAsia="zh-CN"/>
              </w:rPr>
              <w:t>PSCCH resource</w:t>
            </w:r>
          </w:p>
        </w:tc>
        <w:tc>
          <w:tcPr>
            <w:tcW w:w="0" w:type="auto"/>
            <w:shd w:val="clear" w:color="auto" w:fill="auto"/>
            <w:vAlign w:val="center"/>
          </w:tcPr>
          <w:p w14:paraId="3F514FFD" w14:textId="77777777" w:rsidR="00AA12D8" w:rsidRPr="00E57EA3" w:rsidRDefault="00AA12D8" w:rsidP="00103814">
            <w:pPr>
              <w:pStyle w:val="TAL"/>
              <w:rPr>
                <w:rFonts w:cs="Arial"/>
                <w:szCs w:val="18"/>
              </w:rPr>
            </w:pPr>
            <w:r w:rsidRPr="00E57EA3">
              <w:rPr>
                <w:rFonts w:cs="Arial"/>
                <w:szCs w:val="18"/>
              </w:rPr>
              <w:t>10 PRBs, 3 symbols in time domain</w:t>
            </w:r>
          </w:p>
        </w:tc>
        <w:tc>
          <w:tcPr>
            <w:tcW w:w="0" w:type="auto"/>
          </w:tcPr>
          <w:p w14:paraId="2D7661B2" w14:textId="77777777" w:rsidR="00AA12D8" w:rsidRPr="00E57EA3" w:rsidRDefault="00AA12D8" w:rsidP="00103814">
            <w:pPr>
              <w:pStyle w:val="TAL"/>
              <w:rPr>
                <w:rFonts w:cs="Arial"/>
                <w:szCs w:val="18"/>
                <w:lang w:eastAsia="zh-CN"/>
              </w:rPr>
            </w:pPr>
          </w:p>
        </w:tc>
      </w:tr>
      <w:tr w:rsidR="00AA12D8" w:rsidRPr="00E57EA3" w14:paraId="717D740B" w14:textId="77777777" w:rsidTr="00103814">
        <w:trPr>
          <w:trHeight w:val="53"/>
          <w:jc w:val="center"/>
        </w:trPr>
        <w:tc>
          <w:tcPr>
            <w:tcW w:w="0" w:type="auto"/>
            <w:shd w:val="clear" w:color="auto" w:fill="auto"/>
          </w:tcPr>
          <w:p w14:paraId="4B794E59" w14:textId="77777777" w:rsidR="00AA12D8" w:rsidRPr="00E57EA3" w:rsidRDefault="00AA12D8" w:rsidP="00103814">
            <w:pPr>
              <w:pStyle w:val="TAL"/>
              <w:rPr>
                <w:rFonts w:cs="Arial"/>
                <w:szCs w:val="18"/>
                <w:lang w:eastAsia="zh-CN"/>
              </w:rPr>
            </w:pPr>
            <w:r w:rsidRPr="00E57EA3">
              <w:rPr>
                <w:rFonts w:cs="Arial"/>
                <w:szCs w:val="18"/>
                <w:lang w:eastAsia="zh-CN"/>
              </w:rPr>
              <w:t>Slot number in 10ms</w:t>
            </w:r>
          </w:p>
        </w:tc>
        <w:tc>
          <w:tcPr>
            <w:tcW w:w="0" w:type="auto"/>
            <w:shd w:val="clear" w:color="auto" w:fill="auto"/>
            <w:vAlign w:val="center"/>
          </w:tcPr>
          <w:p w14:paraId="07BF8460" w14:textId="77777777" w:rsidR="00AA12D8" w:rsidRPr="00E57EA3" w:rsidRDefault="00AA12D8" w:rsidP="00103814">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9461AC2" w14:textId="77777777" w:rsidR="00AA12D8" w:rsidRPr="00E57EA3" w:rsidRDefault="00AA12D8" w:rsidP="00103814">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E57EA3">
              <w:rPr>
                <w:rFonts w:cs="Arial"/>
                <w:szCs w:val="18"/>
                <w:lang w:eastAsia="zh-CN"/>
              </w:rPr>
              <w:t xml:space="preserve"> for 15kHz, 30kHz, 60kHz</w:t>
            </w:r>
          </w:p>
        </w:tc>
      </w:tr>
      <w:tr w:rsidR="00AA12D8" w:rsidRPr="00E57EA3" w14:paraId="4577BEB5" w14:textId="77777777" w:rsidTr="00103814">
        <w:trPr>
          <w:trHeight w:val="53"/>
          <w:jc w:val="center"/>
        </w:trPr>
        <w:tc>
          <w:tcPr>
            <w:tcW w:w="0" w:type="auto"/>
            <w:shd w:val="clear" w:color="auto" w:fill="auto"/>
          </w:tcPr>
          <w:p w14:paraId="74D9B597" w14:textId="77777777" w:rsidR="00AA12D8" w:rsidRPr="00E57EA3" w:rsidRDefault="00AA12D8" w:rsidP="00103814">
            <w:pPr>
              <w:pStyle w:val="TAL"/>
              <w:rPr>
                <w:rFonts w:cs="Arial"/>
                <w:szCs w:val="18"/>
                <w:lang w:eastAsia="zh-CN"/>
              </w:rPr>
            </w:pPr>
            <w:r w:rsidRPr="00E57EA3">
              <w:rPr>
                <w:rFonts w:cs="Arial"/>
                <w:szCs w:val="18"/>
                <w:lang w:eastAsia="zh-CN"/>
              </w:rPr>
              <w:t xml:space="preserve">PT-RS </w:t>
            </w:r>
          </w:p>
        </w:tc>
        <w:tc>
          <w:tcPr>
            <w:tcW w:w="0" w:type="auto"/>
            <w:shd w:val="clear" w:color="auto" w:fill="auto"/>
            <w:vAlign w:val="center"/>
          </w:tcPr>
          <w:p w14:paraId="5F185BC3" w14:textId="77777777" w:rsidR="00AA12D8" w:rsidRPr="00E57EA3" w:rsidRDefault="00AA12D8" w:rsidP="00103814">
            <w:pPr>
              <w:pStyle w:val="TAL"/>
              <w:rPr>
                <w:rFonts w:cs="Arial"/>
                <w:iCs/>
                <w:szCs w:val="18"/>
                <w:lang w:eastAsia="zh-CN"/>
              </w:rPr>
            </w:pPr>
            <w:r w:rsidRPr="00E57EA3">
              <w:rPr>
                <w:rFonts w:cs="Arial"/>
                <w:iCs/>
                <w:szCs w:val="18"/>
                <w:lang w:eastAsia="zh-CN"/>
              </w:rPr>
              <w:t>disable</w:t>
            </w:r>
          </w:p>
        </w:tc>
        <w:tc>
          <w:tcPr>
            <w:tcW w:w="0" w:type="auto"/>
          </w:tcPr>
          <w:p w14:paraId="4485360F" w14:textId="77777777" w:rsidR="00AA12D8" w:rsidRPr="00E57EA3" w:rsidRDefault="00AA12D8" w:rsidP="00103814">
            <w:pPr>
              <w:pStyle w:val="TAL"/>
              <w:rPr>
                <w:rFonts w:cs="Arial"/>
                <w:szCs w:val="18"/>
                <w:lang w:eastAsia="zh-CN"/>
              </w:rPr>
            </w:pPr>
          </w:p>
        </w:tc>
      </w:tr>
      <w:tr w:rsidR="00AA12D8" w:rsidRPr="00E57EA3" w14:paraId="104301A5" w14:textId="77777777" w:rsidTr="00103814">
        <w:trPr>
          <w:trHeight w:val="53"/>
          <w:jc w:val="center"/>
        </w:trPr>
        <w:tc>
          <w:tcPr>
            <w:tcW w:w="0" w:type="auto"/>
            <w:shd w:val="clear" w:color="auto" w:fill="auto"/>
          </w:tcPr>
          <w:p w14:paraId="1DDBF6C1" w14:textId="77777777" w:rsidR="00AA12D8" w:rsidRPr="00E57EA3" w:rsidRDefault="00AA12D8" w:rsidP="00103814">
            <w:pPr>
              <w:pStyle w:val="TAL"/>
              <w:rPr>
                <w:rFonts w:cs="Arial"/>
                <w:szCs w:val="18"/>
                <w:lang w:eastAsia="zh-CN"/>
              </w:rPr>
            </w:pPr>
            <w:r w:rsidRPr="00E57EA3">
              <w:rPr>
                <w:rFonts w:cs="Arial"/>
                <w:szCs w:val="18"/>
                <w:lang w:eastAsia="zh-CN"/>
              </w:rPr>
              <w:t>CSI-RS</w:t>
            </w:r>
          </w:p>
        </w:tc>
        <w:tc>
          <w:tcPr>
            <w:tcW w:w="0" w:type="auto"/>
            <w:shd w:val="clear" w:color="auto" w:fill="auto"/>
            <w:vAlign w:val="center"/>
          </w:tcPr>
          <w:p w14:paraId="1A960B27" w14:textId="77777777" w:rsidR="00AA12D8" w:rsidRPr="00E57EA3" w:rsidRDefault="00AA12D8" w:rsidP="00103814">
            <w:pPr>
              <w:pStyle w:val="TAL"/>
              <w:rPr>
                <w:rFonts w:cs="Arial"/>
                <w:iCs/>
                <w:szCs w:val="18"/>
                <w:lang w:eastAsia="zh-CN"/>
              </w:rPr>
            </w:pPr>
            <w:r w:rsidRPr="00E57EA3">
              <w:rPr>
                <w:rFonts w:cs="Arial"/>
                <w:iCs/>
                <w:szCs w:val="18"/>
                <w:lang w:eastAsia="zh-CN"/>
              </w:rPr>
              <w:t>disable</w:t>
            </w:r>
          </w:p>
        </w:tc>
        <w:tc>
          <w:tcPr>
            <w:tcW w:w="0" w:type="auto"/>
          </w:tcPr>
          <w:p w14:paraId="0936A41F" w14:textId="77777777" w:rsidR="00AA12D8" w:rsidRPr="00E57EA3" w:rsidRDefault="00AA12D8" w:rsidP="00103814">
            <w:pPr>
              <w:pStyle w:val="TAL"/>
              <w:rPr>
                <w:rFonts w:cs="Arial"/>
                <w:szCs w:val="18"/>
                <w:lang w:eastAsia="zh-CN"/>
              </w:rPr>
            </w:pPr>
          </w:p>
        </w:tc>
      </w:tr>
      <w:tr w:rsidR="00AA12D8" w:rsidRPr="00E57EA3" w14:paraId="3BA257F3" w14:textId="77777777" w:rsidTr="00103814">
        <w:trPr>
          <w:trHeight w:val="53"/>
          <w:jc w:val="center"/>
        </w:trPr>
        <w:tc>
          <w:tcPr>
            <w:tcW w:w="0" w:type="auto"/>
            <w:shd w:val="clear" w:color="auto" w:fill="auto"/>
          </w:tcPr>
          <w:p w14:paraId="75A2DC3F" w14:textId="77777777" w:rsidR="00AA12D8" w:rsidRPr="00E57EA3" w:rsidRDefault="00AA12D8" w:rsidP="00103814">
            <w:pPr>
              <w:pStyle w:val="TAL"/>
              <w:rPr>
                <w:rFonts w:cs="Arial"/>
                <w:szCs w:val="18"/>
                <w:lang w:eastAsia="zh-CN"/>
              </w:rPr>
            </w:pPr>
            <w:r w:rsidRPr="00E57EA3">
              <w:rPr>
                <w:rFonts w:cs="Arial"/>
                <w:szCs w:val="18"/>
                <w:lang w:eastAsia="zh-CN"/>
              </w:rPr>
              <w:t>x-overhead</w:t>
            </w:r>
          </w:p>
        </w:tc>
        <w:tc>
          <w:tcPr>
            <w:tcW w:w="0" w:type="auto"/>
            <w:shd w:val="clear" w:color="auto" w:fill="auto"/>
            <w:vAlign w:val="center"/>
          </w:tcPr>
          <w:p w14:paraId="03E85DC4" w14:textId="77777777" w:rsidR="00AA12D8" w:rsidRPr="00E57EA3" w:rsidRDefault="00AA12D8" w:rsidP="00103814">
            <w:pPr>
              <w:pStyle w:val="TAL"/>
              <w:rPr>
                <w:rFonts w:cs="Arial"/>
                <w:iCs/>
                <w:szCs w:val="18"/>
                <w:lang w:eastAsia="zh-CN"/>
              </w:rPr>
            </w:pPr>
            <w:r w:rsidRPr="00E57EA3">
              <w:rPr>
                <w:rFonts w:cs="Arial"/>
                <w:iCs/>
                <w:szCs w:val="18"/>
                <w:lang w:eastAsia="zh-CN"/>
              </w:rPr>
              <w:t>0</w:t>
            </w:r>
          </w:p>
        </w:tc>
        <w:tc>
          <w:tcPr>
            <w:tcW w:w="0" w:type="auto"/>
          </w:tcPr>
          <w:p w14:paraId="0461EBDE" w14:textId="77777777" w:rsidR="00AA12D8" w:rsidRPr="00E57EA3" w:rsidRDefault="00AA12D8" w:rsidP="00103814">
            <w:pPr>
              <w:pStyle w:val="TAL"/>
              <w:rPr>
                <w:rFonts w:cs="Arial"/>
                <w:szCs w:val="18"/>
                <w:lang w:eastAsia="zh-CN"/>
              </w:rPr>
            </w:pPr>
          </w:p>
        </w:tc>
      </w:tr>
      <w:tr w:rsidR="00AA12D8" w:rsidRPr="00E57EA3" w14:paraId="5DD490E1" w14:textId="77777777" w:rsidTr="00103814">
        <w:trPr>
          <w:trHeight w:val="53"/>
          <w:jc w:val="center"/>
        </w:trPr>
        <w:tc>
          <w:tcPr>
            <w:tcW w:w="0" w:type="auto"/>
            <w:shd w:val="clear" w:color="auto" w:fill="auto"/>
          </w:tcPr>
          <w:p w14:paraId="5E14D6DF" w14:textId="77777777" w:rsidR="00AA12D8" w:rsidRPr="00E57EA3" w:rsidRDefault="00AA12D8" w:rsidP="00103814">
            <w:pPr>
              <w:pStyle w:val="TAL"/>
              <w:rPr>
                <w:rFonts w:cs="Arial"/>
                <w:szCs w:val="18"/>
                <w:lang w:eastAsia="zh-CN"/>
              </w:rPr>
            </w:pPr>
            <w:r w:rsidRPr="00E57EA3">
              <w:rPr>
                <w:rFonts w:cs="Arial"/>
                <w:szCs w:val="18"/>
                <w:lang w:eastAsia="zh-CN"/>
              </w:rPr>
              <w:t>PSFCH period</w:t>
            </w:r>
          </w:p>
        </w:tc>
        <w:tc>
          <w:tcPr>
            <w:tcW w:w="0" w:type="auto"/>
            <w:shd w:val="clear" w:color="auto" w:fill="auto"/>
            <w:vAlign w:val="center"/>
          </w:tcPr>
          <w:p w14:paraId="608421CB" w14:textId="77777777" w:rsidR="00AA12D8" w:rsidRPr="00E57EA3" w:rsidRDefault="00AA12D8" w:rsidP="00103814">
            <w:pPr>
              <w:pStyle w:val="TAL"/>
              <w:rPr>
                <w:rFonts w:cs="Arial"/>
                <w:iCs/>
                <w:szCs w:val="18"/>
                <w:lang w:eastAsia="zh-CN"/>
              </w:rPr>
            </w:pPr>
            <w:r w:rsidRPr="00E57EA3">
              <w:rPr>
                <w:rFonts w:cs="Arial"/>
                <w:iCs/>
                <w:szCs w:val="18"/>
                <w:lang w:eastAsia="zh-CN"/>
              </w:rPr>
              <w:t>0</w:t>
            </w:r>
          </w:p>
        </w:tc>
        <w:tc>
          <w:tcPr>
            <w:tcW w:w="0" w:type="auto"/>
          </w:tcPr>
          <w:p w14:paraId="48116175" w14:textId="77777777" w:rsidR="00AA12D8" w:rsidRPr="00E57EA3" w:rsidRDefault="00AA12D8" w:rsidP="00103814">
            <w:pPr>
              <w:pStyle w:val="TAL"/>
              <w:rPr>
                <w:rFonts w:cs="Arial"/>
                <w:szCs w:val="18"/>
                <w:lang w:eastAsia="zh-CN"/>
              </w:rPr>
            </w:pPr>
          </w:p>
        </w:tc>
      </w:tr>
      <w:tr w:rsidR="00AA12D8" w:rsidRPr="00E57EA3" w14:paraId="1EC46F67" w14:textId="77777777" w:rsidTr="00103814">
        <w:trPr>
          <w:trHeight w:val="53"/>
          <w:jc w:val="center"/>
        </w:trPr>
        <w:tc>
          <w:tcPr>
            <w:tcW w:w="0" w:type="auto"/>
            <w:shd w:val="clear" w:color="auto" w:fill="auto"/>
          </w:tcPr>
          <w:p w14:paraId="3EC6FD9A" w14:textId="77777777" w:rsidR="00AA12D8" w:rsidRPr="00E57EA3" w:rsidRDefault="00AA12D8" w:rsidP="00103814">
            <w:pPr>
              <w:pStyle w:val="TAL"/>
              <w:rPr>
                <w:rFonts w:cs="Arial"/>
                <w:szCs w:val="18"/>
                <w:lang w:eastAsia="zh-CN"/>
              </w:rPr>
            </w:pPr>
            <w:r w:rsidRPr="00E57EA3">
              <w:rPr>
                <w:rFonts w:cs="Arial"/>
                <w:szCs w:val="18"/>
                <w:lang w:eastAsia="zh-CN"/>
              </w:rPr>
              <w:t>2</w:t>
            </w:r>
            <w:r w:rsidRPr="00E57EA3">
              <w:rPr>
                <w:rFonts w:cs="Arial"/>
                <w:szCs w:val="18"/>
                <w:vertAlign w:val="superscript"/>
                <w:lang w:eastAsia="zh-CN"/>
              </w:rPr>
              <w:t>nd</w:t>
            </w:r>
            <w:r w:rsidRPr="00E57EA3">
              <w:rPr>
                <w:rFonts w:cs="Arial"/>
                <w:szCs w:val="18"/>
                <w:lang w:eastAsia="zh-CN"/>
              </w:rPr>
              <w:t xml:space="preserve"> stage SCI payload size</w:t>
            </w:r>
          </w:p>
        </w:tc>
        <w:tc>
          <w:tcPr>
            <w:tcW w:w="0" w:type="auto"/>
            <w:shd w:val="clear" w:color="auto" w:fill="auto"/>
            <w:vAlign w:val="center"/>
          </w:tcPr>
          <w:p w14:paraId="72FBCC11" w14:textId="77777777" w:rsidR="00AA12D8" w:rsidRPr="00E57EA3" w:rsidRDefault="00AA12D8" w:rsidP="00103814">
            <w:pPr>
              <w:pStyle w:val="TAL"/>
              <w:rPr>
                <w:rFonts w:cs="Arial"/>
                <w:iCs/>
                <w:szCs w:val="18"/>
                <w:lang w:eastAsia="zh-CN"/>
              </w:rPr>
            </w:pPr>
            <w:r w:rsidRPr="00E57EA3">
              <w:rPr>
                <w:rFonts w:cs="Arial"/>
                <w:iCs/>
                <w:szCs w:val="18"/>
                <w:lang w:eastAsia="zh-CN"/>
              </w:rPr>
              <w:t>59</w:t>
            </w:r>
          </w:p>
        </w:tc>
        <w:tc>
          <w:tcPr>
            <w:tcW w:w="0" w:type="auto"/>
          </w:tcPr>
          <w:p w14:paraId="40D0A12F" w14:textId="77777777" w:rsidR="00AA12D8" w:rsidRPr="00E57EA3" w:rsidRDefault="00AA12D8" w:rsidP="00103814">
            <w:pPr>
              <w:pStyle w:val="TAL"/>
              <w:rPr>
                <w:rFonts w:cs="Arial"/>
                <w:szCs w:val="18"/>
                <w:lang w:eastAsia="zh-CN"/>
              </w:rPr>
            </w:pPr>
            <w:r w:rsidRPr="00E57EA3">
              <w:rPr>
                <w:rFonts w:cs="Arial"/>
                <w:iCs/>
                <w:szCs w:val="18"/>
                <w:lang w:eastAsia="zh-CN"/>
              </w:rPr>
              <w:t>35bits SCI-2A + 24bits CRC</w:t>
            </w:r>
          </w:p>
        </w:tc>
      </w:tr>
      <w:tr w:rsidR="00AA12D8" w:rsidRPr="00E57EA3" w14:paraId="0D67B308" w14:textId="77777777" w:rsidTr="00103814">
        <w:trPr>
          <w:trHeight w:val="53"/>
          <w:jc w:val="center"/>
        </w:trPr>
        <w:tc>
          <w:tcPr>
            <w:tcW w:w="0" w:type="auto"/>
            <w:shd w:val="clear" w:color="auto" w:fill="auto"/>
          </w:tcPr>
          <w:p w14:paraId="70F28866" w14:textId="77777777" w:rsidR="00AA12D8" w:rsidRPr="00E57EA3" w:rsidRDefault="00AA12D8" w:rsidP="00103814">
            <w:pPr>
              <w:pStyle w:val="TAL"/>
              <w:rPr>
                <w:rFonts w:cs="Arial"/>
                <w:szCs w:val="18"/>
                <w:lang w:eastAsia="zh-CN"/>
              </w:rPr>
            </w:pPr>
            <w:r w:rsidRPr="00E57EA3">
              <w:t>Redundancy Version</w:t>
            </w:r>
          </w:p>
        </w:tc>
        <w:tc>
          <w:tcPr>
            <w:tcW w:w="0" w:type="auto"/>
            <w:shd w:val="clear" w:color="auto" w:fill="auto"/>
          </w:tcPr>
          <w:p w14:paraId="2367A3EC" w14:textId="77777777" w:rsidR="00AA12D8" w:rsidRPr="00E57EA3" w:rsidRDefault="00AA12D8" w:rsidP="00103814">
            <w:pPr>
              <w:pStyle w:val="TAL"/>
              <w:rPr>
                <w:rFonts w:cs="Arial"/>
                <w:iCs/>
                <w:szCs w:val="18"/>
                <w:lang w:eastAsia="zh-CN"/>
              </w:rPr>
            </w:pPr>
            <w:r w:rsidRPr="00E57EA3">
              <w:t>RV0</w:t>
            </w:r>
          </w:p>
        </w:tc>
        <w:tc>
          <w:tcPr>
            <w:tcW w:w="0" w:type="auto"/>
          </w:tcPr>
          <w:p w14:paraId="5A0859BE" w14:textId="77777777" w:rsidR="00AA12D8" w:rsidRPr="00E57EA3" w:rsidRDefault="00AA12D8" w:rsidP="00103814">
            <w:pPr>
              <w:pStyle w:val="TAL"/>
              <w:rPr>
                <w:rFonts w:cs="Arial"/>
                <w:iCs/>
                <w:szCs w:val="18"/>
                <w:lang w:eastAsia="zh-CN"/>
              </w:rPr>
            </w:pPr>
            <w:r w:rsidRPr="00E57EA3">
              <w:t>For channel coding</w:t>
            </w:r>
          </w:p>
        </w:tc>
      </w:tr>
      <w:tr w:rsidR="00AA12D8" w:rsidRPr="00E57EA3" w14:paraId="443B9F1B" w14:textId="77777777" w:rsidTr="00103814">
        <w:trPr>
          <w:trHeight w:val="53"/>
          <w:jc w:val="center"/>
        </w:trPr>
        <w:tc>
          <w:tcPr>
            <w:tcW w:w="0" w:type="auto"/>
            <w:shd w:val="clear" w:color="auto" w:fill="auto"/>
          </w:tcPr>
          <w:p w14:paraId="5E4BE7B0" w14:textId="77777777" w:rsidR="00AA12D8" w:rsidRPr="00E57EA3" w:rsidRDefault="00AA12D8" w:rsidP="00103814">
            <w:pPr>
              <w:pStyle w:val="TAL"/>
              <w:rPr>
                <w:rFonts w:cs="Arial"/>
                <w:szCs w:val="18"/>
                <w:lang w:eastAsia="zh-CN"/>
              </w:rPr>
            </w:pPr>
            <w:r w:rsidRPr="00E57EA3">
              <w:t>Alpha value for SCI-2</w:t>
            </w:r>
          </w:p>
        </w:tc>
        <w:tc>
          <w:tcPr>
            <w:tcW w:w="0" w:type="auto"/>
            <w:shd w:val="clear" w:color="auto" w:fill="auto"/>
            <w:vAlign w:val="center"/>
          </w:tcPr>
          <w:p w14:paraId="2104241B" w14:textId="77777777" w:rsidR="00AA12D8" w:rsidRPr="00E57EA3" w:rsidRDefault="00AA12D8" w:rsidP="00103814">
            <w:pPr>
              <w:pStyle w:val="TAL"/>
              <w:rPr>
                <w:rFonts w:cs="Arial"/>
                <w:iCs/>
                <w:szCs w:val="18"/>
                <w:lang w:eastAsia="zh-CN"/>
              </w:rPr>
            </w:pPr>
            <w:r w:rsidRPr="00E57EA3">
              <w:rPr>
                <w:rFonts w:eastAsia="PMingLiU" w:cs="Arial"/>
                <w:iCs/>
                <w:szCs w:val="18"/>
                <w:lang w:eastAsia="zh-CN"/>
              </w:rPr>
              <w:t>1</w:t>
            </w:r>
          </w:p>
        </w:tc>
        <w:tc>
          <w:tcPr>
            <w:tcW w:w="0" w:type="auto"/>
          </w:tcPr>
          <w:p w14:paraId="36E9D921" w14:textId="77777777" w:rsidR="00AA12D8" w:rsidRPr="00E57EA3" w:rsidRDefault="00AA12D8" w:rsidP="00103814">
            <w:pPr>
              <w:pStyle w:val="TAL"/>
              <w:rPr>
                <w:rFonts w:cs="Arial"/>
                <w:iCs/>
                <w:szCs w:val="18"/>
                <w:lang w:eastAsia="zh-CN"/>
              </w:rPr>
            </w:pPr>
          </w:p>
        </w:tc>
      </w:tr>
    </w:tbl>
    <w:p w14:paraId="3E5399AA" w14:textId="77777777" w:rsidR="00AA12D8" w:rsidRPr="00E57EA3" w:rsidRDefault="00AA12D8" w:rsidP="00AA12D8"/>
    <w:p w14:paraId="283AD3D8" w14:textId="77777777" w:rsidR="00AA12D8" w:rsidRPr="00E57EA3" w:rsidRDefault="00AA12D8" w:rsidP="00AA12D8">
      <w:pPr>
        <w:pStyle w:val="2"/>
      </w:pPr>
      <w:bookmarkStart w:id="656" w:name="_Toc61367894"/>
      <w:bookmarkStart w:id="657" w:name="_Toc61373277"/>
      <w:bookmarkStart w:id="658" w:name="_Toc68231227"/>
      <w:bookmarkStart w:id="659" w:name="_Toc69084640"/>
      <w:bookmarkStart w:id="660" w:name="_Toc75467653"/>
      <w:bookmarkStart w:id="661" w:name="_Toc76509675"/>
      <w:bookmarkStart w:id="662" w:name="_Toc76718665"/>
      <w:bookmarkStart w:id="663" w:name="_Toc83581012"/>
      <w:bookmarkStart w:id="664" w:name="_Toc84405521"/>
      <w:bookmarkStart w:id="665" w:name="_Toc84414130"/>
      <w:r w:rsidRPr="00E57EA3">
        <w:t>A.7.2</w:t>
      </w:r>
      <w:r w:rsidRPr="00E57EA3">
        <w:tab/>
      </w:r>
      <w:bookmarkEnd w:id="656"/>
      <w:bookmarkEnd w:id="657"/>
      <w:bookmarkEnd w:id="658"/>
      <w:bookmarkEnd w:id="659"/>
      <w:r w:rsidRPr="00E57EA3">
        <w:t>FRC for V2X receiver requirements for QPSK</w:t>
      </w:r>
      <w:bookmarkEnd w:id="660"/>
      <w:bookmarkEnd w:id="661"/>
      <w:bookmarkEnd w:id="662"/>
      <w:bookmarkEnd w:id="663"/>
      <w:bookmarkEnd w:id="664"/>
      <w:bookmarkEnd w:id="665"/>
    </w:p>
    <w:p w14:paraId="73DDCB13" w14:textId="77777777" w:rsidR="00AA12D8" w:rsidRPr="00E57EA3" w:rsidRDefault="00AA12D8" w:rsidP="00AA12D8">
      <w:r w:rsidRPr="00E57EA3">
        <w:t>For V2X transmission over PC5, Table A.7.2-1, Table A.7.2-2 and Table A.7.2-3 are applicable for measurements on the Receiver Characteristics with the exception of Maximum input level.</w:t>
      </w:r>
    </w:p>
    <w:p w14:paraId="1EC48E4B" w14:textId="77777777" w:rsidR="00AA12D8" w:rsidRPr="00E57EA3" w:rsidRDefault="00AA12D8" w:rsidP="00AA12D8">
      <w:pPr>
        <w:pStyle w:val="TH"/>
      </w:pPr>
      <w:r w:rsidRPr="00E57EA3">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AA12D8" w:rsidRPr="00E57EA3" w14:paraId="0C9EE426"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93866B" w14:textId="77777777" w:rsidR="00AA12D8" w:rsidRPr="00E57EA3" w:rsidRDefault="00AA12D8" w:rsidP="00103814">
            <w:pPr>
              <w:pStyle w:val="TAH"/>
              <w:rPr>
                <w:rFonts w:cs="Arial"/>
                <w:kern w:val="2"/>
                <w:szCs w:val="18"/>
              </w:rPr>
            </w:pPr>
            <w:r w:rsidRPr="00E57EA3">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8B966" w14:textId="77777777" w:rsidR="00AA12D8" w:rsidRPr="00E57EA3" w:rsidRDefault="00AA12D8" w:rsidP="00103814">
            <w:pPr>
              <w:pStyle w:val="TAH"/>
              <w:rPr>
                <w:rFonts w:cs="Arial"/>
                <w:kern w:val="2"/>
                <w:szCs w:val="18"/>
              </w:rPr>
            </w:pPr>
            <w:r w:rsidRPr="00E57EA3">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790D41B6" w14:textId="77777777" w:rsidR="00AA12D8" w:rsidRPr="00E57EA3" w:rsidRDefault="00AA12D8" w:rsidP="00103814">
            <w:pPr>
              <w:pStyle w:val="TAH"/>
              <w:rPr>
                <w:rFonts w:cs="Arial"/>
                <w:kern w:val="2"/>
                <w:szCs w:val="18"/>
              </w:rPr>
            </w:pPr>
            <w:r w:rsidRPr="00E57EA3">
              <w:rPr>
                <w:rFonts w:cs="Arial"/>
                <w:kern w:val="2"/>
                <w:szCs w:val="18"/>
              </w:rPr>
              <w:t>Value</w:t>
            </w:r>
          </w:p>
        </w:tc>
      </w:tr>
      <w:tr w:rsidR="00AA12D8" w:rsidRPr="00E57EA3" w14:paraId="7D97B613"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6A33130" w14:textId="77777777" w:rsidR="00AA12D8" w:rsidRPr="00E57EA3" w:rsidRDefault="00AA12D8" w:rsidP="00103814">
            <w:pPr>
              <w:pStyle w:val="TAL"/>
              <w:rPr>
                <w:rFonts w:cs="Arial"/>
                <w:kern w:val="2"/>
                <w:szCs w:val="18"/>
              </w:rPr>
            </w:pPr>
            <w:r w:rsidRPr="00E57EA3">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2DECB" w14:textId="77777777" w:rsidR="00AA12D8" w:rsidRPr="00E57EA3" w:rsidRDefault="00AA12D8" w:rsidP="00103814">
            <w:pPr>
              <w:pStyle w:val="TAH"/>
              <w:rPr>
                <w:rFonts w:cs="Arial"/>
                <w:b w:val="0"/>
                <w:kern w:val="2"/>
                <w:szCs w:val="18"/>
              </w:rPr>
            </w:pPr>
            <w:r w:rsidRPr="00E57EA3">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6C4A0236" w14:textId="77777777" w:rsidR="00AA12D8" w:rsidRPr="00E57EA3" w:rsidRDefault="00AA12D8" w:rsidP="00103814">
            <w:pPr>
              <w:pStyle w:val="TAH"/>
              <w:rPr>
                <w:rFonts w:cs="Arial"/>
                <w:kern w:val="2"/>
                <w:szCs w:val="18"/>
                <w:lang w:eastAsia="ko-KR"/>
              </w:rPr>
            </w:pPr>
            <w:r w:rsidRPr="00E57EA3">
              <w:rPr>
                <w:rFonts w:cs="Arial" w:hint="eastAsia"/>
                <w:kern w:val="2"/>
                <w:szCs w:val="18"/>
                <w:lang w:eastAsia="ko-KR"/>
              </w:rPr>
              <w:t>5</w:t>
            </w:r>
            <w:r w:rsidRPr="00E57EA3">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43C42E" w14:textId="77777777" w:rsidR="00AA12D8" w:rsidRPr="00E57EA3" w:rsidRDefault="00AA12D8" w:rsidP="00103814">
            <w:pPr>
              <w:pStyle w:val="TAH"/>
              <w:rPr>
                <w:rFonts w:cs="Arial"/>
                <w:kern w:val="2"/>
                <w:szCs w:val="18"/>
              </w:rPr>
            </w:pPr>
            <w:r w:rsidRPr="00E57EA3">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A0E93" w14:textId="77777777" w:rsidR="00AA12D8" w:rsidRPr="00E57EA3" w:rsidRDefault="00AA12D8" w:rsidP="00103814">
            <w:pPr>
              <w:pStyle w:val="TAH"/>
              <w:rPr>
                <w:rFonts w:cs="Arial"/>
                <w:kern w:val="2"/>
                <w:szCs w:val="18"/>
              </w:rPr>
            </w:pPr>
            <w:r w:rsidRPr="00E57EA3">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9DEC9A" w14:textId="77777777" w:rsidR="00AA12D8" w:rsidRPr="00E57EA3" w:rsidRDefault="00AA12D8" w:rsidP="00103814">
            <w:pPr>
              <w:pStyle w:val="TAH"/>
              <w:rPr>
                <w:rFonts w:cs="Arial"/>
                <w:kern w:val="2"/>
                <w:szCs w:val="18"/>
              </w:rPr>
            </w:pPr>
            <w:r w:rsidRPr="00E57EA3">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8AA98F" w14:textId="77777777" w:rsidR="00AA12D8" w:rsidRPr="00E57EA3" w:rsidRDefault="00AA12D8" w:rsidP="00103814">
            <w:pPr>
              <w:pStyle w:val="TAH"/>
              <w:rPr>
                <w:rFonts w:cs="Arial"/>
                <w:kern w:val="2"/>
                <w:szCs w:val="18"/>
              </w:rPr>
            </w:pPr>
            <w:r w:rsidRPr="00E57EA3">
              <w:rPr>
                <w:rFonts w:cs="Arial"/>
                <w:kern w:val="2"/>
                <w:szCs w:val="18"/>
              </w:rPr>
              <w:t>40</w:t>
            </w:r>
          </w:p>
        </w:tc>
      </w:tr>
      <w:tr w:rsidR="00AA12D8" w:rsidRPr="00E57EA3" w14:paraId="2F9BAEB4"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0310305" w14:textId="77777777" w:rsidR="00AA12D8" w:rsidRPr="00E57EA3" w:rsidRDefault="00AA12D8" w:rsidP="00103814">
            <w:pPr>
              <w:pStyle w:val="TAL"/>
              <w:rPr>
                <w:rFonts w:cs="Arial"/>
                <w:kern w:val="2"/>
                <w:szCs w:val="18"/>
              </w:rPr>
            </w:pPr>
            <w:r w:rsidRPr="00E57EA3">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DA412" w14:textId="77777777" w:rsidR="00AA12D8" w:rsidRPr="00E57EA3" w:rsidRDefault="00AA12D8" w:rsidP="00103814">
            <w:pPr>
              <w:pStyle w:val="TAC"/>
              <w:rPr>
                <w:rFonts w:cs="Arial"/>
                <w:kern w:val="2"/>
                <w:szCs w:val="18"/>
              </w:rPr>
            </w:pPr>
            <w:r w:rsidRPr="00E57EA3">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449C046E"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2CB26" w14:textId="77777777" w:rsidR="00AA12D8" w:rsidRPr="00E57EA3" w:rsidRDefault="00AA12D8" w:rsidP="00103814">
            <w:pPr>
              <w:pStyle w:val="TAC"/>
              <w:rPr>
                <w:rFonts w:cs="Arial"/>
                <w:kern w:val="2"/>
                <w:szCs w:val="18"/>
              </w:rPr>
            </w:pPr>
            <w:r w:rsidRPr="00E57EA3">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184CD1" w14:textId="77777777" w:rsidR="00AA12D8" w:rsidRPr="00E57EA3" w:rsidRDefault="00AA12D8" w:rsidP="00103814">
            <w:pPr>
              <w:pStyle w:val="TAC"/>
              <w:rPr>
                <w:rFonts w:cs="Arial"/>
                <w:kern w:val="2"/>
                <w:szCs w:val="18"/>
              </w:rPr>
            </w:pPr>
            <w:r w:rsidRPr="00E57EA3">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7C9DE" w14:textId="77777777" w:rsidR="00AA12D8" w:rsidRPr="00E57EA3" w:rsidRDefault="00AA12D8" w:rsidP="00103814">
            <w:pPr>
              <w:pStyle w:val="TAC"/>
              <w:rPr>
                <w:rFonts w:cs="Arial"/>
                <w:kern w:val="2"/>
                <w:szCs w:val="18"/>
              </w:rPr>
            </w:pPr>
            <w:r w:rsidRPr="00E57EA3">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17F842" w14:textId="77777777" w:rsidR="00AA12D8" w:rsidRPr="00E57EA3" w:rsidRDefault="00AA12D8" w:rsidP="00103814">
            <w:pPr>
              <w:pStyle w:val="TAC"/>
              <w:rPr>
                <w:rFonts w:cs="Arial"/>
                <w:kern w:val="2"/>
                <w:szCs w:val="18"/>
              </w:rPr>
            </w:pPr>
            <w:r w:rsidRPr="00E57EA3">
              <w:rPr>
                <w:rFonts w:cs="Arial"/>
                <w:kern w:val="2"/>
                <w:szCs w:val="18"/>
              </w:rPr>
              <w:t>15</w:t>
            </w:r>
          </w:p>
        </w:tc>
      </w:tr>
      <w:tr w:rsidR="00AA12D8" w:rsidRPr="00E57EA3" w14:paraId="73828FAE"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28A081C" w14:textId="77777777" w:rsidR="00AA12D8" w:rsidRPr="00E57EA3" w:rsidRDefault="00AA12D8" w:rsidP="00103814">
            <w:pPr>
              <w:pStyle w:val="TAL"/>
              <w:rPr>
                <w:rFonts w:cs="Arial"/>
                <w:kern w:val="2"/>
                <w:szCs w:val="18"/>
              </w:rPr>
            </w:pPr>
            <w:r w:rsidRPr="00E57EA3">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0465D00D"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B26D7" w14:textId="77777777" w:rsidR="00AA12D8" w:rsidRPr="00E57EA3" w:rsidRDefault="00AA12D8" w:rsidP="00103814">
            <w:pPr>
              <w:pStyle w:val="TAC"/>
              <w:rPr>
                <w:rFonts w:eastAsia="Malgun Gothic" w:cs="Arial"/>
                <w:kern w:val="2"/>
                <w:szCs w:val="18"/>
                <w:lang w:eastAsia="ko-KR"/>
              </w:rPr>
            </w:pPr>
            <w:r w:rsidRPr="00E57EA3">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3DE5B4" w14:textId="77777777" w:rsidR="00AA12D8" w:rsidRPr="00E57EA3" w:rsidRDefault="00AA12D8" w:rsidP="00103814">
            <w:pPr>
              <w:pStyle w:val="TAC"/>
              <w:rPr>
                <w:rFonts w:cs="Arial"/>
                <w:kern w:val="2"/>
                <w:szCs w:val="18"/>
              </w:rPr>
            </w:pPr>
            <w:r w:rsidRPr="00E57EA3">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29A2129E" w14:textId="77777777" w:rsidR="00AA12D8" w:rsidRPr="00E57EA3" w:rsidRDefault="00AA12D8" w:rsidP="00103814">
            <w:pPr>
              <w:pStyle w:val="TAC"/>
              <w:rPr>
                <w:rFonts w:cs="Arial"/>
                <w:kern w:val="2"/>
                <w:szCs w:val="18"/>
              </w:rPr>
            </w:pPr>
            <w:r w:rsidRPr="00E57EA3">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49B10446" w14:textId="77777777" w:rsidR="00AA12D8" w:rsidRPr="00E57EA3" w:rsidRDefault="00AA12D8" w:rsidP="00103814">
            <w:pPr>
              <w:pStyle w:val="TAC"/>
              <w:rPr>
                <w:rFonts w:cs="Arial"/>
                <w:kern w:val="2"/>
                <w:szCs w:val="18"/>
              </w:rPr>
            </w:pPr>
            <w:r w:rsidRPr="00E57EA3">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6FDD935" w14:textId="77777777" w:rsidR="00AA12D8" w:rsidRPr="00E57EA3" w:rsidRDefault="00AA12D8" w:rsidP="00103814">
            <w:pPr>
              <w:pStyle w:val="TAC"/>
              <w:rPr>
                <w:rFonts w:cs="Arial"/>
                <w:kern w:val="2"/>
                <w:szCs w:val="18"/>
              </w:rPr>
            </w:pPr>
            <w:r w:rsidRPr="00E57EA3">
              <w:rPr>
                <w:rFonts w:eastAsia="PMingLiU" w:cs="Arial"/>
                <w:kern w:val="2"/>
                <w:szCs w:val="18"/>
              </w:rPr>
              <w:t>12</w:t>
            </w:r>
          </w:p>
        </w:tc>
      </w:tr>
      <w:tr w:rsidR="00AA12D8" w:rsidRPr="00E57EA3" w14:paraId="46A020D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CF06B6" w14:textId="77777777" w:rsidR="00AA12D8" w:rsidRPr="00E57EA3" w:rsidRDefault="00AA12D8" w:rsidP="00103814">
            <w:pPr>
              <w:pStyle w:val="TAL"/>
              <w:rPr>
                <w:rFonts w:cs="Arial"/>
                <w:kern w:val="2"/>
                <w:szCs w:val="18"/>
              </w:rPr>
            </w:pPr>
            <w:r w:rsidRPr="00E57EA3">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B4161BE"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64F5F9B"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2</w:t>
            </w:r>
            <w:r w:rsidRPr="00E57EA3">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13B63F" w14:textId="77777777" w:rsidR="00AA12D8" w:rsidRPr="00E57EA3" w:rsidRDefault="00AA12D8" w:rsidP="00103814">
            <w:pPr>
              <w:pStyle w:val="TAC"/>
              <w:rPr>
                <w:rFonts w:cs="Arial"/>
                <w:kern w:val="2"/>
                <w:szCs w:val="18"/>
              </w:rPr>
            </w:pPr>
            <w:r w:rsidRPr="00E57EA3">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4348CF" w14:textId="77777777" w:rsidR="00AA12D8" w:rsidRPr="00E57EA3" w:rsidRDefault="00AA12D8" w:rsidP="00103814">
            <w:pPr>
              <w:pStyle w:val="TAC"/>
              <w:rPr>
                <w:rFonts w:cs="Arial"/>
                <w:kern w:val="2"/>
                <w:szCs w:val="18"/>
              </w:rPr>
            </w:pPr>
            <w:r w:rsidRPr="00E57EA3">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CF056" w14:textId="77777777" w:rsidR="00AA12D8" w:rsidRPr="00E57EA3" w:rsidRDefault="00AA12D8" w:rsidP="00103814">
            <w:pPr>
              <w:pStyle w:val="TAC"/>
              <w:rPr>
                <w:rFonts w:cs="Arial"/>
                <w:kern w:val="2"/>
                <w:szCs w:val="18"/>
              </w:rPr>
            </w:pPr>
            <w:r w:rsidRPr="00E57EA3">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ACE37E" w14:textId="77777777" w:rsidR="00AA12D8" w:rsidRPr="00E57EA3" w:rsidRDefault="00AA12D8" w:rsidP="00103814">
            <w:pPr>
              <w:pStyle w:val="TAC"/>
              <w:rPr>
                <w:rFonts w:cs="Arial"/>
                <w:kern w:val="2"/>
                <w:szCs w:val="18"/>
              </w:rPr>
            </w:pPr>
            <w:r w:rsidRPr="00E57EA3">
              <w:rPr>
                <w:rFonts w:cs="Arial"/>
                <w:kern w:val="2"/>
                <w:szCs w:val="18"/>
              </w:rPr>
              <w:t>216</w:t>
            </w:r>
          </w:p>
        </w:tc>
      </w:tr>
      <w:tr w:rsidR="00AA12D8" w:rsidRPr="00E57EA3" w14:paraId="7F59BCF7"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819415C" w14:textId="77777777" w:rsidR="00AA12D8" w:rsidRPr="00E57EA3" w:rsidRDefault="00AA12D8" w:rsidP="00103814">
            <w:pPr>
              <w:pStyle w:val="TAL"/>
              <w:rPr>
                <w:rFonts w:cs="Arial"/>
                <w:kern w:val="2"/>
                <w:szCs w:val="18"/>
              </w:rPr>
            </w:pPr>
            <w:r w:rsidRPr="00E57EA3">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4BED2B0E"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99A09C"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B3696B" w14:textId="77777777" w:rsidR="00AA12D8" w:rsidRPr="00E57EA3" w:rsidRDefault="00AA12D8" w:rsidP="00103814">
            <w:pPr>
              <w:pStyle w:val="TAC"/>
              <w:rPr>
                <w:rFonts w:cs="Arial"/>
                <w:kern w:val="2"/>
                <w:szCs w:val="18"/>
              </w:rPr>
            </w:pPr>
            <w:r w:rsidRPr="00E57EA3">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E02B87" w14:textId="77777777" w:rsidR="00AA12D8" w:rsidRPr="00E57EA3" w:rsidRDefault="00AA12D8" w:rsidP="00103814">
            <w:pPr>
              <w:pStyle w:val="TAC"/>
              <w:rPr>
                <w:rFonts w:cs="Arial"/>
                <w:kern w:val="2"/>
                <w:szCs w:val="18"/>
              </w:rPr>
            </w:pPr>
            <w:r w:rsidRPr="00E57EA3">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2A50C" w14:textId="77777777" w:rsidR="00AA12D8" w:rsidRPr="00E57EA3" w:rsidRDefault="00AA12D8" w:rsidP="00103814">
            <w:pPr>
              <w:pStyle w:val="TAC"/>
              <w:rPr>
                <w:rFonts w:cs="Arial"/>
                <w:kern w:val="2"/>
                <w:szCs w:val="18"/>
              </w:rPr>
            </w:pPr>
            <w:r w:rsidRPr="00E57EA3">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B29062" w14:textId="77777777" w:rsidR="00AA12D8" w:rsidRPr="00E57EA3" w:rsidRDefault="00AA12D8" w:rsidP="00103814">
            <w:pPr>
              <w:pStyle w:val="TAC"/>
              <w:rPr>
                <w:rFonts w:cs="Arial"/>
                <w:kern w:val="2"/>
                <w:szCs w:val="18"/>
              </w:rPr>
            </w:pPr>
            <w:r w:rsidRPr="00E57EA3">
              <w:rPr>
                <w:rFonts w:cs="Arial"/>
                <w:kern w:val="2"/>
                <w:szCs w:val="18"/>
              </w:rPr>
              <w:t>4</w:t>
            </w:r>
          </w:p>
        </w:tc>
      </w:tr>
      <w:tr w:rsidR="00AA12D8" w:rsidRPr="00E57EA3" w14:paraId="23B07580"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0B346DE" w14:textId="77777777" w:rsidR="00AA12D8" w:rsidRPr="00E57EA3" w:rsidRDefault="00AA12D8" w:rsidP="00103814">
            <w:pPr>
              <w:pStyle w:val="TAL"/>
              <w:rPr>
                <w:rFonts w:cs="Arial"/>
                <w:kern w:val="2"/>
                <w:szCs w:val="18"/>
              </w:rPr>
            </w:pPr>
            <w:r w:rsidRPr="00E57EA3">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8B2854B" w14:textId="77777777" w:rsidR="00AA12D8" w:rsidRPr="00E57EA3" w:rsidRDefault="00AA12D8" w:rsidP="00103814">
            <w:pPr>
              <w:pStyle w:val="TAC"/>
              <w:rPr>
                <w:rFonts w:cs="Arial"/>
                <w:kern w:val="2"/>
                <w:szCs w:val="18"/>
              </w:rPr>
            </w:pPr>
            <w:r w:rsidRPr="00E57EA3">
              <w:rPr>
                <w:rFonts w:cs="Arial"/>
                <w:kern w:val="2"/>
                <w:szCs w:val="18"/>
              </w:rPr>
              <w:t>64QAM</w:t>
            </w:r>
          </w:p>
        </w:tc>
      </w:tr>
      <w:tr w:rsidR="00AA12D8" w:rsidRPr="00E57EA3" w14:paraId="0F48825F"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3986E84" w14:textId="77777777" w:rsidR="00AA12D8" w:rsidRPr="00E57EA3" w:rsidRDefault="00AA12D8" w:rsidP="00103814">
            <w:pPr>
              <w:pStyle w:val="TAL"/>
              <w:rPr>
                <w:rFonts w:cs="Arial"/>
                <w:kern w:val="2"/>
                <w:szCs w:val="18"/>
              </w:rPr>
            </w:pPr>
            <w:r w:rsidRPr="00E57EA3">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49D48E93"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A6E8852" w14:textId="77777777" w:rsidR="00AA12D8" w:rsidRPr="00E57EA3" w:rsidRDefault="00AA12D8" w:rsidP="00103814">
            <w:pPr>
              <w:pStyle w:val="TAC"/>
              <w:rPr>
                <w:rFonts w:cs="Arial"/>
                <w:kern w:val="2"/>
                <w:szCs w:val="18"/>
              </w:rPr>
            </w:pPr>
            <w:r w:rsidRPr="00E57EA3">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0B9B5" w14:textId="77777777" w:rsidR="00AA12D8" w:rsidRPr="00E57EA3" w:rsidRDefault="00AA12D8" w:rsidP="00103814">
            <w:pPr>
              <w:pStyle w:val="TAC"/>
              <w:rPr>
                <w:rFonts w:cs="Arial"/>
                <w:kern w:val="2"/>
                <w:szCs w:val="18"/>
              </w:rPr>
            </w:pPr>
            <w:r w:rsidRPr="00E57EA3">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9141C6" w14:textId="77777777" w:rsidR="00AA12D8" w:rsidRPr="00E57EA3" w:rsidRDefault="00AA12D8" w:rsidP="00103814">
            <w:pPr>
              <w:pStyle w:val="TAC"/>
              <w:rPr>
                <w:rFonts w:cs="Arial"/>
                <w:kern w:val="2"/>
                <w:szCs w:val="18"/>
              </w:rPr>
            </w:pPr>
            <w:r w:rsidRPr="00E57EA3">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2DDC" w14:textId="77777777" w:rsidR="00AA12D8" w:rsidRPr="00E57EA3" w:rsidRDefault="00AA12D8" w:rsidP="00103814">
            <w:pPr>
              <w:pStyle w:val="TAC"/>
              <w:rPr>
                <w:rFonts w:cs="Arial"/>
                <w:kern w:val="2"/>
                <w:szCs w:val="18"/>
              </w:rPr>
            </w:pPr>
            <w:r w:rsidRPr="00E57EA3">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0D1E1A" w14:textId="77777777" w:rsidR="00AA12D8" w:rsidRPr="00E57EA3" w:rsidRDefault="00AA12D8" w:rsidP="00103814">
            <w:pPr>
              <w:pStyle w:val="TAC"/>
              <w:rPr>
                <w:rFonts w:cs="Arial"/>
                <w:kern w:val="2"/>
                <w:szCs w:val="18"/>
              </w:rPr>
            </w:pPr>
            <w:r w:rsidRPr="00E57EA3">
              <w:rPr>
                <w:rFonts w:cs="Arial"/>
                <w:kern w:val="2"/>
                <w:szCs w:val="18"/>
              </w:rPr>
              <w:t>QPSK</w:t>
            </w:r>
          </w:p>
        </w:tc>
      </w:tr>
      <w:tr w:rsidR="00AA12D8" w:rsidRPr="00E57EA3" w14:paraId="197E1BD3" w14:textId="77777777" w:rsidTr="00103814">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BBE2F74" w14:textId="77777777" w:rsidR="00AA12D8" w:rsidRPr="00E57EA3" w:rsidRDefault="00AA12D8" w:rsidP="00103814">
            <w:pPr>
              <w:pStyle w:val="TAL"/>
              <w:rPr>
                <w:rFonts w:cs="Arial"/>
                <w:kern w:val="2"/>
                <w:szCs w:val="18"/>
              </w:rPr>
            </w:pPr>
            <w:r w:rsidRPr="00E57EA3">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7A2F7723"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9FA7F9E" w14:textId="77777777" w:rsidR="00AA12D8" w:rsidRPr="00E57EA3" w:rsidRDefault="00AA12D8" w:rsidP="00103814">
            <w:pPr>
              <w:pStyle w:val="TAC"/>
              <w:rPr>
                <w:rFonts w:cs="Arial"/>
                <w:kern w:val="2"/>
                <w:szCs w:val="18"/>
                <w:lang w:eastAsia="ko-KR"/>
              </w:rPr>
            </w:pPr>
            <w:r w:rsidRPr="00E57EA3">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69FE7449"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61C014F2" w14:textId="77777777" w:rsidR="00AA12D8" w:rsidRPr="00E57EA3" w:rsidRDefault="00AA12D8" w:rsidP="00103814">
            <w:pPr>
              <w:pStyle w:val="TAC"/>
              <w:rPr>
                <w:rFonts w:cs="Arial"/>
                <w:kern w:val="2"/>
                <w:szCs w:val="18"/>
              </w:rPr>
            </w:pPr>
            <w:r w:rsidRPr="00E57EA3">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20F06E7E" w14:textId="77777777" w:rsidR="00AA12D8" w:rsidRPr="00E57EA3" w:rsidRDefault="00AA12D8" w:rsidP="00103814">
            <w:pPr>
              <w:pStyle w:val="TAC"/>
              <w:rPr>
                <w:rFonts w:cs="Arial"/>
                <w:kern w:val="2"/>
                <w:szCs w:val="18"/>
              </w:rPr>
            </w:pPr>
            <w:r w:rsidRPr="00E57EA3">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42CBA4CD" w14:textId="77777777" w:rsidR="00AA12D8" w:rsidRPr="00E57EA3" w:rsidRDefault="00AA12D8" w:rsidP="00103814">
            <w:pPr>
              <w:pStyle w:val="TAC"/>
              <w:rPr>
                <w:rFonts w:cs="Arial"/>
                <w:kern w:val="2"/>
                <w:szCs w:val="18"/>
              </w:rPr>
            </w:pPr>
            <w:r w:rsidRPr="00E57EA3">
              <w:rPr>
                <w:rFonts w:cs="Arial"/>
                <w:kern w:val="2"/>
                <w:szCs w:val="18"/>
              </w:rPr>
              <w:t>16896</w:t>
            </w:r>
          </w:p>
        </w:tc>
      </w:tr>
      <w:tr w:rsidR="00AA12D8" w:rsidRPr="00E57EA3" w14:paraId="15B6B10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5FE2ED8" w14:textId="77777777" w:rsidR="00AA12D8" w:rsidRPr="00E57EA3" w:rsidRDefault="00AA12D8" w:rsidP="00103814">
            <w:pPr>
              <w:pStyle w:val="TAL"/>
              <w:rPr>
                <w:rFonts w:cs="Arial"/>
                <w:kern w:val="2"/>
                <w:szCs w:val="18"/>
              </w:rPr>
            </w:pPr>
            <w:r w:rsidRPr="00E57EA3">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7C8FE" w14:textId="77777777" w:rsidR="00AA12D8" w:rsidRPr="00E57EA3" w:rsidRDefault="00AA12D8" w:rsidP="00103814">
            <w:pPr>
              <w:pStyle w:val="TAC"/>
              <w:rPr>
                <w:rFonts w:cs="Arial"/>
                <w:kern w:val="2"/>
                <w:szCs w:val="18"/>
              </w:rPr>
            </w:pPr>
            <w:r w:rsidRPr="00E57EA3">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69C69EC6"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C5FE5B" w14:textId="77777777" w:rsidR="00AA12D8" w:rsidRPr="00E57EA3" w:rsidRDefault="00AA12D8" w:rsidP="00103814">
            <w:pPr>
              <w:pStyle w:val="TAC"/>
              <w:rPr>
                <w:rFonts w:cs="Arial"/>
                <w:kern w:val="2"/>
                <w:szCs w:val="18"/>
              </w:rPr>
            </w:pPr>
            <w:r w:rsidRPr="00E57EA3">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BB962A" w14:textId="77777777" w:rsidR="00AA12D8" w:rsidRPr="00E57EA3" w:rsidRDefault="00AA12D8" w:rsidP="00103814">
            <w:pPr>
              <w:pStyle w:val="TAC"/>
              <w:rPr>
                <w:rFonts w:cs="Arial"/>
                <w:kern w:val="2"/>
                <w:szCs w:val="18"/>
              </w:rPr>
            </w:pPr>
            <w:r w:rsidRPr="00E57EA3">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7CB070" w14:textId="77777777" w:rsidR="00AA12D8" w:rsidRPr="00E57EA3" w:rsidRDefault="00AA12D8" w:rsidP="00103814">
            <w:pPr>
              <w:pStyle w:val="TAC"/>
              <w:rPr>
                <w:rFonts w:cs="Arial"/>
                <w:kern w:val="2"/>
                <w:szCs w:val="18"/>
              </w:rPr>
            </w:pPr>
            <w:r w:rsidRPr="00E57EA3">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8970BC" w14:textId="77777777" w:rsidR="00AA12D8" w:rsidRPr="00E57EA3" w:rsidRDefault="00AA12D8" w:rsidP="00103814">
            <w:pPr>
              <w:pStyle w:val="TAC"/>
              <w:rPr>
                <w:rFonts w:cs="Arial"/>
                <w:kern w:val="2"/>
                <w:szCs w:val="18"/>
              </w:rPr>
            </w:pPr>
            <w:r w:rsidRPr="00E57EA3">
              <w:rPr>
                <w:rFonts w:cs="Arial"/>
                <w:kern w:val="2"/>
                <w:szCs w:val="18"/>
              </w:rPr>
              <w:t>24</w:t>
            </w:r>
          </w:p>
        </w:tc>
      </w:tr>
      <w:tr w:rsidR="00AA12D8" w:rsidRPr="00E57EA3" w14:paraId="327D276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CB2C2A6" w14:textId="77777777" w:rsidR="00AA12D8" w:rsidRPr="00E57EA3" w:rsidRDefault="00AA12D8" w:rsidP="00103814">
            <w:pPr>
              <w:pStyle w:val="TAL"/>
              <w:rPr>
                <w:rFonts w:cs="Arial"/>
                <w:kern w:val="2"/>
                <w:szCs w:val="18"/>
              </w:rPr>
            </w:pPr>
            <w:r w:rsidRPr="00E57EA3">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10E21101"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BB31DC4"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9D034" w14:textId="77777777" w:rsidR="00AA12D8" w:rsidRPr="00E57EA3" w:rsidRDefault="00AA12D8" w:rsidP="00103814">
            <w:pPr>
              <w:pStyle w:val="TAC"/>
              <w:rPr>
                <w:rFonts w:cs="Arial"/>
                <w:kern w:val="2"/>
                <w:szCs w:val="18"/>
              </w:rPr>
            </w:pPr>
            <w:r w:rsidRPr="00E57EA3">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05393B" w14:textId="77777777" w:rsidR="00AA12D8" w:rsidRPr="00E57EA3" w:rsidRDefault="00AA12D8" w:rsidP="00103814">
            <w:pPr>
              <w:pStyle w:val="TAC"/>
              <w:rPr>
                <w:rFonts w:cs="Arial"/>
                <w:kern w:val="2"/>
                <w:szCs w:val="18"/>
              </w:rPr>
            </w:pPr>
            <w:r w:rsidRPr="00E57EA3">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133D8" w14:textId="77777777" w:rsidR="00AA12D8" w:rsidRPr="00E57EA3" w:rsidRDefault="00AA12D8" w:rsidP="00103814">
            <w:pPr>
              <w:pStyle w:val="TAC"/>
              <w:rPr>
                <w:rFonts w:cs="Arial"/>
                <w:kern w:val="2"/>
                <w:szCs w:val="18"/>
              </w:rPr>
            </w:pPr>
            <w:r w:rsidRPr="00E57EA3">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DED423" w14:textId="77777777" w:rsidR="00AA12D8" w:rsidRPr="00E57EA3" w:rsidRDefault="00AA12D8" w:rsidP="00103814">
            <w:pPr>
              <w:pStyle w:val="TAC"/>
              <w:rPr>
                <w:rFonts w:cs="Arial"/>
                <w:kern w:val="2"/>
                <w:szCs w:val="18"/>
              </w:rPr>
            </w:pPr>
            <w:r w:rsidRPr="00E57EA3">
              <w:rPr>
                <w:rFonts w:cs="Arial"/>
                <w:kern w:val="2"/>
                <w:szCs w:val="18"/>
              </w:rPr>
              <w:t>1</w:t>
            </w:r>
          </w:p>
        </w:tc>
      </w:tr>
      <w:tr w:rsidR="00AA12D8" w:rsidRPr="00E57EA3" w14:paraId="2AD3723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65E1282" w14:textId="77777777" w:rsidR="00AA12D8" w:rsidRPr="00E57EA3" w:rsidRDefault="00AA12D8" w:rsidP="00103814">
            <w:pPr>
              <w:pStyle w:val="TAL"/>
              <w:rPr>
                <w:rFonts w:cs="Arial"/>
                <w:kern w:val="2"/>
                <w:szCs w:val="18"/>
              </w:rPr>
            </w:pPr>
            <w:r w:rsidRPr="00E57EA3">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61F8C883"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03127C7"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18CFBD22"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49791E6"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5C50882"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22E4490E"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3</w:t>
            </w:r>
          </w:p>
        </w:tc>
      </w:tr>
      <w:tr w:rsidR="00AA12D8" w:rsidRPr="00E57EA3" w14:paraId="7309FB4D"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CD21A9A" w14:textId="77777777" w:rsidR="00AA12D8" w:rsidRPr="00E57EA3" w:rsidRDefault="00AA12D8" w:rsidP="00103814">
            <w:pPr>
              <w:pStyle w:val="TAL"/>
              <w:rPr>
                <w:rFonts w:cs="Arial"/>
                <w:kern w:val="2"/>
                <w:szCs w:val="18"/>
                <w:lang w:val="en-US" w:eastAsia="zh-CN"/>
              </w:rPr>
            </w:pPr>
            <w:r w:rsidRPr="00E57EA3">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73533F43"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BAEEBD1"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6099A224"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00EE2A88" w14:textId="77777777" w:rsidR="00AA12D8" w:rsidRPr="00E57EA3" w:rsidRDefault="00AA12D8" w:rsidP="00103814">
            <w:pPr>
              <w:pStyle w:val="TAC"/>
              <w:rPr>
                <w:rFonts w:cs="Arial"/>
                <w:kern w:val="2"/>
                <w:szCs w:val="18"/>
              </w:rPr>
            </w:pPr>
            <w:r w:rsidRPr="00E57EA3">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4BE242A7" w14:textId="77777777" w:rsidR="00AA12D8" w:rsidRPr="00E57EA3" w:rsidRDefault="00AA12D8" w:rsidP="00103814">
            <w:pPr>
              <w:pStyle w:val="TAC"/>
              <w:rPr>
                <w:rFonts w:cs="Arial"/>
                <w:kern w:val="2"/>
                <w:szCs w:val="18"/>
              </w:rPr>
            </w:pPr>
            <w:r w:rsidRPr="00E57EA3">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4223D0B1" w14:textId="77777777" w:rsidR="00AA12D8" w:rsidRPr="00E57EA3" w:rsidRDefault="00AA12D8" w:rsidP="00103814">
            <w:pPr>
              <w:pStyle w:val="TAC"/>
              <w:rPr>
                <w:rFonts w:cs="Arial"/>
                <w:kern w:val="2"/>
                <w:szCs w:val="18"/>
              </w:rPr>
            </w:pPr>
            <w:r w:rsidRPr="00E57EA3">
              <w:rPr>
                <w:rFonts w:cs="Arial"/>
                <w:kern w:val="2"/>
                <w:szCs w:val="18"/>
                <w:lang w:eastAsia="zh-CN"/>
              </w:rPr>
              <w:t>2.25</w:t>
            </w:r>
          </w:p>
        </w:tc>
      </w:tr>
      <w:tr w:rsidR="00AA12D8" w:rsidRPr="00E57EA3" w14:paraId="2B93AB19"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60FAB37B" w14:textId="77777777" w:rsidR="00AA12D8" w:rsidRPr="00E57EA3" w:rsidRDefault="00AA12D8" w:rsidP="00103814">
            <w:pPr>
              <w:pStyle w:val="TAL"/>
              <w:rPr>
                <w:rFonts w:cs="Arial"/>
                <w:kern w:val="2"/>
                <w:szCs w:val="18"/>
                <w:lang w:eastAsia="zh-CN"/>
              </w:rPr>
            </w:pPr>
            <m:oMath>
              <m:r>
                <m:rPr>
                  <m:sty m:val="p"/>
                </m:rPr>
                <w:rPr>
                  <w:rFonts w:ascii="Cambria Math" w:hAnsi="Cambria Math" w:cs="Arial"/>
                  <w:kern w:val="2"/>
                  <w:szCs w:val="18"/>
                  <w:lang w:eastAsia="zh-CN"/>
                </w:rPr>
                <m:t>γ</m:t>
              </m:r>
            </m:oMath>
            <w:r w:rsidRPr="00E57EA3">
              <w:rPr>
                <w:rFonts w:cs="Arial"/>
                <w:kern w:val="2"/>
                <w:szCs w:val="18"/>
                <w:lang w:eastAsia="zh-CN"/>
              </w:rPr>
              <w:t xml:space="preserve"> value </w:t>
            </w:r>
            <w:proofErr w:type="gramStart"/>
            <w:r w:rsidRPr="00E57EA3">
              <w:rPr>
                <w:rFonts w:cs="Arial"/>
                <w:kern w:val="2"/>
                <w:szCs w:val="18"/>
                <w:lang w:eastAsia="zh-CN"/>
              </w:rPr>
              <w:t>when  2</w:t>
            </w:r>
            <w:proofErr w:type="gramEnd"/>
            <w:r w:rsidRPr="00E57EA3">
              <w:rPr>
                <w:rFonts w:cs="Arial"/>
                <w:kern w:val="2"/>
                <w:szCs w:val="18"/>
                <w:lang w:eastAsia="zh-CN"/>
              </w:rPr>
              <w:t>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0CC44EED"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2149A62"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4B739BF6"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D32F799"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17516A26"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2961E4CF"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r>
      <w:tr w:rsidR="00AA12D8" w:rsidRPr="00E57EA3" w14:paraId="53048717"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B17A603" w14:textId="77777777" w:rsidR="00AA12D8" w:rsidRPr="00E57EA3" w:rsidRDefault="00AA12D8" w:rsidP="00103814">
            <w:pPr>
              <w:pStyle w:val="TAL"/>
              <w:rPr>
                <w:rFonts w:cs="Arial"/>
                <w:kern w:val="2"/>
                <w:szCs w:val="18"/>
              </w:rPr>
            </w:pPr>
            <w:r w:rsidRPr="00E57EA3">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48A951"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3F94554D" w14:textId="77777777" w:rsidR="00AA12D8" w:rsidRPr="00E57EA3" w:rsidRDefault="00AA12D8" w:rsidP="00103814">
            <w:pPr>
              <w:pStyle w:val="TAC"/>
              <w:rPr>
                <w:rFonts w:cs="Arial"/>
                <w:kern w:val="2"/>
                <w:szCs w:val="18"/>
                <w:lang w:eastAsia="ko-KR"/>
              </w:rPr>
            </w:pPr>
            <w:r w:rsidRPr="00E57EA3">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389952C0"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6D08592D" w14:textId="77777777" w:rsidR="00AA12D8" w:rsidRPr="00E57EA3" w:rsidRDefault="00AA12D8" w:rsidP="00103814">
            <w:pPr>
              <w:pStyle w:val="TAC"/>
              <w:rPr>
                <w:rFonts w:cs="Arial"/>
                <w:kern w:val="2"/>
                <w:szCs w:val="18"/>
              </w:rPr>
            </w:pPr>
            <w:r w:rsidRPr="00E57EA3">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745213D9" w14:textId="77777777" w:rsidR="00AA12D8" w:rsidRPr="00E57EA3" w:rsidRDefault="00AA12D8" w:rsidP="00103814">
            <w:pPr>
              <w:pStyle w:val="TAC"/>
              <w:rPr>
                <w:rFonts w:cs="Arial"/>
                <w:kern w:val="2"/>
                <w:szCs w:val="18"/>
              </w:rPr>
            </w:pPr>
            <w:r w:rsidRPr="00E57EA3">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0BD05975"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55860</w:t>
            </w:r>
          </w:p>
        </w:tc>
      </w:tr>
      <w:tr w:rsidR="00AA12D8" w:rsidRPr="00E57EA3" w14:paraId="7149C9A2" w14:textId="77777777" w:rsidTr="00103814">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FBF4FED" w14:textId="77777777" w:rsidR="00AA12D8" w:rsidRPr="00E57EA3" w:rsidRDefault="00AA12D8" w:rsidP="00103814">
            <w:pPr>
              <w:pStyle w:val="TAL"/>
              <w:rPr>
                <w:rFonts w:cs="Arial"/>
                <w:kern w:val="2"/>
                <w:szCs w:val="18"/>
              </w:rPr>
            </w:pPr>
            <w:r w:rsidRPr="00E57EA3">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A1762" w14:textId="77777777" w:rsidR="00AA12D8" w:rsidRPr="00E57EA3" w:rsidRDefault="00AA12D8" w:rsidP="00103814">
            <w:pPr>
              <w:pStyle w:val="TAC"/>
              <w:rPr>
                <w:rFonts w:cs="Arial"/>
                <w:kern w:val="2"/>
                <w:szCs w:val="18"/>
              </w:rPr>
            </w:pPr>
            <w:r w:rsidRPr="00E57EA3">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160FCDD1"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577BC7" w14:textId="77777777" w:rsidR="00AA12D8" w:rsidRPr="00E57EA3" w:rsidRDefault="00AA12D8" w:rsidP="00103814">
            <w:pPr>
              <w:pStyle w:val="TAC"/>
              <w:rPr>
                <w:rFonts w:cs="Arial"/>
                <w:kern w:val="2"/>
                <w:szCs w:val="18"/>
              </w:rPr>
            </w:pPr>
            <w:r w:rsidRPr="00E57EA3">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46B9D" w14:textId="77777777" w:rsidR="00AA12D8" w:rsidRPr="00E57EA3" w:rsidRDefault="00AA12D8" w:rsidP="00103814">
            <w:pPr>
              <w:pStyle w:val="TAC"/>
              <w:rPr>
                <w:rFonts w:cs="Arial"/>
                <w:kern w:val="2"/>
                <w:szCs w:val="18"/>
              </w:rPr>
            </w:pPr>
            <w:r w:rsidRPr="00E57EA3">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15CA5" w14:textId="77777777" w:rsidR="00AA12D8" w:rsidRPr="00E57EA3" w:rsidRDefault="00AA12D8" w:rsidP="00103814">
            <w:pPr>
              <w:pStyle w:val="TAC"/>
              <w:rPr>
                <w:rFonts w:cs="Arial"/>
                <w:kern w:val="2"/>
                <w:szCs w:val="18"/>
              </w:rPr>
            </w:pPr>
            <w:r w:rsidRPr="00E57EA3">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1C1477" w14:textId="77777777" w:rsidR="00AA12D8" w:rsidRPr="00E57EA3" w:rsidRDefault="00AA12D8" w:rsidP="00103814">
            <w:pPr>
              <w:pStyle w:val="TAC"/>
              <w:rPr>
                <w:rFonts w:cs="Arial"/>
                <w:kern w:val="2"/>
                <w:szCs w:val="18"/>
              </w:rPr>
            </w:pPr>
            <w:r w:rsidRPr="00E57EA3">
              <w:rPr>
                <w:rFonts w:cs="Arial"/>
                <w:kern w:val="2"/>
                <w:szCs w:val="18"/>
              </w:rPr>
              <w:t>1.6896</w:t>
            </w:r>
          </w:p>
        </w:tc>
      </w:tr>
      <w:tr w:rsidR="00AA12D8" w:rsidRPr="00E57EA3" w14:paraId="16952D3B" w14:textId="77777777" w:rsidTr="00103814">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6C932BB" w14:textId="77777777" w:rsidR="00AA12D8" w:rsidRPr="00E57EA3" w:rsidRDefault="00AA12D8" w:rsidP="00103814">
            <w:pPr>
              <w:pStyle w:val="TAN"/>
              <w:rPr>
                <w:rFonts w:cs="Arial"/>
                <w:kern w:val="2"/>
                <w:szCs w:val="18"/>
              </w:rPr>
            </w:pPr>
            <w:r w:rsidRPr="00E57EA3">
              <w:rPr>
                <w:rFonts w:cs="Arial"/>
                <w:kern w:val="2"/>
                <w:szCs w:val="18"/>
              </w:rPr>
              <w:t>NOTE 1:</w:t>
            </w:r>
            <w:r w:rsidRPr="00E57EA3">
              <w:rPr>
                <w:rFonts w:cs="Arial"/>
                <w:kern w:val="2"/>
                <w:szCs w:val="18"/>
              </w:rPr>
              <w:tab/>
              <w:t>If more than one Code Block is present, an additional CRC sequence of L = 24 Bits is attached to each Code Block (otherwise L = 0 Bit).</w:t>
            </w:r>
          </w:p>
          <w:p w14:paraId="5FABF28B" w14:textId="77777777" w:rsidR="00AA12D8" w:rsidRPr="00E57EA3" w:rsidRDefault="00AA12D8" w:rsidP="00103814">
            <w:pPr>
              <w:pStyle w:val="TAN"/>
              <w:rPr>
                <w:rFonts w:cs="Arial"/>
                <w:szCs w:val="18"/>
                <w:lang w:eastAsia="ko-KR"/>
              </w:rPr>
            </w:pPr>
            <w:r w:rsidRPr="00E57EA3">
              <w:rPr>
                <w:rFonts w:cs="Arial"/>
                <w:kern w:val="2"/>
                <w:szCs w:val="18"/>
              </w:rPr>
              <w:t>NOTE 2:</w:t>
            </w:r>
            <w:r w:rsidRPr="00E57EA3">
              <w:rPr>
                <w:rFonts w:cs="Arial"/>
                <w:kern w:val="2"/>
                <w:szCs w:val="18"/>
              </w:rPr>
              <w:tab/>
            </w:r>
            <m:oMath>
              <m:r>
                <m:rPr>
                  <m:sty m:val="p"/>
                </m:rPr>
                <w:rPr>
                  <w:rFonts w:ascii="Cambria Math" w:hAnsi="Cambria Math" w:cs="Arial"/>
                  <w:szCs w:val="18"/>
                  <w:lang w:eastAsia="ko-KR"/>
                </w:rPr>
                <m:t>γ</m:t>
              </m:r>
            </m:oMath>
            <w:r w:rsidRPr="00E57EA3">
              <w:rPr>
                <w:rFonts w:cs="Arial"/>
                <w:szCs w:val="18"/>
                <w:lang w:eastAsia="ko-KR"/>
              </w:rPr>
              <w:t xml:space="preserve"> is the number of vacant resource elements in the resource block to which the last coded symbol of the </w:t>
            </w:r>
            <w:r w:rsidRPr="00E57EA3">
              <w:rPr>
                <w:rFonts w:cs="Arial"/>
                <w:color w:val="000000"/>
                <w:szCs w:val="18"/>
                <w:lang w:eastAsia="ko-KR"/>
              </w:rPr>
              <w:t>2</w:t>
            </w:r>
            <w:r w:rsidRPr="00E57EA3">
              <w:rPr>
                <w:rFonts w:cs="Arial"/>
                <w:color w:val="000000"/>
                <w:szCs w:val="18"/>
                <w:vertAlign w:val="superscript"/>
                <w:lang w:eastAsia="ko-KR"/>
              </w:rPr>
              <w:t>nd</w:t>
            </w:r>
            <w:r w:rsidRPr="00E57EA3">
              <w:rPr>
                <w:rFonts w:cs="Arial"/>
                <w:color w:val="000000"/>
                <w:szCs w:val="18"/>
                <w:lang w:eastAsia="ko-KR"/>
              </w:rPr>
              <w:t>-stage SCI</w:t>
            </w:r>
            <w:r w:rsidRPr="00E57EA3">
              <w:rPr>
                <w:rFonts w:cs="Arial"/>
                <w:szCs w:val="18"/>
                <w:lang w:eastAsia="ko-KR"/>
              </w:rPr>
              <w:t xml:space="preserve"> belongs.</w:t>
            </w:r>
          </w:p>
          <w:p w14:paraId="6284AAB1" w14:textId="77777777" w:rsidR="00AA12D8" w:rsidRPr="00E57EA3" w:rsidRDefault="00AA12D8" w:rsidP="00103814">
            <w:pPr>
              <w:pStyle w:val="TAN"/>
              <w:rPr>
                <w:rFonts w:cs="Arial"/>
                <w:kern w:val="2"/>
                <w:szCs w:val="18"/>
              </w:rPr>
            </w:pPr>
            <w:r w:rsidRPr="00E57EA3">
              <w:rPr>
                <w:rFonts w:cs="Arial"/>
                <w:szCs w:val="18"/>
                <w:lang w:eastAsia="ko-KR"/>
              </w:rPr>
              <w:t xml:space="preserve">NOTE 3:  </w:t>
            </w:r>
            <w:r w:rsidRPr="00E57EA3">
              <w:t>The CBW is only applicable for PS UE in n14.</w:t>
            </w:r>
          </w:p>
        </w:tc>
      </w:tr>
    </w:tbl>
    <w:p w14:paraId="73F4FD9B" w14:textId="77777777" w:rsidR="00AA12D8" w:rsidRPr="00E57EA3" w:rsidRDefault="00AA12D8" w:rsidP="00AA12D8"/>
    <w:p w14:paraId="18B226F6" w14:textId="77777777" w:rsidR="00AA12D8" w:rsidRPr="00E57EA3" w:rsidRDefault="00AA12D8" w:rsidP="00AA12D8">
      <w:pPr>
        <w:pStyle w:val="TH"/>
      </w:pPr>
      <w:r w:rsidRPr="00E57EA3">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AA12D8" w:rsidRPr="00E57EA3" w:rsidDel="00E57EA3" w14:paraId="242004D3" w14:textId="49E0BABD" w:rsidTr="00103814">
        <w:trPr>
          <w:jc w:val="center"/>
          <w:del w:id="66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58D6464" w14:textId="2C31720F" w:rsidR="00AA12D8" w:rsidRPr="00E57EA3" w:rsidDel="00E57EA3" w:rsidRDefault="00AA12D8" w:rsidP="00103814">
            <w:pPr>
              <w:pStyle w:val="TAH"/>
              <w:rPr>
                <w:del w:id="667" w:author="周锐(Ray)" w:date="2023-08-09T19:27:00Z"/>
                <w:rFonts w:cs="Arial"/>
                <w:kern w:val="2"/>
                <w:szCs w:val="18"/>
              </w:rPr>
            </w:pPr>
            <w:del w:id="668" w:author="周锐(Ray)" w:date="2023-08-09T19:27:00Z">
              <w:r w:rsidRPr="00E57EA3"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510C93" w14:textId="6FC219FE" w:rsidR="00AA12D8" w:rsidRPr="00E57EA3" w:rsidDel="00E57EA3" w:rsidRDefault="00AA12D8" w:rsidP="00103814">
            <w:pPr>
              <w:pStyle w:val="TAH"/>
              <w:rPr>
                <w:del w:id="669" w:author="周锐(Ray)" w:date="2023-08-09T19:27:00Z"/>
                <w:rFonts w:cs="Arial"/>
                <w:kern w:val="2"/>
                <w:szCs w:val="18"/>
              </w:rPr>
            </w:pPr>
            <w:del w:id="670" w:author="周锐(Ray)" w:date="2023-08-09T19:27:00Z">
              <w:r w:rsidRPr="00E57EA3"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6C5C1860" w14:textId="4048F4B6" w:rsidR="00AA12D8" w:rsidRPr="00E57EA3" w:rsidDel="00E57EA3" w:rsidRDefault="00AA12D8" w:rsidP="00103814">
            <w:pPr>
              <w:pStyle w:val="TAH"/>
              <w:rPr>
                <w:del w:id="671" w:author="周锐(Ray)" w:date="2023-08-09T19:27:00Z"/>
                <w:rFonts w:cs="Arial"/>
                <w:kern w:val="2"/>
                <w:szCs w:val="18"/>
              </w:rPr>
            </w:pPr>
            <w:del w:id="672" w:author="周锐(Ray)" w:date="2023-08-09T19:27:00Z">
              <w:r w:rsidRPr="00E57EA3" w:rsidDel="00E57EA3">
                <w:rPr>
                  <w:rFonts w:cs="Arial"/>
                  <w:kern w:val="2"/>
                  <w:szCs w:val="18"/>
                </w:rPr>
                <w:delText>Value</w:delText>
              </w:r>
            </w:del>
          </w:p>
        </w:tc>
      </w:tr>
      <w:tr w:rsidR="00AA12D8" w:rsidRPr="00E57EA3" w:rsidDel="00E57EA3" w14:paraId="652922EE" w14:textId="785C65EB" w:rsidTr="00103814">
        <w:trPr>
          <w:jc w:val="center"/>
          <w:del w:id="67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B65E67E" w14:textId="48F068AF" w:rsidR="00AA12D8" w:rsidRPr="00E57EA3" w:rsidDel="00E57EA3" w:rsidRDefault="00AA12D8" w:rsidP="00103814">
            <w:pPr>
              <w:pStyle w:val="TAL"/>
              <w:rPr>
                <w:del w:id="674" w:author="周锐(Ray)" w:date="2023-08-09T19:27:00Z"/>
                <w:rFonts w:cs="Arial"/>
                <w:kern w:val="2"/>
                <w:szCs w:val="18"/>
              </w:rPr>
            </w:pPr>
            <w:del w:id="675" w:author="周锐(Ray)" w:date="2023-08-09T19:27:00Z">
              <w:r w:rsidRPr="00E57EA3"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4879CB" w14:textId="21846255" w:rsidR="00AA12D8" w:rsidRPr="00E57EA3" w:rsidDel="00E57EA3" w:rsidRDefault="00AA12D8" w:rsidP="00103814">
            <w:pPr>
              <w:pStyle w:val="TAH"/>
              <w:rPr>
                <w:del w:id="676" w:author="周锐(Ray)" w:date="2023-08-09T19:27:00Z"/>
                <w:rFonts w:cs="Arial"/>
                <w:b w:val="0"/>
                <w:kern w:val="2"/>
                <w:szCs w:val="18"/>
              </w:rPr>
            </w:pPr>
            <w:del w:id="677" w:author="周锐(Ray)" w:date="2023-08-09T19:27:00Z">
              <w:r w:rsidRPr="00E57EA3"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752AB3" w14:textId="694DE82C" w:rsidR="00AA12D8" w:rsidRPr="00E57EA3" w:rsidDel="00E57EA3" w:rsidRDefault="00AA12D8" w:rsidP="00103814">
            <w:pPr>
              <w:pStyle w:val="TAH"/>
              <w:rPr>
                <w:del w:id="678" w:author="周锐(Ray)" w:date="2023-08-09T19:27:00Z"/>
                <w:rFonts w:cs="Arial"/>
                <w:kern w:val="2"/>
                <w:szCs w:val="18"/>
              </w:rPr>
            </w:pPr>
            <w:del w:id="679" w:author="周锐(Ray)" w:date="2023-08-09T19:27:00Z">
              <w:r w:rsidRPr="00E57EA3"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F3F995" w14:textId="204D101E" w:rsidR="00AA12D8" w:rsidRPr="00E57EA3" w:rsidDel="00E57EA3" w:rsidRDefault="00AA12D8" w:rsidP="00103814">
            <w:pPr>
              <w:pStyle w:val="TAH"/>
              <w:rPr>
                <w:del w:id="680" w:author="周锐(Ray)" w:date="2023-08-09T19:27:00Z"/>
                <w:rFonts w:cs="Arial"/>
                <w:kern w:val="2"/>
                <w:szCs w:val="18"/>
              </w:rPr>
            </w:pPr>
            <w:del w:id="681" w:author="周锐(Ray)" w:date="2023-08-09T19:27:00Z">
              <w:r w:rsidRPr="00E57EA3"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BA99D4" w14:textId="313FD5B8" w:rsidR="00AA12D8" w:rsidRPr="00E57EA3" w:rsidDel="00E57EA3" w:rsidRDefault="00AA12D8" w:rsidP="00103814">
            <w:pPr>
              <w:pStyle w:val="TAH"/>
              <w:rPr>
                <w:del w:id="682" w:author="周锐(Ray)" w:date="2023-08-09T19:27:00Z"/>
                <w:rFonts w:cs="Arial"/>
                <w:kern w:val="2"/>
                <w:szCs w:val="18"/>
              </w:rPr>
            </w:pPr>
            <w:del w:id="683" w:author="周锐(Ray)" w:date="2023-08-09T19:27:00Z">
              <w:r w:rsidRPr="00E57EA3"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AC258C" w14:textId="2B946E68" w:rsidR="00AA12D8" w:rsidRPr="00E57EA3" w:rsidDel="00E57EA3" w:rsidRDefault="00AA12D8" w:rsidP="00103814">
            <w:pPr>
              <w:pStyle w:val="TAH"/>
              <w:rPr>
                <w:del w:id="684" w:author="周锐(Ray)" w:date="2023-08-09T19:27:00Z"/>
                <w:rFonts w:cs="Arial"/>
                <w:kern w:val="2"/>
                <w:szCs w:val="18"/>
              </w:rPr>
            </w:pPr>
            <w:del w:id="685" w:author="周锐(Ray)" w:date="2023-08-09T19:27:00Z">
              <w:r w:rsidRPr="00E57EA3" w:rsidDel="00E57EA3">
                <w:rPr>
                  <w:rFonts w:cs="Arial"/>
                  <w:kern w:val="2"/>
                  <w:szCs w:val="18"/>
                </w:rPr>
                <w:delText>40</w:delText>
              </w:r>
            </w:del>
          </w:p>
        </w:tc>
      </w:tr>
      <w:tr w:rsidR="00AA12D8" w:rsidRPr="00E57EA3" w:rsidDel="00E57EA3" w14:paraId="618C8D23" w14:textId="42915255" w:rsidTr="00103814">
        <w:trPr>
          <w:jc w:val="center"/>
          <w:del w:id="68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62DF1B4" w14:textId="3321616D" w:rsidR="00AA12D8" w:rsidRPr="00E57EA3" w:rsidDel="00E57EA3" w:rsidRDefault="00AA12D8" w:rsidP="00103814">
            <w:pPr>
              <w:pStyle w:val="TAL"/>
              <w:rPr>
                <w:del w:id="687" w:author="周锐(Ray)" w:date="2023-08-09T19:27:00Z"/>
                <w:rFonts w:cs="Arial"/>
                <w:kern w:val="2"/>
                <w:szCs w:val="18"/>
              </w:rPr>
            </w:pPr>
            <w:del w:id="688" w:author="周锐(Ray)" w:date="2023-08-09T19:27:00Z">
              <w:r w:rsidRPr="00E57EA3"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9E8026" w14:textId="73166FC3" w:rsidR="00AA12D8" w:rsidRPr="00E57EA3" w:rsidDel="00E57EA3" w:rsidRDefault="00AA12D8" w:rsidP="00103814">
            <w:pPr>
              <w:pStyle w:val="TAC"/>
              <w:rPr>
                <w:del w:id="689" w:author="周锐(Ray)" w:date="2023-08-09T19:27:00Z"/>
                <w:rFonts w:cs="Arial"/>
                <w:kern w:val="2"/>
                <w:szCs w:val="18"/>
              </w:rPr>
            </w:pPr>
            <w:del w:id="690" w:author="周锐(Ray)" w:date="2023-08-09T19:27:00Z">
              <w:r w:rsidRPr="00E57EA3"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A71216" w14:textId="7899D420" w:rsidR="00AA12D8" w:rsidRPr="00E57EA3" w:rsidDel="00E57EA3" w:rsidRDefault="00AA12D8" w:rsidP="00103814">
            <w:pPr>
              <w:pStyle w:val="TAC"/>
              <w:rPr>
                <w:del w:id="691" w:author="周锐(Ray)" w:date="2023-08-09T19:27:00Z"/>
                <w:rFonts w:cs="Arial"/>
                <w:kern w:val="2"/>
                <w:szCs w:val="18"/>
              </w:rPr>
            </w:pPr>
            <w:del w:id="692" w:author="周锐(Ray)" w:date="2023-08-09T19:27:00Z">
              <w:r w:rsidRPr="00E57EA3"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6DBF7E" w14:textId="02C8ED13" w:rsidR="00AA12D8" w:rsidRPr="00E57EA3" w:rsidDel="00E57EA3" w:rsidRDefault="00AA12D8" w:rsidP="00103814">
            <w:pPr>
              <w:pStyle w:val="TAC"/>
              <w:rPr>
                <w:del w:id="693" w:author="周锐(Ray)" w:date="2023-08-09T19:27:00Z"/>
                <w:rFonts w:cs="Arial"/>
                <w:kern w:val="2"/>
                <w:szCs w:val="18"/>
              </w:rPr>
            </w:pPr>
            <w:del w:id="694" w:author="周锐(Ray)" w:date="2023-08-09T19:27:00Z">
              <w:r w:rsidRPr="00E57EA3"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581505" w14:textId="187AE975" w:rsidR="00AA12D8" w:rsidRPr="00E57EA3" w:rsidDel="00E57EA3" w:rsidRDefault="00AA12D8" w:rsidP="00103814">
            <w:pPr>
              <w:pStyle w:val="TAC"/>
              <w:rPr>
                <w:del w:id="695" w:author="周锐(Ray)" w:date="2023-08-09T19:27:00Z"/>
                <w:rFonts w:cs="Arial"/>
                <w:kern w:val="2"/>
                <w:szCs w:val="18"/>
              </w:rPr>
            </w:pPr>
            <w:del w:id="696" w:author="周锐(Ray)" w:date="2023-08-09T19:27:00Z">
              <w:r w:rsidRPr="00E57EA3"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2B4F42" w14:textId="429AAAA5" w:rsidR="00AA12D8" w:rsidRPr="00E57EA3" w:rsidDel="00E57EA3" w:rsidRDefault="00AA12D8" w:rsidP="00103814">
            <w:pPr>
              <w:pStyle w:val="TAC"/>
              <w:rPr>
                <w:del w:id="697" w:author="周锐(Ray)" w:date="2023-08-09T19:27:00Z"/>
                <w:rFonts w:cs="Arial"/>
                <w:kern w:val="2"/>
                <w:szCs w:val="18"/>
              </w:rPr>
            </w:pPr>
            <w:del w:id="698" w:author="周锐(Ray)" w:date="2023-08-09T19:27:00Z">
              <w:r w:rsidRPr="00E57EA3" w:rsidDel="00E57EA3">
                <w:rPr>
                  <w:rFonts w:cs="Arial"/>
                  <w:kern w:val="2"/>
                  <w:szCs w:val="18"/>
                </w:rPr>
                <w:delText>30</w:delText>
              </w:r>
            </w:del>
          </w:p>
        </w:tc>
      </w:tr>
      <w:tr w:rsidR="00AA12D8" w:rsidRPr="00E57EA3" w:rsidDel="00E57EA3" w14:paraId="67EB428E" w14:textId="6AEB34A7" w:rsidTr="00103814">
        <w:trPr>
          <w:jc w:val="center"/>
          <w:del w:id="69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680F62B6" w14:textId="7DD687EE" w:rsidR="00AA12D8" w:rsidRPr="00E57EA3" w:rsidDel="00E57EA3" w:rsidRDefault="00AA12D8" w:rsidP="00103814">
            <w:pPr>
              <w:pStyle w:val="TAL"/>
              <w:rPr>
                <w:del w:id="700" w:author="周锐(Ray)" w:date="2023-08-09T19:27:00Z"/>
                <w:rFonts w:cs="Arial"/>
                <w:kern w:val="2"/>
                <w:szCs w:val="18"/>
              </w:rPr>
            </w:pPr>
            <w:del w:id="701" w:author="周锐(Ray)" w:date="2023-08-09T19:27:00Z">
              <w:r w:rsidRPr="00E57EA3"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4AC8A5" w14:textId="2A29BF2E" w:rsidR="00AA12D8" w:rsidRPr="00E57EA3" w:rsidDel="00E57EA3" w:rsidRDefault="00AA12D8" w:rsidP="00103814">
            <w:pPr>
              <w:pStyle w:val="TAC"/>
              <w:rPr>
                <w:del w:id="702"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002455" w14:textId="4C7CF935" w:rsidR="00AA12D8" w:rsidRPr="00E57EA3" w:rsidDel="00E57EA3" w:rsidRDefault="00AA12D8" w:rsidP="00103814">
            <w:pPr>
              <w:pStyle w:val="TAC"/>
              <w:rPr>
                <w:del w:id="703" w:author="周锐(Ray)" w:date="2023-08-09T19:27:00Z"/>
                <w:rFonts w:cs="Arial"/>
                <w:kern w:val="2"/>
                <w:szCs w:val="18"/>
              </w:rPr>
            </w:pPr>
            <w:del w:id="704" w:author="周锐(Ray)" w:date="2023-08-09T19:27:00Z">
              <w:r w:rsidRPr="00E57EA3"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7E81CF" w14:textId="1F1C7CC2" w:rsidR="00AA12D8" w:rsidRPr="00E57EA3" w:rsidDel="00E57EA3" w:rsidRDefault="00AA12D8" w:rsidP="00103814">
            <w:pPr>
              <w:pStyle w:val="TAC"/>
              <w:rPr>
                <w:del w:id="705" w:author="周锐(Ray)" w:date="2023-08-09T19:27:00Z"/>
                <w:rFonts w:cs="Arial"/>
                <w:kern w:val="2"/>
                <w:szCs w:val="18"/>
              </w:rPr>
            </w:pPr>
            <w:del w:id="706" w:author="周锐(Ray)" w:date="2023-08-09T19:27:00Z">
              <w:r w:rsidRPr="00E57EA3"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46AD20" w14:textId="26E9BF47" w:rsidR="00AA12D8" w:rsidRPr="00E57EA3" w:rsidDel="00E57EA3" w:rsidRDefault="00AA12D8" w:rsidP="00103814">
            <w:pPr>
              <w:pStyle w:val="TAC"/>
              <w:rPr>
                <w:del w:id="707" w:author="周锐(Ray)" w:date="2023-08-09T19:27:00Z"/>
                <w:rFonts w:cs="Arial"/>
                <w:kern w:val="2"/>
                <w:szCs w:val="18"/>
              </w:rPr>
            </w:pPr>
            <w:del w:id="708" w:author="周锐(Ray)" w:date="2023-08-09T19:27:00Z">
              <w:r w:rsidRPr="00E57EA3"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6C970B" w14:textId="0DDCCE83" w:rsidR="00AA12D8" w:rsidRPr="00E57EA3" w:rsidDel="00E57EA3" w:rsidRDefault="00AA12D8" w:rsidP="00103814">
            <w:pPr>
              <w:pStyle w:val="TAC"/>
              <w:rPr>
                <w:del w:id="709" w:author="周锐(Ray)" w:date="2023-08-09T19:27:00Z"/>
                <w:rFonts w:cs="Arial"/>
                <w:kern w:val="2"/>
                <w:szCs w:val="18"/>
              </w:rPr>
            </w:pPr>
            <w:del w:id="710" w:author="周锐(Ray)" w:date="2023-08-09T19:27:00Z">
              <w:r w:rsidRPr="00E57EA3" w:rsidDel="00E57EA3">
                <w:rPr>
                  <w:rFonts w:eastAsia="PMingLiU" w:cs="Arial"/>
                  <w:kern w:val="2"/>
                  <w:szCs w:val="18"/>
                </w:rPr>
                <w:delText>15</w:delText>
              </w:r>
            </w:del>
          </w:p>
        </w:tc>
      </w:tr>
      <w:tr w:rsidR="00AA12D8" w:rsidRPr="00E57EA3" w:rsidDel="00E57EA3" w14:paraId="20B639C5" w14:textId="270AAD3E" w:rsidTr="00103814">
        <w:trPr>
          <w:jc w:val="center"/>
          <w:del w:id="71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7653F51" w14:textId="0128DC61" w:rsidR="00AA12D8" w:rsidRPr="00E57EA3" w:rsidDel="00E57EA3" w:rsidRDefault="00AA12D8" w:rsidP="00103814">
            <w:pPr>
              <w:pStyle w:val="TAL"/>
              <w:rPr>
                <w:del w:id="712" w:author="周锐(Ray)" w:date="2023-08-09T19:27:00Z"/>
                <w:rFonts w:cs="Arial"/>
                <w:kern w:val="2"/>
                <w:szCs w:val="18"/>
              </w:rPr>
            </w:pPr>
            <w:del w:id="713" w:author="周锐(Ray)" w:date="2023-08-09T19:27:00Z">
              <w:r w:rsidRPr="00E57EA3"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3AD853" w14:textId="179B34A1" w:rsidR="00AA12D8" w:rsidRPr="00E57EA3" w:rsidDel="00E57EA3" w:rsidRDefault="00AA12D8" w:rsidP="00103814">
            <w:pPr>
              <w:pStyle w:val="TAC"/>
              <w:rPr>
                <w:del w:id="71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9B015" w14:textId="5CFB6FAC" w:rsidR="00AA12D8" w:rsidRPr="00E57EA3" w:rsidDel="00E57EA3" w:rsidRDefault="00AA12D8" w:rsidP="00103814">
            <w:pPr>
              <w:pStyle w:val="TAC"/>
              <w:rPr>
                <w:del w:id="715" w:author="周锐(Ray)" w:date="2023-08-09T19:27:00Z"/>
                <w:rFonts w:cs="Arial"/>
                <w:kern w:val="2"/>
                <w:szCs w:val="18"/>
              </w:rPr>
            </w:pPr>
            <w:del w:id="716" w:author="周锐(Ray)" w:date="2023-08-09T19:27:00Z">
              <w:r w:rsidRPr="00E57EA3" w:rsidDel="00E57EA3">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34FDDB" w14:textId="2ADEFF0E" w:rsidR="00AA12D8" w:rsidRPr="00E57EA3" w:rsidDel="00E57EA3" w:rsidRDefault="00AA12D8" w:rsidP="00103814">
            <w:pPr>
              <w:pStyle w:val="TAC"/>
              <w:rPr>
                <w:del w:id="717" w:author="周锐(Ray)" w:date="2023-08-09T19:27:00Z"/>
                <w:rFonts w:cs="Arial"/>
                <w:kern w:val="2"/>
                <w:szCs w:val="18"/>
              </w:rPr>
            </w:pPr>
            <w:del w:id="718" w:author="周锐(Ray)" w:date="2023-08-09T19:27:00Z">
              <w:r w:rsidRPr="00E57EA3" w:rsidDel="00E57EA3">
                <w:rPr>
                  <w:rFonts w:cs="Arial"/>
                  <w:color w:val="000000"/>
                  <w:kern w:val="24"/>
                  <w:szCs w:val="18"/>
                  <w:lang w:val="x-none"/>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FB8782" w14:textId="2FD005B7" w:rsidR="00AA12D8" w:rsidRPr="00E57EA3" w:rsidDel="00E57EA3" w:rsidRDefault="00AA12D8" w:rsidP="00103814">
            <w:pPr>
              <w:pStyle w:val="TAC"/>
              <w:rPr>
                <w:del w:id="719" w:author="周锐(Ray)" w:date="2023-08-09T19:27:00Z"/>
                <w:rFonts w:cs="Arial"/>
                <w:kern w:val="2"/>
                <w:szCs w:val="18"/>
              </w:rPr>
            </w:pPr>
            <w:del w:id="720" w:author="周锐(Ray)" w:date="2023-08-09T19:27:00Z">
              <w:r w:rsidRPr="00E57EA3" w:rsidDel="00E57EA3">
                <w:rPr>
                  <w:rFonts w:cs="Arial"/>
                  <w:color w:val="000000"/>
                  <w:kern w:val="24"/>
                  <w:szCs w:val="18"/>
                  <w:lang w:val="x-none"/>
                </w:rPr>
                <w:delText>75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E8A74F8" w14:textId="4C0997A0" w:rsidR="00AA12D8" w:rsidRPr="00E57EA3" w:rsidDel="00E57EA3" w:rsidRDefault="00AA12D8" w:rsidP="00103814">
            <w:pPr>
              <w:pStyle w:val="TAC"/>
              <w:rPr>
                <w:del w:id="721" w:author="周锐(Ray)" w:date="2023-08-09T19:27:00Z"/>
                <w:rFonts w:cs="Arial"/>
                <w:kern w:val="2"/>
                <w:szCs w:val="18"/>
              </w:rPr>
            </w:pPr>
            <w:del w:id="722" w:author="周锐(Ray)" w:date="2023-08-09T19:27:00Z">
              <w:r w:rsidRPr="00E57EA3" w:rsidDel="00E57EA3">
                <w:rPr>
                  <w:rFonts w:cs="Arial"/>
                  <w:color w:val="000000"/>
                  <w:kern w:val="24"/>
                  <w:szCs w:val="18"/>
                  <w:lang w:val="x-none"/>
                </w:rPr>
                <w:delText>105</w:delText>
              </w:r>
            </w:del>
          </w:p>
        </w:tc>
      </w:tr>
      <w:tr w:rsidR="00AA12D8" w:rsidRPr="00E57EA3" w:rsidDel="00E57EA3" w14:paraId="44A80911" w14:textId="7DA88739" w:rsidTr="00103814">
        <w:trPr>
          <w:jc w:val="center"/>
          <w:del w:id="72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9D2EECC" w14:textId="5559C452" w:rsidR="00AA12D8" w:rsidRPr="00E57EA3" w:rsidDel="00E57EA3" w:rsidRDefault="00AA12D8" w:rsidP="00103814">
            <w:pPr>
              <w:pStyle w:val="TAL"/>
              <w:rPr>
                <w:del w:id="724" w:author="周锐(Ray)" w:date="2023-08-09T19:27:00Z"/>
                <w:rFonts w:cs="Arial"/>
                <w:kern w:val="2"/>
                <w:szCs w:val="18"/>
              </w:rPr>
            </w:pPr>
            <w:del w:id="725" w:author="周锐(Ray)" w:date="2023-08-09T19:27:00Z">
              <w:r w:rsidRPr="00E57EA3"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1FAC5F" w14:textId="6FCD69C2" w:rsidR="00AA12D8" w:rsidRPr="00E57EA3" w:rsidDel="00E57EA3" w:rsidRDefault="00AA12D8" w:rsidP="00103814">
            <w:pPr>
              <w:pStyle w:val="TAC"/>
              <w:rPr>
                <w:del w:id="726"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4B56A" w14:textId="7C6F50D2" w:rsidR="00AA12D8" w:rsidRPr="00E57EA3" w:rsidDel="00E57EA3" w:rsidRDefault="00AA12D8" w:rsidP="00103814">
            <w:pPr>
              <w:pStyle w:val="TAC"/>
              <w:rPr>
                <w:del w:id="727" w:author="周锐(Ray)" w:date="2023-08-09T19:27:00Z"/>
                <w:rFonts w:cs="Arial"/>
                <w:kern w:val="2"/>
                <w:szCs w:val="18"/>
              </w:rPr>
            </w:pPr>
            <w:del w:id="728" w:author="周锐(Ray)" w:date="2023-08-09T19:27:00Z">
              <w:r w:rsidRPr="00E57EA3"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509BEB" w14:textId="25E63797" w:rsidR="00AA12D8" w:rsidRPr="00E57EA3" w:rsidDel="00E57EA3" w:rsidRDefault="00AA12D8" w:rsidP="00103814">
            <w:pPr>
              <w:pStyle w:val="TAC"/>
              <w:rPr>
                <w:del w:id="729" w:author="周锐(Ray)" w:date="2023-08-09T19:27:00Z"/>
                <w:rFonts w:cs="Arial"/>
                <w:kern w:val="2"/>
                <w:szCs w:val="18"/>
              </w:rPr>
            </w:pPr>
            <w:del w:id="730" w:author="周锐(Ray)" w:date="2023-08-09T19:27:00Z">
              <w:r w:rsidRPr="00E57EA3"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7A5C3E" w14:textId="76E2E020" w:rsidR="00AA12D8" w:rsidRPr="00E57EA3" w:rsidDel="00E57EA3" w:rsidRDefault="00AA12D8" w:rsidP="00103814">
            <w:pPr>
              <w:pStyle w:val="TAC"/>
              <w:rPr>
                <w:del w:id="731" w:author="周锐(Ray)" w:date="2023-08-09T19:27:00Z"/>
                <w:rFonts w:cs="Arial"/>
                <w:kern w:val="2"/>
                <w:szCs w:val="18"/>
              </w:rPr>
            </w:pPr>
            <w:del w:id="732" w:author="周锐(Ray)" w:date="2023-08-09T19:27:00Z">
              <w:r w:rsidRPr="00E57EA3"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317025" w14:textId="0B2AA27F" w:rsidR="00AA12D8" w:rsidRPr="00E57EA3" w:rsidDel="00E57EA3" w:rsidRDefault="00AA12D8" w:rsidP="00103814">
            <w:pPr>
              <w:pStyle w:val="TAC"/>
              <w:rPr>
                <w:del w:id="733" w:author="周锐(Ray)" w:date="2023-08-09T19:27:00Z"/>
                <w:rFonts w:cs="Arial"/>
                <w:kern w:val="2"/>
                <w:szCs w:val="18"/>
              </w:rPr>
            </w:pPr>
            <w:del w:id="734" w:author="周锐(Ray)" w:date="2023-08-09T19:27:00Z">
              <w:r w:rsidRPr="00E57EA3" w:rsidDel="00E57EA3">
                <w:rPr>
                  <w:rFonts w:cs="Arial"/>
                  <w:kern w:val="2"/>
                  <w:szCs w:val="18"/>
                </w:rPr>
                <w:delText>4</w:delText>
              </w:r>
            </w:del>
          </w:p>
        </w:tc>
      </w:tr>
      <w:tr w:rsidR="00AA12D8" w:rsidRPr="00E57EA3" w:rsidDel="00E57EA3" w14:paraId="4ED6D51B" w14:textId="47EFF576" w:rsidTr="00103814">
        <w:trPr>
          <w:jc w:val="center"/>
          <w:del w:id="73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D70B1E8" w14:textId="71FA8348" w:rsidR="00AA12D8" w:rsidRPr="00E57EA3" w:rsidDel="00E57EA3" w:rsidRDefault="00AA12D8" w:rsidP="00103814">
            <w:pPr>
              <w:pStyle w:val="TAL"/>
              <w:rPr>
                <w:del w:id="736" w:author="周锐(Ray)" w:date="2023-08-09T19:27:00Z"/>
                <w:rFonts w:cs="Arial"/>
                <w:kern w:val="2"/>
                <w:szCs w:val="18"/>
              </w:rPr>
            </w:pPr>
            <w:del w:id="737" w:author="周锐(Ray)" w:date="2023-08-09T19:27:00Z">
              <w:r w:rsidRPr="00E57EA3"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65FE3A" w14:textId="2933EBF6" w:rsidR="00AA12D8" w:rsidRPr="00E57EA3" w:rsidDel="00E57EA3" w:rsidRDefault="00AA12D8" w:rsidP="00103814">
            <w:pPr>
              <w:pStyle w:val="TAC"/>
              <w:rPr>
                <w:del w:id="738" w:author="周锐(Ray)" w:date="2023-08-09T19:27:00Z"/>
                <w:rFonts w:cs="Arial"/>
                <w:kern w:val="2"/>
                <w:szCs w:val="18"/>
              </w:rPr>
            </w:pPr>
            <w:del w:id="739" w:author="周锐(Ray)" w:date="2023-08-09T19:27:00Z">
              <w:r w:rsidRPr="00E57EA3" w:rsidDel="00E57EA3">
                <w:rPr>
                  <w:rFonts w:cs="Arial"/>
                  <w:kern w:val="2"/>
                  <w:szCs w:val="18"/>
                </w:rPr>
                <w:delText>64QAM</w:delText>
              </w:r>
            </w:del>
          </w:p>
        </w:tc>
      </w:tr>
      <w:tr w:rsidR="00AA12D8" w:rsidRPr="00E57EA3" w:rsidDel="00E57EA3" w14:paraId="4CF50B36" w14:textId="22906104" w:rsidTr="00103814">
        <w:trPr>
          <w:jc w:val="center"/>
          <w:del w:id="74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2BA4514" w14:textId="6E135B44" w:rsidR="00AA12D8" w:rsidRPr="00E57EA3" w:rsidDel="00E57EA3" w:rsidRDefault="00AA12D8" w:rsidP="00103814">
            <w:pPr>
              <w:pStyle w:val="TAL"/>
              <w:rPr>
                <w:del w:id="741" w:author="周锐(Ray)" w:date="2023-08-09T19:27:00Z"/>
                <w:rFonts w:cs="Arial"/>
                <w:kern w:val="2"/>
                <w:szCs w:val="18"/>
              </w:rPr>
            </w:pPr>
            <w:del w:id="742" w:author="周锐(Ray)" w:date="2023-08-09T19:27:00Z">
              <w:r w:rsidRPr="00E57EA3"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8C2B1" w14:textId="77A12A06" w:rsidR="00AA12D8" w:rsidRPr="00E57EA3" w:rsidDel="00E57EA3" w:rsidRDefault="00AA12D8" w:rsidP="00103814">
            <w:pPr>
              <w:pStyle w:val="TAC"/>
              <w:rPr>
                <w:del w:id="74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E382" w14:textId="3D6819E7" w:rsidR="00AA12D8" w:rsidRPr="00E57EA3" w:rsidDel="00E57EA3" w:rsidRDefault="00AA12D8" w:rsidP="00103814">
            <w:pPr>
              <w:pStyle w:val="TAC"/>
              <w:rPr>
                <w:del w:id="744" w:author="周锐(Ray)" w:date="2023-08-09T19:27:00Z"/>
                <w:rFonts w:cs="Arial"/>
                <w:kern w:val="2"/>
                <w:szCs w:val="18"/>
              </w:rPr>
            </w:pPr>
            <w:del w:id="745" w:author="周锐(Ray)" w:date="2023-08-09T19:27:00Z">
              <w:r w:rsidRPr="00E57EA3"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91B896" w14:textId="3ECFC552" w:rsidR="00AA12D8" w:rsidRPr="00E57EA3" w:rsidDel="00E57EA3" w:rsidRDefault="00AA12D8" w:rsidP="00103814">
            <w:pPr>
              <w:pStyle w:val="TAC"/>
              <w:rPr>
                <w:del w:id="746" w:author="周锐(Ray)" w:date="2023-08-09T19:27:00Z"/>
                <w:rFonts w:cs="Arial"/>
                <w:kern w:val="2"/>
                <w:szCs w:val="18"/>
              </w:rPr>
            </w:pPr>
            <w:del w:id="747" w:author="周锐(Ray)" w:date="2023-08-09T19:27:00Z">
              <w:r w:rsidRPr="00E57EA3"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631B7A" w14:textId="60AF0347" w:rsidR="00AA12D8" w:rsidRPr="00E57EA3" w:rsidDel="00E57EA3" w:rsidRDefault="00AA12D8" w:rsidP="00103814">
            <w:pPr>
              <w:pStyle w:val="TAC"/>
              <w:rPr>
                <w:del w:id="748" w:author="周锐(Ray)" w:date="2023-08-09T19:27:00Z"/>
                <w:rFonts w:cs="Arial"/>
                <w:kern w:val="2"/>
                <w:szCs w:val="18"/>
              </w:rPr>
            </w:pPr>
            <w:del w:id="749" w:author="周锐(Ray)" w:date="2023-08-09T19:27:00Z">
              <w:r w:rsidRPr="00E57EA3"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21C7A7" w14:textId="4C9C4859" w:rsidR="00AA12D8" w:rsidRPr="00E57EA3" w:rsidDel="00E57EA3" w:rsidRDefault="00AA12D8" w:rsidP="00103814">
            <w:pPr>
              <w:pStyle w:val="TAC"/>
              <w:rPr>
                <w:del w:id="750" w:author="周锐(Ray)" w:date="2023-08-09T19:27:00Z"/>
                <w:rFonts w:cs="Arial"/>
                <w:kern w:val="2"/>
                <w:szCs w:val="18"/>
              </w:rPr>
            </w:pPr>
            <w:del w:id="751" w:author="周锐(Ray)" w:date="2023-08-09T19:27:00Z">
              <w:r w:rsidRPr="00E57EA3" w:rsidDel="00E57EA3">
                <w:rPr>
                  <w:rFonts w:cs="Arial"/>
                  <w:kern w:val="2"/>
                  <w:szCs w:val="18"/>
                </w:rPr>
                <w:delText>QPSK</w:delText>
              </w:r>
            </w:del>
          </w:p>
        </w:tc>
      </w:tr>
      <w:tr w:rsidR="00AA12D8" w:rsidRPr="00E57EA3" w:rsidDel="00E57EA3" w14:paraId="135769F4" w14:textId="7141BC01" w:rsidTr="00103814">
        <w:trPr>
          <w:trHeight w:val="205"/>
          <w:jc w:val="center"/>
          <w:del w:id="75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FBC03A3" w14:textId="038B1286" w:rsidR="00AA12D8" w:rsidRPr="00E57EA3" w:rsidDel="00E57EA3" w:rsidRDefault="00AA12D8" w:rsidP="00103814">
            <w:pPr>
              <w:pStyle w:val="TAL"/>
              <w:rPr>
                <w:del w:id="753" w:author="周锐(Ray)" w:date="2023-08-09T19:27:00Z"/>
                <w:rFonts w:cs="Arial"/>
                <w:kern w:val="2"/>
                <w:szCs w:val="18"/>
              </w:rPr>
            </w:pPr>
            <w:del w:id="754" w:author="周锐(Ray)" w:date="2023-08-09T19:27:00Z">
              <w:r w:rsidRPr="00E57EA3"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E46912" w14:textId="09524C64" w:rsidR="00AA12D8" w:rsidRPr="00E57EA3" w:rsidDel="00E57EA3" w:rsidRDefault="00AA12D8" w:rsidP="00103814">
            <w:pPr>
              <w:pStyle w:val="TAC"/>
              <w:rPr>
                <w:del w:id="75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9F9DE6" w14:textId="56C8BCB3" w:rsidR="00AA12D8" w:rsidRPr="00E57EA3" w:rsidDel="00E57EA3" w:rsidRDefault="00AA12D8" w:rsidP="00103814">
            <w:pPr>
              <w:pStyle w:val="TAC"/>
              <w:rPr>
                <w:del w:id="756" w:author="周锐(Ray)" w:date="2023-08-09T19:27:00Z"/>
                <w:rFonts w:cs="Arial"/>
                <w:kern w:val="2"/>
                <w:szCs w:val="18"/>
                <w:lang w:eastAsia="zh-CN"/>
              </w:rPr>
            </w:pPr>
            <w:del w:id="757" w:author="周锐(Ray)" w:date="2023-08-09T19:27:00Z">
              <w:r w:rsidRPr="00E57EA3" w:rsidDel="00E57EA3">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794989" w14:textId="7636B1F0" w:rsidR="00AA12D8" w:rsidRPr="00E57EA3" w:rsidDel="00E57EA3" w:rsidRDefault="00AA12D8" w:rsidP="00103814">
            <w:pPr>
              <w:pStyle w:val="TAC"/>
              <w:rPr>
                <w:del w:id="758" w:author="周锐(Ray)" w:date="2023-08-09T19:27:00Z"/>
                <w:rFonts w:cs="Arial"/>
                <w:kern w:val="2"/>
                <w:szCs w:val="18"/>
              </w:rPr>
            </w:pPr>
            <w:del w:id="759" w:author="周锐(Ray)" w:date="2023-08-09T19:27:00Z">
              <w:r w:rsidRPr="00E57EA3" w:rsidDel="00E57EA3">
                <w:rPr>
                  <w:rFonts w:cs="Arial"/>
                  <w:kern w:val="2"/>
                  <w:szCs w:val="18"/>
                  <w:lang w:eastAsia="zh-CN"/>
                </w:rPr>
                <w:delText>3624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06E376" w14:textId="012D8214" w:rsidR="00AA12D8" w:rsidRPr="00E57EA3" w:rsidDel="00E57EA3" w:rsidRDefault="00AA12D8" w:rsidP="00103814">
            <w:pPr>
              <w:pStyle w:val="TAC"/>
              <w:rPr>
                <w:del w:id="760" w:author="周锐(Ray)" w:date="2023-08-09T19:27:00Z"/>
                <w:rFonts w:cs="Arial"/>
                <w:kern w:val="2"/>
                <w:szCs w:val="18"/>
                <w:lang w:eastAsia="zh-CN"/>
              </w:rPr>
            </w:pPr>
            <w:del w:id="761" w:author="周锐(Ray)" w:date="2023-08-09T19:27:00Z">
              <w:r w:rsidRPr="00E57EA3" w:rsidDel="00E57EA3">
                <w:rPr>
                  <w:rFonts w:cs="Arial"/>
                  <w:kern w:val="2"/>
                  <w:szCs w:val="18"/>
                  <w:lang w:eastAsia="zh-CN"/>
                </w:rPr>
                <w:delText>5632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105C6" w14:textId="48F81B72" w:rsidR="00AA12D8" w:rsidRPr="00E57EA3" w:rsidDel="00E57EA3" w:rsidRDefault="00AA12D8" w:rsidP="00103814">
            <w:pPr>
              <w:pStyle w:val="TAC"/>
              <w:rPr>
                <w:del w:id="762" w:author="周锐(Ray)" w:date="2023-08-09T19:27:00Z"/>
                <w:rFonts w:cs="Arial"/>
                <w:kern w:val="2"/>
                <w:szCs w:val="18"/>
                <w:lang w:eastAsia="zh-CN"/>
              </w:rPr>
            </w:pPr>
            <w:del w:id="763" w:author="周锐(Ray)" w:date="2023-08-09T19:27:00Z">
              <w:r w:rsidRPr="00E57EA3" w:rsidDel="00E57EA3">
                <w:rPr>
                  <w:rFonts w:cs="Arial"/>
                  <w:kern w:val="2"/>
                  <w:szCs w:val="18"/>
                  <w:lang w:eastAsia="zh-CN"/>
                </w:rPr>
                <w:delText>7936</w:delText>
              </w:r>
            </w:del>
          </w:p>
        </w:tc>
      </w:tr>
      <w:tr w:rsidR="00AA12D8" w:rsidRPr="00E57EA3" w:rsidDel="00E57EA3" w14:paraId="51546CC5" w14:textId="349C1C1D" w:rsidTr="00103814">
        <w:trPr>
          <w:jc w:val="center"/>
          <w:del w:id="76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B887422" w14:textId="17278231" w:rsidR="00AA12D8" w:rsidRPr="00E57EA3" w:rsidDel="00E57EA3" w:rsidRDefault="00AA12D8" w:rsidP="00103814">
            <w:pPr>
              <w:pStyle w:val="TAL"/>
              <w:rPr>
                <w:del w:id="765" w:author="周锐(Ray)" w:date="2023-08-09T19:27:00Z"/>
                <w:rFonts w:cs="Arial"/>
                <w:kern w:val="2"/>
                <w:szCs w:val="18"/>
              </w:rPr>
            </w:pPr>
            <w:del w:id="766" w:author="周锐(Ray)" w:date="2023-08-09T19:27:00Z">
              <w:r w:rsidRPr="00E57EA3"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DC028F" w14:textId="4453A2B3" w:rsidR="00AA12D8" w:rsidRPr="00E57EA3" w:rsidDel="00E57EA3" w:rsidRDefault="00AA12D8" w:rsidP="00103814">
            <w:pPr>
              <w:pStyle w:val="TAC"/>
              <w:rPr>
                <w:del w:id="767" w:author="周锐(Ray)" w:date="2023-08-09T19:27:00Z"/>
                <w:rFonts w:cs="Arial"/>
                <w:kern w:val="2"/>
                <w:szCs w:val="18"/>
              </w:rPr>
            </w:pPr>
            <w:del w:id="768" w:author="周锐(Ray)" w:date="2023-08-09T19:27:00Z">
              <w:r w:rsidRPr="00E57EA3"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5B095A" w14:textId="1B9AE465" w:rsidR="00AA12D8" w:rsidRPr="00E57EA3" w:rsidDel="00E57EA3" w:rsidRDefault="00AA12D8" w:rsidP="00103814">
            <w:pPr>
              <w:pStyle w:val="TAC"/>
              <w:rPr>
                <w:del w:id="769" w:author="周锐(Ray)" w:date="2023-08-09T19:27:00Z"/>
                <w:rFonts w:cs="Arial"/>
                <w:kern w:val="2"/>
                <w:szCs w:val="18"/>
              </w:rPr>
            </w:pPr>
            <w:del w:id="770" w:author="周锐(Ray)" w:date="2023-08-09T19:27:00Z">
              <w:r w:rsidRPr="00E57EA3"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82C6FE" w14:textId="3C829BA7" w:rsidR="00AA12D8" w:rsidRPr="00E57EA3" w:rsidDel="00E57EA3" w:rsidRDefault="00AA12D8" w:rsidP="00103814">
            <w:pPr>
              <w:pStyle w:val="TAC"/>
              <w:rPr>
                <w:del w:id="771" w:author="周锐(Ray)" w:date="2023-08-09T19:27:00Z"/>
                <w:rFonts w:cs="Arial"/>
                <w:kern w:val="2"/>
                <w:szCs w:val="18"/>
              </w:rPr>
            </w:pPr>
            <w:del w:id="772" w:author="周锐(Ray)" w:date="2023-08-09T19:27:00Z">
              <w:r w:rsidRPr="00E57EA3"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18DD82" w14:textId="27A807BC" w:rsidR="00AA12D8" w:rsidRPr="00E57EA3" w:rsidDel="00E57EA3" w:rsidRDefault="00AA12D8" w:rsidP="00103814">
            <w:pPr>
              <w:pStyle w:val="TAC"/>
              <w:rPr>
                <w:del w:id="773" w:author="周锐(Ray)" w:date="2023-08-09T19:27:00Z"/>
                <w:rFonts w:cs="Arial"/>
                <w:kern w:val="2"/>
                <w:szCs w:val="18"/>
              </w:rPr>
            </w:pPr>
            <w:del w:id="774" w:author="周锐(Ray)" w:date="2023-08-09T19:27:00Z">
              <w:r w:rsidRPr="00E57EA3"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F698E6" w14:textId="73A8FA6D" w:rsidR="00AA12D8" w:rsidRPr="00E57EA3" w:rsidDel="00E57EA3" w:rsidRDefault="00AA12D8" w:rsidP="00103814">
            <w:pPr>
              <w:pStyle w:val="TAC"/>
              <w:rPr>
                <w:del w:id="775" w:author="周锐(Ray)" w:date="2023-08-09T19:27:00Z"/>
                <w:rFonts w:cs="Arial"/>
                <w:kern w:val="2"/>
                <w:szCs w:val="18"/>
              </w:rPr>
            </w:pPr>
            <w:del w:id="776" w:author="周锐(Ray)" w:date="2023-08-09T19:27:00Z">
              <w:r w:rsidRPr="00E57EA3" w:rsidDel="00E57EA3">
                <w:rPr>
                  <w:rFonts w:cs="Arial"/>
                  <w:kern w:val="2"/>
                  <w:szCs w:val="18"/>
                </w:rPr>
                <w:delText>24</w:delText>
              </w:r>
            </w:del>
          </w:p>
        </w:tc>
      </w:tr>
      <w:tr w:rsidR="00AA12D8" w:rsidRPr="00E57EA3" w:rsidDel="00E57EA3" w14:paraId="7A619510" w14:textId="31363AED" w:rsidTr="00103814">
        <w:trPr>
          <w:jc w:val="center"/>
          <w:del w:id="77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EDDAAC4" w14:textId="6DDF7EC1" w:rsidR="00AA12D8" w:rsidRPr="00E57EA3" w:rsidDel="00E57EA3" w:rsidRDefault="00AA12D8" w:rsidP="00103814">
            <w:pPr>
              <w:pStyle w:val="TAL"/>
              <w:rPr>
                <w:del w:id="778" w:author="周锐(Ray)" w:date="2023-08-09T19:27:00Z"/>
                <w:rFonts w:cs="Arial"/>
                <w:kern w:val="2"/>
                <w:szCs w:val="18"/>
              </w:rPr>
            </w:pPr>
            <w:del w:id="779" w:author="周锐(Ray)" w:date="2023-08-09T19:27:00Z">
              <w:r w:rsidRPr="00E57EA3"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ECFBF2" w14:textId="320EB4DD" w:rsidR="00AA12D8" w:rsidRPr="00E57EA3" w:rsidDel="00E57EA3" w:rsidRDefault="00AA12D8" w:rsidP="00103814">
            <w:pPr>
              <w:pStyle w:val="TAC"/>
              <w:rPr>
                <w:del w:id="780"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A251F" w14:textId="41D04BA0" w:rsidR="00AA12D8" w:rsidRPr="00E57EA3" w:rsidDel="00E57EA3" w:rsidRDefault="00AA12D8" w:rsidP="00103814">
            <w:pPr>
              <w:pStyle w:val="TAC"/>
              <w:rPr>
                <w:del w:id="781" w:author="周锐(Ray)" w:date="2023-08-09T19:27:00Z"/>
                <w:rFonts w:cs="Arial"/>
                <w:kern w:val="2"/>
                <w:szCs w:val="18"/>
              </w:rPr>
            </w:pPr>
            <w:del w:id="782" w:author="周锐(Ray)" w:date="2023-08-09T19:27:00Z">
              <w:r w:rsidRPr="00E57EA3"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BEBE32" w14:textId="575B6493" w:rsidR="00AA12D8" w:rsidRPr="00E57EA3" w:rsidDel="00E57EA3" w:rsidRDefault="00AA12D8" w:rsidP="00103814">
            <w:pPr>
              <w:pStyle w:val="TAC"/>
              <w:rPr>
                <w:del w:id="783" w:author="周锐(Ray)" w:date="2023-08-09T19:27:00Z"/>
                <w:rFonts w:cs="Arial"/>
                <w:kern w:val="2"/>
                <w:szCs w:val="18"/>
              </w:rPr>
            </w:pPr>
            <w:del w:id="784" w:author="周锐(Ray)" w:date="2023-08-09T19:27:00Z">
              <w:r w:rsidRPr="00E57EA3"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937D40" w14:textId="5166CA0E" w:rsidR="00AA12D8" w:rsidRPr="00E57EA3" w:rsidDel="00E57EA3" w:rsidRDefault="00AA12D8" w:rsidP="00103814">
            <w:pPr>
              <w:pStyle w:val="TAC"/>
              <w:rPr>
                <w:del w:id="785" w:author="周锐(Ray)" w:date="2023-08-09T19:27:00Z"/>
                <w:rFonts w:cs="Arial"/>
                <w:kern w:val="2"/>
                <w:szCs w:val="18"/>
              </w:rPr>
            </w:pPr>
            <w:del w:id="786" w:author="周锐(Ray)" w:date="2023-08-09T19:27:00Z">
              <w:r w:rsidRPr="00E57EA3"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38C81C" w14:textId="2AE513D2" w:rsidR="00AA12D8" w:rsidRPr="00E57EA3" w:rsidDel="00E57EA3" w:rsidRDefault="00AA12D8" w:rsidP="00103814">
            <w:pPr>
              <w:pStyle w:val="TAC"/>
              <w:rPr>
                <w:del w:id="787" w:author="周锐(Ray)" w:date="2023-08-09T19:27:00Z"/>
                <w:rFonts w:cs="Arial"/>
                <w:kern w:val="2"/>
                <w:szCs w:val="18"/>
              </w:rPr>
            </w:pPr>
            <w:del w:id="788" w:author="周锐(Ray)" w:date="2023-08-09T19:27:00Z">
              <w:r w:rsidRPr="00E57EA3" w:rsidDel="00E57EA3">
                <w:rPr>
                  <w:rFonts w:cs="Arial"/>
                  <w:kern w:val="2"/>
                  <w:szCs w:val="18"/>
                </w:rPr>
                <w:delText>1</w:delText>
              </w:r>
            </w:del>
          </w:p>
        </w:tc>
      </w:tr>
      <w:tr w:rsidR="00AA12D8" w:rsidRPr="00E57EA3" w:rsidDel="00E57EA3" w14:paraId="44A167E9" w14:textId="20706045" w:rsidTr="00103814">
        <w:trPr>
          <w:jc w:val="center"/>
          <w:del w:id="78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CA07E2E" w14:textId="1CCDB22A" w:rsidR="00AA12D8" w:rsidRPr="00E57EA3" w:rsidDel="00E57EA3" w:rsidRDefault="00AA12D8" w:rsidP="00103814">
            <w:pPr>
              <w:pStyle w:val="TAL"/>
              <w:rPr>
                <w:del w:id="790" w:author="周锐(Ray)" w:date="2023-08-09T19:27:00Z"/>
                <w:rFonts w:cs="Arial"/>
                <w:kern w:val="2"/>
                <w:szCs w:val="18"/>
              </w:rPr>
            </w:pPr>
            <w:del w:id="791" w:author="周锐(Ray)" w:date="2023-08-09T19:27:00Z">
              <w:r w:rsidRPr="00E57EA3"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155101" w14:textId="1A38A61D" w:rsidR="00AA12D8" w:rsidRPr="00E57EA3" w:rsidDel="00E57EA3" w:rsidRDefault="00AA12D8" w:rsidP="00103814">
            <w:pPr>
              <w:pStyle w:val="TAC"/>
              <w:rPr>
                <w:del w:id="792"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13FDF" w14:textId="3D875A4F" w:rsidR="00AA12D8" w:rsidRPr="00E57EA3" w:rsidDel="00E57EA3" w:rsidRDefault="00AA12D8" w:rsidP="00103814">
            <w:pPr>
              <w:pStyle w:val="TAC"/>
              <w:rPr>
                <w:del w:id="793" w:author="周锐(Ray)" w:date="2023-08-09T19:27:00Z"/>
                <w:rFonts w:cs="Arial"/>
                <w:kern w:val="2"/>
                <w:szCs w:val="18"/>
                <w:lang w:eastAsia="zh-CN"/>
              </w:rPr>
            </w:pPr>
            <w:del w:id="794"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8C23CE" w14:textId="01FC4245" w:rsidR="00AA12D8" w:rsidRPr="00E57EA3" w:rsidDel="00E57EA3" w:rsidRDefault="00AA12D8" w:rsidP="00103814">
            <w:pPr>
              <w:pStyle w:val="TAC"/>
              <w:rPr>
                <w:del w:id="795" w:author="周锐(Ray)" w:date="2023-08-09T19:27:00Z"/>
                <w:rFonts w:cs="Arial"/>
                <w:kern w:val="2"/>
                <w:szCs w:val="18"/>
                <w:lang w:eastAsia="zh-CN"/>
              </w:rPr>
            </w:pPr>
            <w:del w:id="796"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466EDA" w14:textId="6A49FD33" w:rsidR="00AA12D8" w:rsidRPr="00E57EA3" w:rsidDel="00E57EA3" w:rsidRDefault="00AA12D8" w:rsidP="00103814">
            <w:pPr>
              <w:pStyle w:val="TAC"/>
              <w:rPr>
                <w:del w:id="797" w:author="周锐(Ray)" w:date="2023-08-09T19:27:00Z"/>
                <w:rFonts w:cs="Arial"/>
                <w:kern w:val="2"/>
                <w:szCs w:val="18"/>
                <w:lang w:eastAsia="zh-CN"/>
              </w:rPr>
            </w:pPr>
            <w:del w:id="798"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1772F1" w14:textId="56269008" w:rsidR="00AA12D8" w:rsidRPr="00E57EA3" w:rsidDel="00E57EA3" w:rsidRDefault="00AA12D8" w:rsidP="00103814">
            <w:pPr>
              <w:pStyle w:val="TAC"/>
              <w:rPr>
                <w:del w:id="799" w:author="周锐(Ray)" w:date="2023-08-09T19:27:00Z"/>
                <w:rFonts w:cs="Arial"/>
                <w:kern w:val="2"/>
                <w:szCs w:val="18"/>
                <w:lang w:eastAsia="zh-CN"/>
              </w:rPr>
            </w:pPr>
            <w:del w:id="800" w:author="周锐(Ray)" w:date="2023-08-09T19:27:00Z">
              <w:r w:rsidRPr="00E57EA3" w:rsidDel="00E57EA3">
                <w:rPr>
                  <w:rFonts w:cs="Arial"/>
                  <w:kern w:val="2"/>
                  <w:szCs w:val="18"/>
                  <w:lang w:eastAsia="zh-CN"/>
                </w:rPr>
                <w:delText>1</w:delText>
              </w:r>
            </w:del>
          </w:p>
        </w:tc>
      </w:tr>
      <w:tr w:rsidR="00AA12D8" w:rsidRPr="00E57EA3" w:rsidDel="00E57EA3" w14:paraId="03DB1B20" w14:textId="13A1B6AA" w:rsidTr="00103814">
        <w:trPr>
          <w:jc w:val="center"/>
          <w:del w:id="80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7F1C1FBF" w14:textId="4143FCDC" w:rsidR="00AA12D8" w:rsidRPr="00E57EA3" w:rsidDel="00E57EA3" w:rsidRDefault="00AA12D8" w:rsidP="00103814">
            <w:pPr>
              <w:pStyle w:val="TAL"/>
              <w:rPr>
                <w:del w:id="802" w:author="周锐(Ray)" w:date="2023-08-09T19:27:00Z"/>
                <w:rFonts w:cs="Arial"/>
                <w:kern w:val="2"/>
                <w:szCs w:val="18"/>
                <w:lang w:val="en-US" w:eastAsia="zh-CN"/>
              </w:rPr>
            </w:pPr>
            <w:del w:id="803" w:author="周锐(Ray)" w:date="2023-08-09T19:27:00Z">
              <w:r w:rsidRPr="00E57EA3"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FAD4E0" w14:textId="68486A0C" w:rsidR="00AA12D8" w:rsidRPr="00E57EA3" w:rsidDel="00E57EA3" w:rsidRDefault="00AA12D8" w:rsidP="00103814">
            <w:pPr>
              <w:pStyle w:val="TAC"/>
              <w:rPr>
                <w:del w:id="80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C58431" w14:textId="0C77F80D" w:rsidR="00AA12D8" w:rsidRPr="00E57EA3" w:rsidDel="00E57EA3" w:rsidRDefault="00AA12D8" w:rsidP="00103814">
            <w:pPr>
              <w:pStyle w:val="TAC"/>
              <w:rPr>
                <w:del w:id="805" w:author="周锐(Ray)" w:date="2023-08-09T19:27:00Z"/>
                <w:rFonts w:cs="Arial"/>
                <w:kern w:val="2"/>
                <w:szCs w:val="18"/>
                <w:lang w:eastAsia="zh-CN"/>
              </w:rPr>
            </w:pPr>
            <w:del w:id="806" w:author="周锐(Ray)" w:date="2023-08-09T19:27:00Z">
              <w:r w:rsidRPr="00E57EA3"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6D3E85" w14:textId="020C486B" w:rsidR="00AA12D8" w:rsidRPr="00E57EA3" w:rsidDel="00E57EA3" w:rsidRDefault="00AA12D8" w:rsidP="00103814">
            <w:pPr>
              <w:pStyle w:val="TAC"/>
              <w:rPr>
                <w:del w:id="807" w:author="周锐(Ray)" w:date="2023-08-09T19:27:00Z"/>
                <w:rFonts w:cs="Arial"/>
                <w:kern w:val="2"/>
                <w:szCs w:val="18"/>
              </w:rPr>
            </w:pPr>
            <w:del w:id="808" w:author="周锐(Ray)" w:date="2023-08-09T19:27:00Z">
              <w:r w:rsidRPr="00E57EA3"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042B51" w14:textId="1AAF997F" w:rsidR="00AA12D8" w:rsidRPr="00E57EA3" w:rsidDel="00E57EA3" w:rsidRDefault="00AA12D8" w:rsidP="00103814">
            <w:pPr>
              <w:pStyle w:val="TAC"/>
              <w:rPr>
                <w:del w:id="809" w:author="周锐(Ray)" w:date="2023-08-09T19:27:00Z"/>
                <w:rFonts w:cs="Arial"/>
                <w:kern w:val="2"/>
                <w:szCs w:val="18"/>
              </w:rPr>
            </w:pPr>
            <w:del w:id="810" w:author="周锐(Ray)" w:date="2023-08-09T19:27:00Z">
              <w:r w:rsidRPr="00E57EA3"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E8258" w14:textId="6AB74367" w:rsidR="00AA12D8" w:rsidRPr="00E57EA3" w:rsidDel="00E57EA3" w:rsidRDefault="00AA12D8" w:rsidP="00103814">
            <w:pPr>
              <w:pStyle w:val="TAC"/>
              <w:rPr>
                <w:del w:id="811" w:author="周锐(Ray)" w:date="2023-08-09T19:27:00Z"/>
                <w:rFonts w:cs="Arial"/>
                <w:kern w:val="2"/>
                <w:szCs w:val="18"/>
              </w:rPr>
            </w:pPr>
            <w:del w:id="812" w:author="周锐(Ray)" w:date="2023-08-09T19:27:00Z">
              <w:r w:rsidRPr="00E57EA3" w:rsidDel="00E57EA3">
                <w:rPr>
                  <w:rFonts w:cs="Arial"/>
                  <w:kern w:val="2"/>
                  <w:szCs w:val="18"/>
                  <w:lang w:eastAsia="zh-CN"/>
                </w:rPr>
                <w:delText>2.25</w:delText>
              </w:r>
            </w:del>
          </w:p>
        </w:tc>
      </w:tr>
      <w:tr w:rsidR="00AA12D8" w:rsidRPr="00E57EA3" w:rsidDel="00E57EA3" w14:paraId="30662558" w14:textId="30B45EE8" w:rsidTr="00103814">
        <w:trPr>
          <w:jc w:val="center"/>
          <w:del w:id="81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07AC5419" w14:textId="06109985" w:rsidR="00AA12D8" w:rsidRPr="00E57EA3" w:rsidDel="00E57EA3" w:rsidRDefault="00AA12D8" w:rsidP="00103814">
            <w:pPr>
              <w:pStyle w:val="TAL"/>
              <w:rPr>
                <w:del w:id="814" w:author="周锐(Ray)" w:date="2023-08-09T19:27:00Z"/>
                <w:rFonts w:cs="Arial"/>
                <w:kern w:val="2"/>
                <w:szCs w:val="18"/>
                <w:lang w:eastAsia="zh-CN"/>
              </w:rPr>
            </w:pPr>
            <m:oMath>
              <m:r>
                <w:del w:id="815" w:author="周锐(Ray)" w:date="2023-08-09T19:27:00Z">
                  <m:rPr>
                    <m:sty m:val="p"/>
                  </m:rPr>
                  <w:rPr>
                    <w:rFonts w:ascii="Cambria Math" w:hAnsi="Cambria Math" w:cs="Arial"/>
                    <w:kern w:val="2"/>
                    <w:szCs w:val="18"/>
                    <w:lang w:eastAsia="zh-CN"/>
                  </w:rPr>
                  <m:t>γ</m:t>
                </w:del>
              </m:r>
            </m:oMath>
            <w:del w:id="816" w:author="周锐(Ray)" w:date="2023-08-09T19:27:00Z">
              <w:r w:rsidRPr="00E57EA3"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302C5" w14:textId="45DE3DE9" w:rsidR="00AA12D8" w:rsidRPr="00E57EA3" w:rsidDel="00E57EA3" w:rsidRDefault="00AA12D8" w:rsidP="00103814">
            <w:pPr>
              <w:pStyle w:val="TAC"/>
              <w:rPr>
                <w:del w:id="817"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E288A" w14:textId="0457BCE1" w:rsidR="00AA12D8" w:rsidRPr="00E57EA3" w:rsidDel="00E57EA3" w:rsidRDefault="00AA12D8" w:rsidP="00103814">
            <w:pPr>
              <w:pStyle w:val="TAC"/>
              <w:rPr>
                <w:del w:id="818" w:author="周锐(Ray)" w:date="2023-08-09T19:27:00Z"/>
                <w:rFonts w:cs="Arial"/>
                <w:kern w:val="2"/>
                <w:szCs w:val="18"/>
                <w:lang w:eastAsia="zh-CN"/>
              </w:rPr>
            </w:pPr>
            <w:del w:id="819" w:author="周锐(Ray)" w:date="2023-08-09T19:27:00Z">
              <w:r w:rsidRPr="00E57EA3"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D62268" w14:textId="4F5AA37B" w:rsidR="00AA12D8" w:rsidRPr="00E57EA3" w:rsidDel="00E57EA3" w:rsidRDefault="00AA12D8" w:rsidP="00103814">
            <w:pPr>
              <w:pStyle w:val="TAC"/>
              <w:rPr>
                <w:del w:id="820" w:author="周锐(Ray)" w:date="2023-08-09T19:27:00Z"/>
                <w:rFonts w:cs="Arial"/>
                <w:kern w:val="2"/>
                <w:szCs w:val="18"/>
                <w:lang w:eastAsia="zh-CN"/>
              </w:rPr>
            </w:pPr>
            <w:del w:id="821"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2B551" w14:textId="7335A0BE" w:rsidR="00AA12D8" w:rsidRPr="00E57EA3" w:rsidDel="00E57EA3" w:rsidRDefault="00AA12D8" w:rsidP="00103814">
            <w:pPr>
              <w:pStyle w:val="TAC"/>
              <w:rPr>
                <w:del w:id="822" w:author="周锐(Ray)" w:date="2023-08-09T19:27:00Z"/>
                <w:rFonts w:cs="Arial"/>
                <w:kern w:val="2"/>
                <w:szCs w:val="18"/>
                <w:lang w:eastAsia="zh-CN"/>
              </w:rPr>
            </w:pPr>
            <w:del w:id="823"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22AD7B" w14:textId="0912C8F7" w:rsidR="00AA12D8" w:rsidRPr="00E57EA3" w:rsidDel="00E57EA3" w:rsidRDefault="00AA12D8" w:rsidP="00103814">
            <w:pPr>
              <w:pStyle w:val="TAC"/>
              <w:rPr>
                <w:del w:id="824" w:author="周锐(Ray)" w:date="2023-08-09T19:27:00Z"/>
                <w:rFonts w:cs="Arial"/>
                <w:kern w:val="2"/>
                <w:szCs w:val="18"/>
                <w:lang w:eastAsia="zh-CN"/>
              </w:rPr>
            </w:pPr>
            <w:del w:id="825" w:author="周锐(Ray)" w:date="2023-08-09T19:27:00Z">
              <w:r w:rsidRPr="00E57EA3" w:rsidDel="00E57EA3">
                <w:rPr>
                  <w:rFonts w:cs="Arial"/>
                  <w:kern w:val="2"/>
                  <w:szCs w:val="18"/>
                  <w:lang w:eastAsia="zh-CN"/>
                </w:rPr>
                <w:delText>1</w:delText>
              </w:r>
            </w:del>
          </w:p>
        </w:tc>
      </w:tr>
      <w:tr w:rsidR="00AA12D8" w:rsidRPr="00E57EA3" w:rsidDel="00E57EA3" w14:paraId="03C8BA7B" w14:textId="6E196492" w:rsidTr="00103814">
        <w:trPr>
          <w:jc w:val="center"/>
          <w:del w:id="82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9B37CC1" w14:textId="162EC6ED" w:rsidR="00AA12D8" w:rsidRPr="00E57EA3" w:rsidDel="00E57EA3" w:rsidRDefault="00AA12D8" w:rsidP="00103814">
            <w:pPr>
              <w:pStyle w:val="TAL"/>
              <w:rPr>
                <w:del w:id="827" w:author="周锐(Ray)" w:date="2023-08-09T19:27:00Z"/>
                <w:rFonts w:cs="Arial"/>
                <w:kern w:val="2"/>
                <w:szCs w:val="18"/>
              </w:rPr>
            </w:pPr>
            <w:del w:id="828" w:author="周锐(Ray)" w:date="2023-08-09T19:27:00Z">
              <w:r w:rsidRPr="00E57EA3"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C5E582" w14:textId="1B923ED4" w:rsidR="00AA12D8" w:rsidRPr="00E57EA3" w:rsidDel="00E57EA3" w:rsidRDefault="00AA12D8" w:rsidP="00103814">
            <w:pPr>
              <w:pStyle w:val="TAC"/>
              <w:rPr>
                <w:del w:id="829"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028D8F" w14:textId="73AFF971" w:rsidR="00AA12D8" w:rsidRPr="00E57EA3" w:rsidDel="00E57EA3" w:rsidRDefault="00AA12D8" w:rsidP="00103814">
            <w:pPr>
              <w:pStyle w:val="TAC"/>
              <w:rPr>
                <w:del w:id="830" w:author="周锐(Ray)" w:date="2023-08-09T19:27:00Z"/>
                <w:rFonts w:cs="Arial"/>
                <w:kern w:val="2"/>
                <w:szCs w:val="18"/>
                <w:lang w:eastAsia="zh-CN"/>
              </w:rPr>
            </w:pPr>
            <w:del w:id="831" w:author="周锐(Ray)" w:date="2023-08-09T19:27:00Z">
              <w:r w:rsidRPr="00E57EA3" w:rsidDel="00E57EA3">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FD7EEB" w14:textId="6D5EA422" w:rsidR="00AA12D8" w:rsidRPr="00E57EA3" w:rsidDel="00E57EA3" w:rsidRDefault="00AA12D8" w:rsidP="00103814">
            <w:pPr>
              <w:pStyle w:val="TAC"/>
              <w:rPr>
                <w:del w:id="832" w:author="周锐(Ray)" w:date="2023-08-09T19:27:00Z"/>
                <w:rFonts w:cs="Arial"/>
                <w:kern w:val="2"/>
                <w:szCs w:val="18"/>
              </w:rPr>
            </w:pPr>
            <w:del w:id="833" w:author="周锐(Ray)" w:date="2023-08-09T19:27:00Z">
              <w:r w:rsidRPr="00E57EA3" w:rsidDel="00E57EA3">
                <w:rPr>
                  <w:rFonts w:cs="Arial"/>
                  <w:kern w:val="2"/>
                  <w:szCs w:val="18"/>
                  <w:lang w:eastAsia="zh-CN"/>
                </w:rPr>
                <w:delText>12036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FABA49" w14:textId="3996818B" w:rsidR="00AA12D8" w:rsidRPr="00E57EA3" w:rsidDel="00E57EA3" w:rsidRDefault="00AA12D8" w:rsidP="00103814">
            <w:pPr>
              <w:pStyle w:val="TAC"/>
              <w:rPr>
                <w:del w:id="834" w:author="周锐(Ray)" w:date="2023-08-09T19:27:00Z"/>
                <w:rFonts w:cs="Arial"/>
                <w:kern w:val="2"/>
                <w:szCs w:val="18"/>
              </w:rPr>
            </w:pPr>
            <w:del w:id="835" w:author="周锐(Ray)" w:date="2023-08-09T19:27:00Z">
              <w:r w:rsidRPr="00E57EA3" w:rsidDel="00E57EA3">
                <w:rPr>
                  <w:rFonts w:cs="Arial"/>
                  <w:kern w:val="2"/>
                  <w:szCs w:val="18"/>
                </w:rPr>
                <w:delText>18636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C97636" w14:textId="0AAEC71D" w:rsidR="00AA12D8" w:rsidRPr="00E57EA3" w:rsidDel="00E57EA3" w:rsidRDefault="00AA12D8" w:rsidP="00103814">
            <w:pPr>
              <w:pStyle w:val="TAC"/>
              <w:rPr>
                <w:del w:id="836" w:author="周锐(Ray)" w:date="2023-08-09T19:27:00Z"/>
                <w:rFonts w:cs="Arial"/>
                <w:kern w:val="2"/>
                <w:szCs w:val="18"/>
                <w:lang w:eastAsia="zh-CN"/>
              </w:rPr>
            </w:pPr>
            <w:del w:id="837" w:author="周锐(Ray)" w:date="2023-08-09T19:27:00Z">
              <w:r w:rsidRPr="00E57EA3" w:rsidDel="00E57EA3">
                <w:rPr>
                  <w:rFonts w:cs="Arial"/>
                  <w:kern w:val="2"/>
                  <w:szCs w:val="18"/>
                  <w:lang w:eastAsia="zh-CN"/>
                </w:rPr>
                <w:delText>26556</w:delText>
              </w:r>
            </w:del>
          </w:p>
        </w:tc>
      </w:tr>
      <w:tr w:rsidR="00AA12D8" w:rsidRPr="00A1115A" w:rsidDel="00E57EA3" w14:paraId="7FC92A88" w14:textId="1CDD894A" w:rsidTr="00103814">
        <w:trPr>
          <w:trHeight w:val="70"/>
          <w:jc w:val="center"/>
          <w:del w:id="83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6A6B163" w14:textId="6EFCF383" w:rsidR="00AA12D8" w:rsidRPr="00E57EA3" w:rsidDel="00E57EA3" w:rsidRDefault="00AA12D8" w:rsidP="00103814">
            <w:pPr>
              <w:pStyle w:val="TAL"/>
              <w:rPr>
                <w:del w:id="839" w:author="周锐(Ray)" w:date="2023-08-09T19:27:00Z"/>
                <w:rFonts w:cs="Arial"/>
                <w:kern w:val="2"/>
                <w:szCs w:val="18"/>
              </w:rPr>
            </w:pPr>
            <w:del w:id="840" w:author="周锐(Ray)" w:date="2023-08-09T19:27:00Z">
              <w:r w:rsidRPr="00E57EA3"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EFFF5B" w14:textId="7CE53CF9" w:rsidR="00AA12D8" w:rsidRPr="00E57EA3" w:rsidDel="00E57EA3" w:rsidRDefault="00AA12D8" w:rsidP="00103814">
            <w:pPr>
              <w:pStyle w:val="TAC"/>
              <w:rPr>
                <w:del w:id="841" w:author="周锐(Ray)" w:date="2023-08-09T19:27:00Z"/>
                <w:rFonts w:cs="Arial"/>
                <w:kern w:val="2"/>
                <w:szCs w:val="18"/>
              </w:rPr>
            </w:pPr>
            <w:del w:id="842" w:author="周锐(Ray)" w:date="2023-08-09T19:27:00Z">
              <w:r w:rsidRPr="00E57EA3"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23F81D" w14:textId="046A5E98" w:rsidR="00AA12D8" w:rsidRPr="00E57EA3" w:rsidDel="00E57EA3" w:rsidRDefault="00AA12D8" w:rsidP="00103814">
            <w:pPr>
              <w:pStyle w:val="TAC"/>
              <w:rPr>
                <w:del w:id="843" w:author="周锐(Ray)" w:date="2023-08-09T19:27:00Z"/>
                <w:rFonts w:cs="Arial"/>
                <w:kern w:val="2"/>
                <w:szCs w:val="18"/>
              </w:rPr>
            </w:pPr>
            <w:del w:id="844" w:author="周锐(Ray)" w:date="2023-08-09T19:27:00Z">
              <w:r w:rsidRPr="00E57EA3" w:rsidDel="00E57EA3">
                <w:rPr>
                  <w:rFonts w:cs="Arial"/>
                  <w:kern w:val="2"/>
                  <w:szCs w:val="18"/>
                </w:rPr>
                <w:delText>0.3216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F230E6" w14:textId="5E07B333" w:rsidR="00AA12D8" w:rsidRPr="00E57EA3" w:rsidDel="00E57EA3" w:rsidRDefault="00AA12D8" w:rsidP="00103814">
            <w:pPr>
              <w:pStyle w:val="TAC"/>
              <w:rPr>
                <w:del w:id="845" w:author="周锐(Ray)" w:date="2023-08-09T19:27:00Z"/>
                <w:rFonts w:cs="Arial"/>
                <w:kern w:val="2"/>
                <w:szCs w:val="18"/>
              </w:rPr>
            </w:pPr>
            <w:del w:id="846" w:author="周锐(Ray)" w:date="2023-08-09T19:27:00Z">
              <w:r w:rsidRPr="00E57EA3" w:rsidDel="00E57EA3">
                <w:rPr>
                  <w:rFonts w:cs="Arial"/>
                  <w:kern w:val="2"/>
                  <w:szCs w:val="18"/>
                </w:rPr>
                <w:delText>0.7248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4AC284" w14:textId="0E9B1FFE" w:rsidR="00AA12D8" w:rsidRPr="00E57EA3" w:rsidDel="00E57EA3" w:rsidRDefault="00AA12D8" w:rsidP="00103814">
            <w:pPr>
              <w:pStyle w:val="TAC"/>
              <w:rPr>
                <w:del w:id="847" w:author="周锐(Ray)" w:date="2023-08-09T19:27:00Z"/>
                <w:rFonts w:cs="Arial"/>
                <w:kern w:val="2"/>
                <w:szCs w:val="18"/>
              </w:rPr>
            </w:pPr>
            <w:del w:id="848" w:author="周锐(Ray)" w:date="2023-08-09T19:27:00Z">
              <w:r w:rsidRPr="00E57EA3" w:rsidDel="00E57EA3">
                <w:rPr>
                  <w:rFonts w:cs="Arial"/>
                  <w:kern w:val="2"/>
                  <w:szCs w:val="18"/>
                </w:rPr>
                <w:delText>1.1264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152F6D" w14:textId="26516D5E" w:rsidR="00AA12D8" w:rsidRPr="00E57EA3" w:rsidDel="00E57EA3" w:rsidRDefault="00AA12D8" w:rsidP="00103814">
            <w:pPr>
              <w:pStyle w:val="TAC"/>
              <w:rPr>
                <w:del w:id="849" w:author="周锐(Ray)" w:date="2023-08-09T19:27:00Z"/>
                <w:rFonts w:cs="Arial"/>
                <w:kern w:val="2"/>
                <w:szCs w:val="18"/>
              </w:rPr>
            </w:pPr>
            <w:del w:id="850" w:author="周锐(Ray)" w:date="2023-08-09T19:27:00Z">
              <w:r w:rsidRPr="00E57EA3" w:rsidDel="00E57EA3">
                <w:rPr>
                  <w:rFonts w:cs="Arial"/>
                  <w:kern w:val="2"/>
                  <w:szCs w:val="18"/>
                </w:rPr>
                <w:delText>1.5872</w:delText>
              </w:r>
            </w:del>
          </w:p>
        </w:tc>
      </w:tr>
      <w:tr w:rsidR="00AA12D8" w:rsidRPr="00A1115A" w:rsidDel="00E57EA3" w14:paraId="773DF6F9" w14:textId="51969C5D" w:rsidTr="00103814">
        <w:trPr>
          <w:jc w:val="center"/>
          <w:del w:id="851" w:author="周锐(Ray)" w:date="2023-08-09T19: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719D9D" w14:textId="4B3ED16D" w:rsidR="00AA12D8" w:rsidRPr="00A1115A" w:rsidDel="00E57EA3" w:rsidRDefault="00AA12D8" w:rsidP="00103814">
            <w:pPr>
              <w:pStyle w:val="TAN"/>
              <w:rPr>
                <w:del w:id="852" w:author="周锐(Ray)" w:date="2023-08-09T19:27:00Z"/>
              </w:rPr>
            </w:pPr>
            <w:del w:id="853" w:author="周锐(Ray)" w:date="2023-08-09T19:27:00Z">
              <w:r w:rsidRPr="00A1115A" w:rsidDel="00E57EA3">
                <w:delText>NOTE 1:</w:delText>
              </w:r>
              <w:r w:rsidRPr="00A1115A" w:rsidDel="00E57EA3">
                <w:tab/>
                <w:delText>If more than one Code Block is present, an additional CRC sequence of L = 24 Bits is attached to each Code Block (otherwise L = 0 Bit).</w:delText>
              </w:r>
            </w:del>
          </w:p>
          <w:p w14:paraId="18B873C4" w14:textId="28E76EE9" w:rsidR="00AA12D8" w:rsidRPr="00A1115A" w:rsidDel="00E57EA3" w:rsidRDefault="00AA12D8" w:rsidP="00103814">
            <w:pPr>
              <w:pStyle w:val="TAN"/>
              <w:rPr>
                <w:del w:id="854" w:author="周锐(Ray)" w:date="2023-08-09T19:27:00Z"/>
              </w:rPr>
            </w:pPr>
            <w:del w:id="855" w:author="周锐(Ray)" w:date="2023-08-09T19:27:00Z">
              <w:r w:rsidRPr="00A1115A" w:rsidDel="00E57EA3">
                <w:delText>NOTE 2:</w:delText>
              </w:r>
              <w:r w:rsidRPr="00A1115A" w:rsidDel="00E57EA3">
                <w:tab/>
              </w:r>
              <m:oMath>
                <m:r>
                  <m:rPr>
                    <m:sty m:val="p"/>
                  </m:rPr>
                  <w:rPr>
                    <w:rFonts w:ascii="Cambria Math" w:hAnsi="Cambria Math"/>
                    <w:lang w:eastAsia="ko-KR"/>
                  </w:rPr>
                  <m:t>γ</m:t>
                </m:r>
              </m:oMath>
              <w:r w:rsidRPr="00A1115A" w:rsidDel="00E57EA3">
                <w:rPr>
                  <w:lang w:eastAsia="ko-KR"/>
                </w:rPr>
                <w:delText xml:space="preserve"> is the number of vacant resource elements in the resource block to which the last coded symbol of the </w:delText>
              </w:r>
              <w:r w:rsidRPr="00A1115A" w:rsidDel="00E57EA3">
                <w:rPr>
                  <w:color w:val="000000"/>
                  <w:lang w:eastAsia="ko-KR"/>
                </w:rPr>
                <w:delText>2</w:delText>
              </w:r>
              <w:r w:rsidRPr="00A1115A" w:rsidDel="00E57EA3">
                <w:rPr>
                  <w:color w:val="000000"/>
                  <w:vertAlign w:val="superscript"/>
                  <w:lang w:eastAsia="ko-KR"/>
                </w:rPr>
                <w:delText>nd</w:delText>
              </w:r>
              <w:r w:rsidRPr="00A1115A" w:rsidDel="00E57EA3">
                <w:rPr>
                  <w:color w:val="000000"/>
                  <w:lang w:eastAsia="ko-KR"/>
                </w:rPr>
                <w:delText>-stage SCI</w:delText>
              </w:r>
              <w:r w:rsidRPr="00A1115A" w:rsidDel="00E57EA3">
                <w:rPr>
                  <w:lang w:eastAsia="ko-KR"/>
                </w:rPr>
                <w:delText xml:space="preserve"> belongs.</w:delText>
              </w:r>
            </w:del>
          </w:p>
        </w:tc>
      </w:tr>
    </w:tbl>
    <w:p w14:paraId="1F38A752" w14:textId="19F96CB6" w:rsidR="00AA12D8" w:rsidRDefault="00AA12D8" w:rsidP="00AA12D8">
      <w:pPr>
        <w:rPr>
          <w:ins w:id="856" w:author="周锐(Ray)" w:date="2023-08-09T19: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657"/>
        <w:gridCol w:w="767"/>
        <w:gridCol w:w="767"/>
        <w:gridCol w:w="767"/>
        <w:gridCol w:w="767"/>
        <w:gridCol w:w="767"/>
        <w:gridCol w:w="767"/>
        <w:gridCol w:w="767"/>
      </w:tblGrid>
      <w:tr w:rsidR="00E57EA3" w:rsidRPr="00A1115A" w14:paraId="06E64044" w14:textId="77777777" w:rsidTr="00103814">
        <w:trPr>
          <w:jc w:val="center"/>
          <w:ins w:id="85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62DCE84" w14:textId="77777777" w:rsidR="00E57EA3" w:rsidRPr="00A1115A" w:rsidRDefault="00E57EA3" w:rsidP="00103814">
            <w:pPr>
              <w:pStyle w:val="TAH"/>
              <w:rPr>
                <w:ins w:id="858" w:author="周锐(Ray)" w:date="2023-08-09T19:27:00Z"/>
                <w:rFonts w:cs="Arial"/>
                <w:kern w:val="2"/>
                <w:szCs w:val="18"/>
              </w:rPr>
            </w:pPr>
            <w:ins w:id="859" w:author="周锐(Ray)" w:date="2023-08-09T19:27:00Z">
              <w:r w:rsidRPr="00A1115A">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83F99" w14:textId="77777777" w:rsidR="00E57EA3" w:rsidRPr="00A1115A" w:rsidRDefault="00E57EA3" w:rsidP="00103814">
            <w:pPr>
              <w:pStyle w:val="TAH"/>
              <w:rPr>
                <w:ins w:id="860" w:author="周锐(Ray)" w:date="2023-08-09T19:27:00Z"/>
                <w:rFonts w:cs="Arial"/>
                <w:kern w:val="2"/>
                <w:szCs w:val="18"/>
              </w:rPr>
            </w:pPr>
            <w:ins w:id="861" w:author="周锐(Ray)" w:date="2023-08-09T19:27:00Z">
              <w:r w:rsidRPr="00A1115A">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228C996A" w14:textId="77777777" w:rsidR="00E57EA3" w:rsidRPr="00A1115A" w:rsidRDefault="00E57EA3" w:rsidP="00103814">
            <w:pPr>
              <w:pStyle w:val="TAH"/>
              <w:rPr>
                <w:ins w:id="862" w:author="周锐(Ray)" w:date="2023-08-09T19:27:00Z"/>
                <w:rFonts w:cs="Arial"/>
                <w:kern w:val="2"/>
                <w:szCs w:val="18"/>
              </w:rPr>
            </w:pPr>
            <w:ins w:id="863" w:author="周锐(Ray)" w:date="2023-08-09T19:27:00Z">
              <w:r w:rsidRPr="00A1115A">
                <w:rPr>
                  <w:rFonts w:cs="Arial"/>
                  <w:kern w:val="2"/>
                  <w:szCs w:val="18"/>
                </w:rPr>
                <w:t>Value</w:t>
              </w:r>
            </w:ins>
          </w:p>
        </w:tc>
      </w:tr>
      <w:tr w:rsidR="00E57EA3" w:rsidRPr="00A1115A" w14:paraId="25111A38" w14:textId="77777777" w:rsidTr="00103814">
        <w:trPr>
          <w:jc w:val="center"/>
          <w:ins w:id="86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A3C327D" w14:textId="77777777" w:rsidR="00E57EA3" w:rsidRPr="00A1115A" w:rsidRDefault="00E57EA3" w:rsidP="00103814">
            <w:pPr>
              <w:pStyle w:val="TAL"/>
              <w:rPr>
                <w:ins w:id="865" w:author="周锐(Ray)" w:date="2023-08-09T19:27:00Z"/>
                <w:rFonts w:cs="Arial"/>
                <w:kern w:val="2"/>
                <w:szCs w:val="18"/>
              </w:rPr>
            </w:pPr>
            <w:ins w:id="866" w:author="周锐(Ray)" w:date="2023-08-09T19:27: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9D1B0" w14:textId="77777777" w:rsidR="00E57EA3" w:rsidRPr="00A1115A" w:rsidRDefault="00E57EA3" w:rsidP="00103814">
            <w:pPr>
              <w:pStyle w:val="TAH"/>
              <w:rPr>
                <w:ins w:id="867" w:author="周锐(Ray)" w:date="2023-08-09T19:27:00Z"/>
                <w:rFonts w:cs="Arial"/>
                <w:b w:val="0"/>
                <w:kern w:val="2"/>
                <w:szCs w:val="18"/>
              </w:rPr>
            </w:pPr>
            <w:ins w:id="868" w:author="周锐(Ray)" w:date="2023-08-09T19:27:00Z">
              <w:r w:rsidRPr="00A1115A">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09DEC1C" w14:textId="77777777" w:rsidR="00E57EA3" w:rsidRPr="00A1115A" w:rsidRDefault="00E57EA3" w:rsidP="00103814">
            <w:pPr>
              <w:pStyle w:val="TAH"/>
              <w:rPr>
                <w:ins w:id="869" w:author="周锐(Ray)" w:date="2023-08-09T19:27:00Z"/>
                <w:rFonts w:cs="Arial"/>
                <w:kern w:val="2"/>
                <w:szCs w:val="18"/>
              </w:rPr>
            </w:pPr>
            <w:ins w:id="870" w:author="周锐(Ray)" w:date="2023-08-09T19:27:00Z">
              <w:r w:rsidRPr="00A1115A">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577B73B" w14:textId="77777777" w:rsidR="00E57EA3" w:rsidRPr="00A1115A" w:rsidRDefault="00E57EA3" w:rsidP="00103814">
            <w:pPr>
              <w:pStyle w:val="TAH"/>
              <w:rPr>
                <w:ins w:id="871" w:author="周锐(Ray)" w:date="2023-08-09T19:27:00Z"/>
                <w:rFonts w:cs="Arial"/>
                <w:kern w:val="2"/>
                <w:szCs w:val="18"/>
              </w:rPr>
            </w:pPr>
            <w:ins w:id="872" w:author="周锐(Ray)" w:date="2023-08-09T19:27:00Z">
              <w:r w:rsidRPr="00A1115A">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CBD20BC" w14:textId="77777777" w:rsidR="00E57EA3" w:rsidRPr="00A1115A" w:rsidRDefault="00E57EA3" w:rsidP="00103814">
            <w:pPr>
              <w:pStyle w:val="TAH"/>
              <w:rPr>
                <w:ins w:id="873" w:author="周锐(Ray)" w:date="2023-08-09T19:27:00Z"/>
                <w:rFonts w:cs="Arial"/>
                <w:kern w:val="2"/>
                <w:szCs w:val="18"/>
              </w:rPr>
            </w:pPr>
            <w:ins w:id="874" w:author="周锐(Ray)" w:date="2023-08-09T19:27: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E9D9F05" w14:textId="77777777" w:rsidR="00E57EA3" w:rsidRPr="00A1115A" w:rsidRDefault="00E57EA3" w:rsidP="00103814">
            <w:pPr>
              <w:pStyle w:val="TAH"/>
              <w:rPr>
                <w:ins w:id="875" w:author="周锐(Ray)" w:date="2023-08-09T19:27:00Z"/>
                <w:rFonts w:cs="Arial"/>
                <w:kern w:val="2"/>
                <w:szCs w:val="18"/>
              </w:rPr>
            </w:pPr>
            <w:ins w:id="876" w:author="周锐(Ray)" w:date="2023-08-09T19:27:00Z">
              <w:r w:rsidRPr="00A1115A">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4FEA4AAC" w14:textId="77777777" w:rsidR="00E57EA3" w:rsidRPr="005A576F" w:rsidRDefault="00E57EA3" w:rsidP="00103814">
            <w:pPr>
              <w:pStyle w:val="TAH"/>
              <w:rPr>
                <w:ins w:id="877" w:author="周锐(Ray)" w:date="2023-08-09T19:27:00Z"/>
                <w:rFonts w:cs="Arial"/>
                <w:kern w:val="2"/>
                <w:szCs w:val="18"/>
                <w:lang w:eastAsia="zh-CN"/>
              </w:rPr>
            </w:pPr>
            <w:ins w:id="878" w:author="周锐(Ray)" w:date="2023-08-09T19:27:00Z">
              <w:r>
                <w:rPr>
                  <w:rFonts w:cs="Arial" w:hint="eastAsia"/>
                  <w:kern w:val="2"/>
                  <w:szCs w:val="18"/>
                  <w:lang w:eastAsia="zh-CN"/>
                </w:rPr>
                <w:t>6</w:t>
              </w:r>
              <w:r>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6A3F89BD" w14:textId="77777777" w:rsidR="00E57EA3" w:rsidRPr="005A576F" w:rsidRDefault="00E57EA3" w:rsidP="00103814">
            <w:pPr>
              <w:pStyle w:val="TAH"/>
              <w:rPr>
                <w:ins w:id="879" w:author="周锐(Ray)" w:date="2023-08-09T19:27:00Z"/>
                <w:rFonts w:cs="Arial"/>
                <w:kern w:val="2"/>
                <w:szCs w:val="18"/>
                <w:lang w:eastAsia="zh-CN"/>
              </w:rPr>
            </w:pPr>
            <w:ins w:id="880" w:author="周锐(Ray)" w:date="2023-08-09T19:27:00Z">
              <w:r>
                <w:rPr>
                  <w:rFonts w:cs="Arial" w:hint="eastAsia"/>
                  <w:kern w:val="2"/>
                  <w:szCs w:val="18"/>
                  <w:lang w:eastAsia="zh-CN"/>
                </w:rPr>
                <w:t>8</w:t>
              </w:r>
              <w:r>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22940F06" w14:textId="77777777" w:rsidR="00E57EA3" w:rsidRPr="005A576F" w:rsidRDefault="00E57EA3" w:rsidP="00103814">
            <w:pPr>
              <w:pStyle w:val="TAH"/>
              <w:rPr>
                <w:ins w:id="881" w:author="周锐(Ray)" w:date="2023-08-09T19:27:00Z"/>
                <w:rFonts w:cs="Arial"/>
                <w:kern w:val="2"/>
                <w:szCs w:val="18"/>
                <w:lang w:eastAsia="zh-CN"/>
              </w:rPr>
            </w:pPr>
            <w:ins w:id="882" w:author="周锐(Ray)" w:date="2023-08-09T19:27:00Z">
              <w:r>
                <w:rPr>
                  <w:rFonts w:cs="Arial" w:hint="eastAsia"/>
                  <w:kern w:val="2"/>
                  <w:szCs w:val="18"/>
                  <w:lang w:eastAsia="zh-CN"/>
                </w:rPr>
                <w:t>1</w:t>
              </w:r>
              <w:r>
                <w:rPr>
                  <w:rFonts w:cs="Arial"/>
                  <w:kern w:val="2"/>
                  <w:szCs w:val="18"/>
                  <w:lang w:eastAsia="zh-CN"/>
                </w:rPr>
                <w:t>00</w:t>
              </w:r>
            </w:ins>
          </w:p>
        </w:tc>
      </w:tr>
      <w:tr w:rsidR="00E57EA3" w:rsidRPr="00A1115A" w14:paraId="12B2E1DC" w14:textId="77777777" w:rsidTr="00103814">
        <w:trPr>
          <w:jc w:val="center"/>
          <w:ins w:id="88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C27A34C" w14:textId="77777777" w:rsidR="00E57EA3" w:rsidRPr="00A1115A" w:rsidRDefault="00E57EA3" w:rsidP="00103814">
            <w:pPr>
              <w:pStyle w:val="TAL"/>
              <w:rPr>
                <w:ins w:id="884" w:author="周锐(Ray)" w:date="2023-08-09T19:27:00Z"/>
                <w:rFonts w:cs="Arial"/>
                <w:kern w:val="2"/>
                <w:szCs w:val="18"/>
              </w:rPr>
            </w:pPr>
            <w:ins w:id="885" w:author="周锐(Ray)" w:date="2023-08-09T19:27: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062FE" w14:textId="77777777" w:rsidR="00E57EA3" w:rsidRPr="00A1115A" w:rsidRDefault="00E57EA3" w:rsidP="00103814">
            <w:pPr>
              <w:pStyle w:val="TAC"/>
              <w:rPr>
                <w:ins w:id="886" w:author="周锐(Ray)" w:date="2023-08-09T19:27:00Z"/>
                <w:rFonts w:cs="Arial"/>
                <w:kern w:val="2"/>
                <w:szCs w:val="18"/>
              </w:rPr>
            </w:pPr>
            <w:ins w:id="887" w:author="周锐(Ray)" w:date="2023-08-09T19:27:00Z">
              <w:r w:rsidRPr="00A1115A">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4D26F96" w14:textId="77777777" w:rsidR="00E57EA3" w:rsidRPr="00A1115A" w:rsidRDefault="00E57EA3" w:rsidP="00103814">
            <w:pPr>
              <w:pStyle w:val="TAC"/>
              <w:rPr>
                <w:ins w:id="888" w:author="周锐(Ray)" w:date="2023-08-09T19:27:00Z"/>
                <w:rFonts w:cs="Arial"/>
                <w:kern w:val="2"/>
                <w:szCs w:val="18"/>
              </w:rPr>
            </w:pPr>
            <w:ins w:id="889" w:author="周锐(Ray)" w:date="2023-08-09T19:27: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80F81A5" w14:textId="77777777" w:rsidR="00E57EA3" w:rsidRPr="00A1115A" w:rsidRDefault="00E57EA3" w:rsidP="00103814">
            <w:pPr>
              <w:pStyle w:val="TAC"/>
              <w:rPr>
                <w:ins w:id="890" w:author="周锐(Ray)" w:date="2023-08-09T19:27:00Z"/>
                <w:rFonts w:cs="Arial"/>
                <w:kern w:val="2"/>
                <w:szCs w:val="18"/>
              </w:rPr>
            </w:pPr>
            <w:ins w:id="891" w:author="周锐(Ray)" w:date="2023-08-09T19:27: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5ED5A9B" w14:textId="77777777" w:rsidR="00E57EA3" w:rsidRPr="00A1115A" w:rsidRDefault="00E57EA3" w:rsidP="00103814">
            <w:pPr>
              <w:pStyle w:val="TAC"/>
              <w:rPr>
                <w:ins w:id="892" w:author="周锐(Ray)" w:date="2023-08-09T19:27:00Z"/>
                <w:rFonts w:cs="Arial"/>
                <w:kern w:val="2"/>
                <w:szCs w:val="18"/>
              </w:rPr>
            </w:pPr>
            <w:ins w:id="893" w:author="周锐(Ray)" w:date="2023-08-09T19:27: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DB9A09C" w14:textId="77777777" w:rsidR="00E57EA3" w:rsidRPr="00A1115A" w:rsidRDefault="00E57EA3" w:rsidP="00103814">
            <w:pPr>
              <w:pStyle w:val="TAC"/>
              <w:rPr>
                <w:ins w:id="894" w:author="周锐(Ray)" w:date="2023-08-09T19:27:00Z"/>
                <w:rFonts w:cs="Arial"/>
                <w:kern w:val="2"/>
                <w:szCs w:val="18"/>
              </w:rPr>
            </w:pPr>
            <w:ins w:id="895" w:author="周锐(Ray)" w:date="2023-08-09T19:27: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tcPr>
          <w:p w14:paraId="75535244" w14:textId="77777777" w:rsidR="00E57EA3" w:rsidRPr="00765D1E" w:rsidRDefault="00E57EA3" w:rsidP="00103814">
            <w:pPr>
              <w:pStyle w:val="TAC"/>
              <w:rPr>
                <w:ins w:id="896" w:author="周锐(Ray)" w:date="2023-08-09T19:27:00Z"/>
                <w:rFonts w:cs="Arial"/>
                <w:kern w:val="2"/>
                <w:szCs w:val="18"/>
                <w:highlight w:val="yellow"/>
                <w:lang w:eastAsia="zh-CN"/>
              </w:rPr>
            </w:pPr>
            <w:ins w:id="897" w:author="周锐(Ray)" w:date="2023-08-09T19:27:00Z">
              <w:r w:rsidRPr="00765D1E">
                <w:rPr>
                  <w:rFonts w:cs="Arial" w:hint="eastAsia"/>
                  <w:kern w:val="2"/>
                  <w:szCs w:val="18"/>
                  <w:highlight w:val="yellow"/>
                  <w:lang w:eastAsia="zh-CN"/>
                </w:rPr>
                <w:t>3</w:t>
              </w:r>
              <w:r w:rsidRPr="00765D1E">
                <w:rPr>
                  <w:rFonts w:cs="Arial"/>
                  <w:kern w:val="2"/>
                  <w:szCs w:val="18"/>
                  <w:highlight w:val="yellow"/>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887F37E" w14:textId="77777777" w:rsidR="00E57EA3" w:rsidRPr="00765D1E" w:rsidRDefault="00E57EA3" w:rsidP="00103814">
            <w:pPr>
              <w:pStyle w:val="TAC"/>
              <w:rPr>
                <w:ins w:id="898" w:author="周锐(Ray)" w:date="2023-08-09T19:27:00Z"/>
                <w:rFonts w:cs="Arial"/>
                <w:kern w:val="2"/>
                <w:szCs w:val="18"/>
                <w:highlight w:val="yellow"/>
                <w:lang w:eastAsia="zh-CN"/>
              </w:rPr>
            </w:pPr>
            <w:ins w:id="899" w:author="周锐(Ray)" w:date="2023-08-09T19:27:00Z">
              <w:r w:rsidRPr="00765D1E">
                <w:rPr>
                  <w:rFonts w:cs="Arial" w:hint="eastAsia"/>
                  <w:kern w:val="2"/>
                  <w:szCs w:val="18"/>
                  <w:highlight w:val="yellow"/>
                  <w:lang w:eastAsia="zh-CN"/>
                </w:rPr>
                <w:t>3</w:t>
              </w:r>
              <w:r w:rsidRPr="00765D1E">
                <w:rPr>
                  <w:rFonts w:cs="Arial"/>
                  <w:kern w:val="2"/>
                  <w:szCs w:val="18"/>
                  <w:highlight w:val="yellow"/>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3294D4C2" w14:textId="77777777" w:rsidR="00E57EA3" w:rsidRPr="00765D1E" w:rsidRDefault="00E57EA3" w:rsidP="00103814">
            <w:pPr>
              <w:pStyle w:val="TAC"/>
              <w:rPr>
                <w:ins w:id="900" w:author="周锐(Ray)" w:date="2023-08-09T19:27:00Z"/>
                <w:rFonts w:cs="Arial"/>
                <w:kern w:val="2"/>
                <w:szCs w:val="18"/>
                <w:highlight w:val="yellow"/>
                <w:lang w:eastAsia="zh-CN"/>
              </w:rPr>
            </w:pPr>
            <w:ins w:id="901" w:author="周锐(Ray)" w:date="2023-08-09T19:27:00Z">
              <w:r w:rsidRPr="00765D1E">
                <w:rPr>
                  <w:rFonts w:cs="Arial" w:hint="eastAsia"/>
                  <w:kern w:val="2"/>
                  <w:szCs w:val="18"/>
                  <w:highlight w:val="yellow"/>
                  <w:lang w:eastAsia="zh-CN"/>
                </w:rPr>
                <w:t>3</w:t>
              </w:r>
              <w:r w:rsidRPr="00765D1E">
                <w:rPr>
                  <w:rFonts w:cs="Arial"/>
                  <w:kern w:val="2"/>
                  <w:szCs w:val="18"/>
                  <w:highlight w:val="yellow"/>
                  <w:lang w:eastAsia="zh-CN"/>
                </w:rPr>
                <w:t>0</w:t>
              </w:r>
            </w:ins>
          </w:p>
        </w:tc>
      </w:tr>
      <w:tr w:rsidR="00E57EA3" w:rsidRPr="00A1115A" w14:paraId="59CD0EC3" w14:textId="77777777" w:rsidTr="00103814">
        <w:trPr>
          <w:jc w:val="center"/>
          <w:ins w:id="90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738F5E0E" w14:textId="77777777" w:rsidR="00E57EA3" w:rsidRPr="00A1115A" w:rsidRDefault="00E57EA3" w:rsidP="00103814">
            <w:pPr>
              <w:pStyle w:val="TAL"/>
              <w:rPr>
                <w:ins w:id="903" w:author="周锐(Ray)" w:date="2023-08-09T19:27:00Z"/>
                <w:rFonts w:cs="Arial"/>
                <w:kern w:val="2"/>
                <w:szCs w:val="18"/>
              </w:rPr>
            </w:pPr>
            <w:ins w:id="904" w:author="周锐(Ray)" w:date="2023-08-09T19:27: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E183492" w14:textId="77777777" w:rsidR="00E57EA3" w:rsidRPr="00A1115A" w:rsidRDefault="00E57EA3" w:rsidP="00103814">
            <w:pPr>
              <w:pStyle w:val="TAC"/>
              <w:rPr>
                <w:ins w:id="905" w:author="周锐(Ray)" w:date="2023-08-09T19:27: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1A5BE0C" w14:textId="77777777" w:rsidR="00E57EA3" w:rsidRPr="00A1115A" w:rsidRDefault="00E57EA3" w:rsidP="00103814">
            <w:pPr>
              <w:pStyle w:val="TAC"/>
              <w:rPr>
                <w:ins w:id="906" w:author="周锐(Ray)" w:date="2023-08-09T19:27:00Z"/>
                <w:rFonts w:cs="Arial"/>
                <w:kern w:val="2"/>
                <w:szCs w:val="18"/>
              </w:rPr>
            </w:pPr>
            <w:ins w:id="907" w:author="周锐(Ray)" w:date="2023-08-09T19:27:00Z">
              <w:r w:rsidRPr="00A1115A">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2E78B99D" w14:textId="77777777" w:rsidR="00E57EA3" w:rsidRPr="00A1115A" w:rsidRDefault="00E57EA3" w:rsidP="00103814">
            <w:pPr>
              <w:pStyle w:val="TAC"/>
              <w:rPr>
                <w:ins w:id="908" w:author="周锐(Ray)" w:date="2023-08-09T19:27:00Z"/>
                <w:rFonts w:cs="Arial"/>
                <w:kern w:val="2"/>
                <w:szCs w:val="18"/>
              </w:rPr>
            </w:pPr>
            <w:ins w:id="909" w:author="周锐(Ray)" w:date="2023-08-09T19:27:00Z">
              <w:r w:rsidRPr="00A1115A">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68757B0C" w14:textId="77777777" w:rsidR="00E57EA3" w:rsidRPr="00A1115A" w:rsidRDefault="00E57EA3" w:rsidP="00103814">
            <w:pPr>
              <w:pStyle w:val="TAC"/>
              <w:rPr>
                <w:ins w:id="910" w:author="周锐(Ray)" w:date="2023-08-09T19:27:00Z"/>
                <w:rFonts w:cs="Arial"/>
                <w:kern w:val="2"/>
                <w:szCs w:val="18"/>
              </w:rPr>
            </w:pPr>
            <w:ins w:id="911" w:author="周锐(Ray)" w:date="2023-08-09T19:27:00Z">
              <w:r w:rsidRPr="00A1115A">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vAlign w:val="center"/>
          </w:tcPr>
          <w:p w14:paraId="7DFE7258" w14:textId="77777777" w:rsidR="00E57EA3" w:rsidRPr="00A1115A" w:rsidRDefault="00E57EA3" w:rsidP="00103814">
            <w:pPr>
              <w:pStyle w:val="TAC"/>
              <w:rPr>
                <w:ins w:id="912" w:author="周锐(Ray)" w:date="2023-08-09T19:27:00Z"/>
                <w:rFonts w:cs="Arial"/>
                <w:kern w:val="2"/>
                <w:szCs w:val="18"/>
              </w:rPr>
            </w:pPr>
            <w:ins w:id="913" w:author="周锐(Ray)" w:date="2023-08-09T19:27:00Z">
              <w:r w:rsidRPr="00A1115A">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tcPr>
          <w:p w14:paraId="257584E5" w14:textId="77777777" w:rsidR="00E57EA3" w:rsidRPr="00765D1E" w:rsidRDefault="00E57EA3" w:rsidP="00103814">
            <w:pPr>
              <w:pStyle w:val="TAC"/>
              <w:rPr>
                <w:ins w:id="914" w:author="周锐(Ray)" w:date="2023-08-09T19:27:00Z"/>
                <w:rFonts w:cs="Arial"/>
                <w:kern w:val="2"/>
                <w:szCs w:val="18"/>
                <w:highlight w:val="yellow"/>
                <w:lang w:eastAsia="zh-CN"/>
              </w:rPr>
            </w:pPr>
            <w:ins w:id="915" w:author="周锐(Ray)" w:date="2023-08-09T19:27:00Z">
              <w:r w:rsidRPr="00765D1E">
                <w:rPr>
                  <w:rFonts w:cs="Arial" w:hint="eastAsia"/>
                  <w:kern w:val="2"/>
                  <w:szCs w:val="18"/>
                  <w:highlight w:val="yellow"/>
                  <w:lang w:eastAsia="zh-CN"/>
                </w:rPr>
                <w:t>1</w:t>
              </w:r>
              <w:r w:rsidRPr="00765D1E">
                <w:rPr>
                  <w:rFonts w:cs="Arial"/>
                  <w:kern w:val="2"/>
                  <w:szCs w:val="18"/>
                  <w:highlight w:val="yellow"/>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28780076" w14:textId="77777777" w:rsidR="00E57EA3" w:rsidRPr="00765D1E" w:rsidRDefault="00E57EA3" w:rsidP="00103814">
            <w:pPr>
              <w:pStyle w:val="TAC"/>
              <w:rPr>
                <w:ins w:id="916" w:author="周锐(Ray)" w:date="2023-08-09T19:27:00Z"/>
                <w:rFonts w:cs="Arial"/>
                <w:kern w:val="2"/>
                <w:szCs w:val="18"/>
                <w:highlight w:val="yellow"/>
                <w:lang w:eastAsia="zh-CN"/>
              </w:rPr>
            </w:pPr>
            <w:ins w:id="917" w:author="周锐(Ray)" w:date="2023-08-09T19:27:00Z">
              <w:r w:rsidRPr="00765D1E">
                <w:rPr>
                  <w:rFonts w:cs="Arial" w:hint="eastAsia"/>
                  <w:kern w:val="2"/>
                  <w:szCs w:val="18"/>
                  <w:highlight w:val="yellow"/>
                  <w:lang w:eastAsia="zh-CN"/>
                </w:rPr>
                <w:t>1</w:t>
              </w:r>
              <w:r w:rsidRPr="00765D1E">
                <w:rPr>
                  <w:rFonts w:cs="Arial"/>
                  <w:kern w:val="2"/>
                  <w:szCs w:val="18"/>
                  <w:highlight w:val="yellow"/>
                  <w:lang w:eastAsia="zh-CN"/>
                </w:rPr>
                <w:t>2</w:t>
              </w:r>
            </w:ins>
          </w:p>
        </w:tc>
        <w:tc>
          <w:tcPr>
            <w:tcW w:w="767" w:type="dxa"/>
            <w:tcBorders>
              <w:top w:val="single" w:sz="4" w:space="0" w:color="auto"/>
              <w:left w:val="single" w:sz="4" w:space="0" w:color="auto"/>
              <w:bottom w:val="single" w:sz="4" w:space="0" w:color="auto"/>
              <w:right w:val="single" w:sz="4" w:space="0" w:color="auto"/>
            </w:tcBorders>
          </w:tcPr>
          <w:p w14:paraId="1EB67C58" w14:textId="77777777" w:rsidR="00E57EA3" w:rsidRPr="00765D1E" w:rsidRDefault="00E57EA3" w:rsidP="00103814">
            <w:pPr>
              <w:pStyle w:val="TAC"/>
              <w:rPr>
                <w:ins w:id="918" w:author="周锐(Ray)" w:date="2023-08-09T19:27:00Z"/>
                <w:rFonts w:cs="Arial"/>
                <w:kern w:val="2"/>
                <w:szCs w:val="18"/>
                <w:highlight w:val="yellow"/>
                <w:lang w:eastAsia="zh-CN"/>
              </w:rPr>
            </w:pPr>
            <w:ins w:id="919" w:author="周锐(Ray)" w:date="2023-08-09T19:27:00Z">
              <w:r w:rsidRPr="00765D1E">
                <w:rPr>
                  <w:rFonts w:cs="Arial" w:hint="eastAsia"/>
                  <w:kern w:val="2"/>
                  <w:szCs w:val="18"/>
                  <w:highlight w:val="yellow"/>
                  <w:lang w:eastAsia="zh-CN"/>
                </w:rPr>
                <w:t>1</w:t>
              </w:r>
              <w:r w:rsidRPr="00765D1E">
                <w:rPr>
                  <w:rFonts w:cs="Arial"/>
                  <w:kern w:val="2"/>
                  <w:szCs w:val="18"/>
                  <w:highlight w:val="yellow"/>
                  <w:lang w:eastAsia="zh-CN"/>
                </w:rPr>
                <w:t>5</w:t>
              </w:r>
            </w:ins>
          </w:p>
        </w:tc>
      </w:tr>
      <w:tr w:rsidR="00E57EA3" w:rsidRPr="00A1115A" w14:paraId="6482198C" w14:textId="77777777" w:rsidTr="00103814">
        <w:trPr>
          <w:jc w:val="center"/>
          <w:ins w:id="92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ABC4408" w14:textId="77777777" w:rsidR="00E57EA3" w:rsidRPr="00A1115A" w:rsidRDefault="00E57EA3" w:rsidP="00103814">
            <w:pPr>
              <w:pStyle w:val="TAL"/>
              <w:rPr>
                <w:ins w:id="921" w:author="周锐(Ray)" w:date="2023-08-09T19:27:00Z"/>
                <w:rFonts w:cs="Arial"/>
                <w:kern w:val="2"/>
                <w:szCs w:val="18"/>
              </w:rPr>
            </w:pPr>
            <w:ins w:id="922" w:author="周锐(Ray)" w:date="2023-08-09T19:27: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138A9DAF" w14:textId="77777777" w:rsidR="00E57EA3" w:rsidRPr="00A1115A" w:rsidRDefault="00E57EA3" w:rsidP="00103814">
            <w:pPr>
              <w:pStyle w:val="TAC"/>
              <w:rPr>
                <w:ins w:id="923" w:author="周锐(Ray)" w:date="2023-08-09T19:27: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FED95" w14:textId="77777777" w:rsidR="00E57EA3" w:rsidRPr="00A1115A" w:rsidRDefault="00E57EA3" w:rsidP="00103814">
            <w:pPr>
              <w:pStyle w:val="TAC"/>
              <w:rPr>
                <w:ins w:id="924" w:author="周锐(Ray)" w:date="2023-08-09T19:27:00Z"/>
                <w:rFonts w:cs="Arial"/>
                <w:kern w:val="2"/>
                <w:szCs w:val="18"/>
              </w:rPr>
            </w:pPr>
            <w:ins w:id="925" w:author="周锐(Ray)" w:date="2023-08-09T19:27:00Z">
              <w:r w:rsidRPr="00A1115A">
                <w:rPr>
                  <w:rFonts w:cs="Arial"/>
                  <w:color w:val="000000"/>
                  <w:kern w:val="24"/>
                  <w:szCs w:val="18"/>
                  <w:lang w:val="x-none"/>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EDA5103" w14:textId="77777777" w:rsidR="00E57EA3" w:rsidRPr="00A1115A" w:rsidRDefault="00E57EA3" w:rsidP="00103814">
            <w:pPr>
              <w:pStyle w:val="TAC"/>
              <w:rPr>
                <w:ins w:id="926" w:author="周锐(Ray)" w:date="2023-08-09T19:27:00Z"/>
                <w:rFonts w:cs="Arial"/>
                <w:kern w:val="2"/>
                <w:szCs w:val="18"/>
              </w:rPr>
            </w:pPr>
            <w:ins w:id="927" w:author="周锐(Ray)" w:date="2023-08-09T19:27:00Z">
              <w:r w:rsidRPr="00A1115A">
                <w:rPr>
                  <w:rFonts w:cs="Arial"/>
                  <w:color w:val="000000"/>
                  <w:kern w:val="24"/>
                  <w:szCs w:val="18"/>
                  <w:lang w:val="x-none"/>
                </w:rPr>
                <w:t>50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862986F" w14:textId="77777777" w:rsidR="00E57EA3" w:rsidRPr="00A1115A" w:rsidRDefault="00E57EA3" w:rsidP="00103814">
            <w:pPr>
              <w:pStyle w:val="TAC"/>
              <w:rPr>
                <w:ins w:id="928" w:author="周锐(Ray)" w:date="2023-08-09T19:27:00Z"/>
                <w:rFonts w:cs="Arial"/>
                <w:kern w:val="2"/>
                <w:szCs w:val="18"/>
              </w:rPr>
            </w:pPr>
            <w:ins w:id="929" w:author="周锐(Ray)" w:date="2023-08-09T19:27:00Z">
              <w:r w:rsidRPr="00A1115A">
                <w:rPr>
                  <w:rFonts w:cs="Arial"/>
                  <w:color w:val="000000"/>
                  <w:kern w:val="24"/>
                  <w:szCs w:val="18"/>
                  <w:lang w:val="x-none"/>
                </w:rPr>
                <w:t>75</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97ECAF1" w14:textId="77777777" w:rsidR="00E57EA3" w:rsidRPr="00A1115A" w:rsidRDefault="00E57EA3" w:rsidP="00103814">
            <w:pPr>
              <w:pStyle w:val="TAC"/>
              <w:rPr>
                <w:ins w:id="930" w:author="周锐(Ray)" w:date="2023-08-09T19:27:00Z"/>
                <w:rFonts w:cs="Arial"/>
                <w:kern w:val="2"/>
                <w:szCs w:val="18"/>
              </w:rPr>
            </w:pPr>
            <w:ins w:id="931" w:author="周锐(Ray)" w:date="2023-08-09T19:27:00Z">
              <w:r w:rsidRPr="00A1115A">
                <w:rPr>
                  <w:rFonts w:cs="Arial"/>
                  <w:color w:val="000000"/>
                  <w:kern w:val="24"/>
                  <w:szCs w:val="18"/>
                  <w:lang w:val="x-none"/>
                </w:rPr>
                <w:t>105</w:t>
              </w:r>
            </w:ins>
          </w:p>
        </w:tc>
        <w:tc>
          <w:tcPr>
            <w:tcW w:w="767" w:type="dxa"/>
            <w:tcBorders>
              <w:top w:val="single" w:sz="4" w:space="0" w:color="auto"/>
              <w:left w:val="single" w:sz="4" w:space="0" w:color="auto"/>
              <w:bottom w:val="single" w:sz="4" w:space="0" w:color="auto"/>
              <w:right w:val="single" w:sz="4" w:space="0" w:color="auto"/>
            </w:tcBorders>
          </w:tcPr>
          <w:p w14:paraId="003C599E" w14:textId="77777777" w:rsidR="00E57EA3" w:rsidRPr="00765D1E" w:rsidRDefault="00E57EA3" w:rsidP="00103814">
            <w:pPr>
              <w:pStyle w:val="TAC"/>
              <w:rPr>
                <w:ins w:id="932" w:author="周锐(Ray)" w:date="2023-08-09T19:27:00Z"/>
                <w:rFonts w:cs="Arial"/>
                <w:kern w:val="2"/>
                <w:szCs w:val="18"/>
                <w:highlight w:val="yellow"/>
                <w:lang w:eastAsia="zh-CN"/>
              </w:rPr>
            </w:pPr>
            <w:ins w:id="933" w:author="周锐(Ray)" w:date="2023-08-09T19:27:00Z">
              <w:r w:rsidRPr="00765D1E">
                <w:rPr>
                  <w:rFonts w:cs="Arial" w:hint="eastAsia"/>
                  <w:kern w:val="2"/>
                  <w:szCs w:val="18"/>
                  <w:highlight w:val="yellow"/>
                  <w:lang w:eastAsia="zh-CN"/>
                </w:rPr>
                <w:t>1</w:t>
              </w:r>
              <w:r w:rsidRPr="00765D1E">
                <w:rPr>
                  <w:rFonts w:cs="Arial"/>
                  <w:kern w:val="2"/>
                  <w:szCs w:val="18"/>
                  <w:highlight w:val="yellow"/>
                  <w:lang w:eastAsia="zh-CN"/>
                </w:rPr>
                <w:t>60</w:t>
              </w:r>
            </w:ins>
          </w:p>
        </w:tc>
        <w:tc>
          <w:tcPr>
            <w:tcW w:w="767" w:type="dxa"/>
            <w:tcBorders>
              <w:top w:val="single" w:sz="4" w:space="0" w:color="auto"/>
              <w:left w:val="single" w:sz="4" w:space="0" w:color="auto"/>
              <w:bottom w:val="single" w:sz="4" w:space="0" w:color="auto"/>
              <w:right w:val="single" w:sz="4" w:space="0" w:color="auto"/>
            </w:tcBorders>
          </w:tcPr>
          <w:p w14:paraId="2646C29D" w14:textId="77777777" w:rsidR="00E57EA3" w:rsidRPr="00765D1E" w:rsidRDefault="00E57EA3" w:rsidP="00103814">
            <w:pPr>
              <w:pStyle w:val="TAC"/>
              <w:rPr>
                <w:ins w:id="934" w:author="周锐(Ray)" w:date="2023-08-09T19:27:00Z"/>
                <w:rFonts w:cs="Arial"/>
                <w:kern w:val="2"/>
                <w:szCs w:val="18"/>
                <w:highlight w:val="yellow"/>
                <w:lang w:eastAsia="zh-CN"/>
              </w:rPr>
            </w:pPr>
            <w:ins w:id="935" w:author="周锐(Ray)" w:date="2023-08-09T19:27:00Z">
              <w:r w:rsidRPr="00765D1E">
                <w:rPr>
                  <w:rFonts w:cs="Arial" w:hint="eastAsia"/>
                  <w:kern w:val="2"/>
                  <w:szCs w:val="18"/>
                  <w:highlight w:val="yellow"/>
                  <w:lang w:eastAsia="zh-CN"/>
                </w:rPr>
                <w:t>2</w:t>
              </w:r>
              <w:r w:rsidRPr="00765D1E">
                <w:rPr>
                  <w:rFonts w:cs="Arial"/>
                  <w:kern w:val="2"/>
                  <w:szCs w:val="18"/>
                  <w:highlight w:val="yellow"/>
                  <w:lang w:eastAsia="zh-CN"/>
                </w:rPr>
                <w:t>16</w:t>
              </w:r>
            </w:ins>
          </w:p>
        </w:tc>
        <w:tc>
          <w:tcPr>
            <w:tcW w:w="767" w:type="dxa"/>
            <w:tcBorders>
              <w:top w:val="single" w:sz="4" w:space="0" w:color="auto"/>
              <w:left w:val="single" w:sz="4" w:space="0" w:color="auto"/>
              <w:bottom w:val="single" w:sz="4" w:space="0" w:color="auto"/>
              <w:right w:val="single" w:sz="4" w:space="0" w:color="auto"/>
            </w:tcBorders>
          </w:tcPr>
          <w:p w14:paraId="03A4CE11" w14:textId="77777777" w:rsidR="00E57EA3" w:rsidRPr="00765D1E" w:rsidRDefault="00E57EA3" w:rsidP="00103814">
            <w:pPr>
              <w:pStyle w:val="TAC"/>
              <w:rPr>
                <w:ins w:id="936" w:author="周锐(Ray)" w:date="2023-08-09T19:27:00Z"/>
                <w:rFonts w:cs="Arial"/>
                <w:kern w:val="2"/>
                <w:szCs w:val="18"/>
                <w:highlight w:val="yellow"/>
                <w:lang w:eastAsia="zh-CN"/>
              </w:rPr>
            </w:pPr>
            <w:ins w:id="937" w:author="周锐(Ray)" w:date="2023-08-09T19:27:00Z">
              <w:r w:rsidRPr="00765D1E">
                <w:rPr>
                  <w:rFonts w:cs="Arial" w:hint="eastAsia"/>
                  <w:kern w:val="2"/>
                  <w:szCs w:val="18"/>
                  <w:highlight w:val="yellow"/>
                  <w:lang w:eastAsia="zh-CN"/>
                </w:rPr>
                <w:t>2</w:t>
              </w:r>
              <w:r w:rsidRPr="00765D1E">
                <w:rPr>
                  <w:rFonts w:cs="Arial"/>
                  <w:kern w:val="2"/>
                  <w:szCs w:val="18"/>
                  <w:highlight w:val="yellow"/>
                  <w:lang w:eastAsia="zh-CN"/>
                </w:rPr>
                <w:t>70</w:t>
              </w:r>
            </w:ins>
          </w:p>
        </w:tc>
      </w:tr>
      <w:tr w:rsidR="00E57EA3" w:rsidRPr="00A1115A" w14:paraId="0E317294" w14:textId="77777777" w:rsidTr="00103814">
        <w:trPr>
          <w:jc w:val="center"/>
          <w:ins w:id="93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E1AF29D" w14:textId="77777777" w:rsidR="00E57EA3" w:rsidRPr="00A1115A" w:rsidRDefault="00E57EA3" w:rsidP="00103814">
            <w:pPr>
              <w:pStyle w:val="TAL"/>
              <w:rPr>
                <w:ins w:id="939" w:author="周锐(Ray)" w:date="2023-08-09T19:27:00Z"/>
                <w:rFonts w:cs="Arial"/>
                <w:kern w:val="2"/>
                <w:szCs w:val="18"/>
              </w:rPr>
            </w:pPr>
            <w:ins w:id="940" w:author="周锐(Ray)" w:date="2023-08-09T19:27: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1ADA5A50" w14:textId="77777777" w:rsidR="00E57EA3" w:rsidRPr="00A1115A" w:rsidRDefault="00E57EA3" w:rsidP="00103814">
            <w:pPr>
              <w:pStyle w:val="TAC"/>
              <w:rPr>
                <w:ins w:id="941" w:author="周锐(Ray)" w:date="2023-08-09T19:27: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76A7B" w14:textId="77777777" w:rsidR="00E57EA3" w:rsidRPr="00A1115A" w:rsidRDefault="00E57EA3" w:rsidP="00103814">
            <w:pPr>
              <w:pStyle w:val="TAC"/>
              <w:rPr>
                <w:ins w:id="942" w:author="周锐(Ray)" w:date="2023-08-09T19:27:00Z"/>
                <w:rFonts w:cs="Arial"/>
                <w:kern w:val="2"/>
                <w:szCs w:val="18"/>
              </w:rPr>
            </w:pPr>
            <w:ins w:id="943" w:author="周锐(Ray)" w:date="2023-08-09T19:27: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E4CCC19" w14:textId="77777777" w:rsidR="00E57EA3" w:rsidRPr="00A1115A" w:rsidRDefault="00E57EA3" w:rsidP="00103814">
            <w:pPr>
              <w:pStyle w:val="TAC"/>
              <w:rPr>
                <w:ins w:id="944" w:author="周锐(Ray)" w:date="2023-08-09T19:27:00Z"/>
                <w:rFonts w:cs="Arial"/>
                <w:kern w:val="2"/>
                <w:szCs w:val="18"/>
              </w:rPr>
            </w:pPr>
            <w:ins w:id="945" w:author="周锐(Ray)" w:date="2023-08-09T19:27: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33EA5A3" w14:textId="77777777" w:rsidR="00E57EA3" w:rsidRPr="00A1115A" w:rsidRDefault="00E57EA3" w:rsidP="00103814">
            <w:pPr>
              <w:pStyle w:val="TAC"/>
              <w:rPr>
                <w:ins w:id="946" w:author="周锐(Ray)" w:date="2023-08-09T19:27:00Z"/>
                <w:rFonts w:cs="Arial"/>
                <w:kern w:val="2"/>
                <w:szCs w:val="18"/>
              </w:rPr>
            </w:pPr>
            <w:ins w:id="947" w:author="周锐(Ray)" w:date="2023-08-09T19:27: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5652DCB" w14:textId="77777777" w:rsidR="00E57EA3" w:rsidRPr="00A1115A" w:rsidRDefault="00E57EA3" w:rsidP="00103814">
            <w:pPr>
              <w:pStyle w:val="TAC"/>
              <w:rPr>
                <w:ins w:id="948" w:author="周锐(Ray)" w:date="2023-08-09T19:27:00Z"/>
                <w:rFonts w:cs="Arial"/>
                <w:kern w:val="2"/>
                <w:szCs w:val="18"/>
              </w:rPr>
            </w:pPr>
            <w:ins w:id="949" w:author="周锐(Ray)" w:date="2023-08-09T19:27: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159A747A" w14:textId="77777777" w:rsidR="00E57EA3" w:rsidRPr="00765D1E" w:rsidRDefault="00E57EA3" w:rsidP="00103814">
            <w:pPr>
              <w:pStyle w:val="TAC"/>
              <w:rPr>
                <w:ins w:id="950" w:author="周锐(Ray)" w:date="2023-08-09T19:27:00Z"/>
                <w:rFonts w:cs="Arial"/>
                <w:kern w:val="2"/>
                <w:szCs w:val="18"/>
                <w:highlight w:val="yellow"/>
                <w:lang w:eastAsia="zh-CN"/>
              </w:rPr>
            </w:pPr>
            <w:ins w:id="951" w:author="周锐(Ray)" w:date="2023-08-09T19:27:00Z">
              <w:r w:rsidRPr="00765D1E">
                <w:rPr>
                  <w:rFonts w:cs="Arial" w:hint="eastAsia"/>
                  <w:kern w:val="2"/>
                  <w:szCs w:val="18"/>
                  <w:highlight w:val="yellow"/>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61733AD8" w14:textId="77777777" w:rsidR="00E57EA3" w:rsidRPr="00765D1E" w:rsidRDefault="00E57EA3" w:rsidP="00103814">
            <w:pPr>
              <w:pStyle w:val="TAC"/>
              <w:rPr>
                <w:ins w:id="952" w:author="周锐(Ray)" w:date="2023-08-09T19:27:00Z"/>
                <w:rFonts w:cs="Arial"/>
                <w:kern w:val="2"/>
                <w:szCs w:val="18"/>
                <w:highlight w:val="yellow"/>
                <w:lang w:eastAsia="zh-CN"/>
              </w:rPr>
            </w:pPr>
            <w:ins w:id="953" w:author="周锐(Ray)" w:date="2023-08-09T19:27:00Z">
              <w:r w:rsidRPr="00765D1E">
                <w:rPr>
                  <w:rFonts w:cs="Arial" w:hint="eastAsia"/>
                  <w:kern w:val="2"/>
                  <w:szCs w:val="18"/>
                  <w:highlight w:val="yellow"/>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1CA55819" w14:textId="77777777" w:rsidR="00E57EA3" w:rsidRPr="00765D1E" w:rsidRDefault="00E57EA3" w:rsidP="00103814">
            <w:pPr>
              <w:pStyle w:val="TAC"/>
              <w:rPr>
                <w:ins w:id="954" w:author="周锐(Ray)" w:date="2023-08-09T19:27:00Z"/>
                <w:rFonts w:cs="Arial"/>
                <w:kern w:val="2"/>
                <w:szCs w:val="18"/>
                <w:highlight w:val="yellow"/>
                <w:lang w:eastAsia="zh-CN"/>
              </w:rPr>
            </w:pPr>
            <w:ins w:id="955" w:author="周锐(Ray)" w:date="2023-08-09T19:27:00Z">
              <w:r w:rsidRPr="00765D1E">
                <w:rPr>
                  <w:rFonts w:cs="Arial" w:hint="eastAsia"/>
                  <w:kern w:val="2"/>
                  <w:szCs w:val="18"/>
                  <w:highlight w:val="yellow"/>
                  <w:lang w:eastAsia="zh-CN"/>
                </w:rPr>
                <w:t>4</w:t>
              </w:r>
            </w:ins>
          </w:p>
        </w:tc>
      </w:tr>
      <w:tr w:rsidR="00E57EA3" w:rsidRPr="00A1115A" w14:paraId="21268E17" w14:textId="77777777" w:rsidTr="00103814">
        <w:trPr>
          <w:jc w:val="center"/>
          <w:ins w:id="95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A0553C9" w14:textId="77777777" w:rsidR="00E57EA3" w:rsidRPr="000E7228" w:rsidRDefault="00E57EA3" w:rsidP="00103814">
            <w:pPr>
              <w:pStyle w:val="TAL"/>
              <w:rPr>
                <w:ins w:id="957" w:author="周锐(Ray)" w:date="2023-08-09T19:27:00Z"/>
                <w:rFonts w:cs="Arial"/>
                <w:kern w:val="2"/>
                <w:szCs w:val="18"/>
                <w:lang w:val="en-US"/>
              </w:rPr>
            </w:pPr>
            <w:ins w:id="958" w:author="周锐(Ray)" w:date="2023-08-09T19:27:00Z">
              <w:r w:rsidRPr="000E7228">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596C0C73" w14:textId="77777777" w:rsidR="00E57EA3" w:rsidRPr="00765D1E" w:rsidRDefault="00E57EA3" w:rsidP="00103814">
            <w:pPr>
              <w:pStyle w:val="TAC"/>
              <w:rPr>
                <w:ins w:id="959" w:author="周锐(Ray)" w:date="2023-08-09T19:27:00Z"/>
                <w:rFonts w:cs="Arial"/>
                <w:kern w:val="2"/>
                <w:szCs w:val="18"/>
                <w:highlight w:val="yellow"/>
                <w:lang w:eastAsia="zh-CN"/>
              </w:rPr>
            </w:pPr>
            <w:ins w:id="960" w:author="周锐(Ray)" w:date="2023-08-09T19:27:00Z">
              <w:r w:rsidRPr="00765D1E">
                <w:rPr>
                  <w:rFonts w:cs="Arial"/>
                  <w:kern w:val="2"/>
                  <w:szCs w:val="18"/>
                  <w:highlight w:val="yellow"/>
                  <w:lang w:eastAsia="zh-CN"/>
                </w:rPr>
                <w:t>64QAM</w:t>
              </w:r>
            </w:ins>
          </w:p>
        </w:tc>
      </w:tr>
      <w:tr w:rsidR="00E57EA3" w:rsidRPr="00A1115A" w14:paraId="53AF3FE1" w14:textId="77777777" w:rsidTr="00103814">
        <w:trPr>
          <w:jc w:val="center"/>
          <w:ins w:id="96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F25DAED" w14:textId="77777777" w:rsidR="00E57EA3" w:rsidRPr="00A1115A" w:rsidRDefault="00E57EA3" w:rsidP="00103814">
            <w:pPr>
              <w:pStyle w:val="TAL"/>
              <w:rPr>
                <w:ins w:id="962" w:author="周锐(Ray)" w:date="2023-08-09T19:27:00Z"/>
                <w:rFonts w:cs="Arial"/>
                <w:kern w:val="2"/>
                <w:szCs w:val="18"/>
              </w:rPr>
            </w:pPr>
            <w:ins w:id="963" w:author="周锐(Ray)" w:date="2023-08-09T19:27: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A4C9661" w14:textId="77777777" w:rsidR="00E57EA3" w:rsidRPr="00A1115A" w:rsidRDefault="00E57EA3" w:rsidP="00103814">
            <w:pPr>
              <w:pStyle w:val="TAC"/>
              <w:rPr>
                <w:ins w:id="964" w:author="周锐(Ray)" w:date="2023-08-09T19:27: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1F0BC" w14:textId="77777777" w:rsidR="00E57EA3" w:rsidRPr="00A1115A" w:rsidRDefault="00E57EA3" w:rsidP="00103814">
            <w:pPr>
              <w:pStyle w:val="TAC"/>
              <w:rPr>
                <w:ins w:id="965" w:author="周锐(Ray)" w:date="2023-08-09T19:27:00Z"/>
                <w:rFonts w:cs="Arial"/>
                <w:kern w:val="2"/>
                <w:szCs w:val="18"/>
              </w:rPr>
            </w:pPr>
            <w:ins w:id="966" w:author="周锐(Ray)" w:date="2023-08-09T19:27: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1ED52E8" w14:textId="77777777" w:rsidR="00E57EA3" w:rsidRPr="00A1115A" w:rsidRDefault="00E57EA3" w:rsidP="00103814">
            <w:pPr>
              <w:pStyle w:val="TAC"/>
              <w:rPr>
                <w:ins w:id="967" w:author="周锐(Ray)" w:date="2023-08-09T19:27:00Z"/>
                <w:rFonts w:cs="Arial"/>
                <w:kern w:val="2"/>
                <w:szCs w:val="18"/>
              </w:rPr>
            </w:pPr>
            <w:ins w:id="968" w:author="周锐(Ray)" w:date="2023-08-09T19:27: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8927CCE" w14:textId="77777777" w:rsidR="00E57EA3" w:rsidRPr="00A1115A" w:rsidRDefault="00E57EA3" w:rsidP="00103814">
            <w:pPr>
              <w:pStyle w:val="TAC"/>
              <w:rPr>
                <w:ins w:id="969" w:author="周锐(Ray)" w:date="2023-08-09T19:27:00Z"/>
                <w:rFonts w:cs="Arial"/>
                <w:kern w:val="2"/>
                <w:szCs w:val="18"/>
              </w:rPr>
            </w:pPr>
            <w:ins w:id="970" w:author="周锐(Ray)" w:date="2023-08-09T19:27: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6CA9B3D" w14:textId="77777777" w:rsidR="00E57EA3" w:rsidRPr="00A1115A" w:rsidRDefault="00E57EA3" w:rsidP="00103814">
            <w:pPr>
              <w:pStyle w:val="TAC"/>
              <w:rPr>
                <w:ins w:id="971" w:author="周锐(Ray)" w:date="2023-08-09T19:27:00Z"/>
                <w:rFonts w:cs="Arial"/>
                <w:kern w:val="2"/>
                <w:szCs w:val="18"/>
              </w:rPr>
            </w:pPr>
            <w:ins w:id="972" w:author="周锐(Ray)" w:date="2023-08-09T19:27: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65B25A09" w14:textId="77777777" w:rsidR="00E57EA3" w:rsidRPr="00765D1E" w:rsidRDefault="00E57EA3" w:rsidP="00103814">
            <w:pPr>
              <w:pStyle w:val="TAC"/>
              <w:rPr>
                <w:ins w:id="973" w:author="周锐(Ray)" w:date="2023-08-09T19:27:00Z"/>
                <w:rFonts w:cs="Arial"/>
                <w:kern w:val="2"/>
                <w:szCs w:val="18"/>
                <w:highlight w:val="yellow"/>
                <w:lang w:eastAsia="zh-CN"/>
              </w:rPr>
            </w:pPr>
            <w:ins w:id="974" w:author="周锐(Ray)" w:date="2023-08-09T19:27:00Z">
              <w:r w:rsidRPr="00765D1E">
                <w:rPr>
                  <w:rFonts w:cs="Arial"/>
                  <w:kern w:val="2"/>
                  <w:szCs w:val="18"/>
                  <w:highlight w:val="yellow"/>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0634F42C" w14:textId="77777777" w:rsidR="00E57EA3" w:rsidRPr="00765D1E" w:rsidRDefault="00E57EA3" w:rsidP="00103814">
            <w:pPr>
              <w:pStyle w:val="TAC"/>
              <w:rPr>
                <w:ins w:id="975" w:author="周锐(Ray)" w:date="2023-08-09T19:27:00Z"/>
                <w:rFonts w:cs="Arial"/>
                <w:kern w:val="2"/>
                <w:szCs w:val="18"/>
                <w:highlight w:val="yellow"/>
                <w:lang w:eastAsia="zh-CN"/>
              </w:rPr>
            </w:pPr>
            <w:ins w:id="976" w:author="周锐(Ray)" w:date="2023-08-09T19:27:00Z">
              <w:r w:rsidRPr="00765D1E">
                <w:rPr>
                  <w:rFonts w:cs="Arial"/>
                  <w:kern w:val="2"/>
                  <w:szCs w:val="18"/>
                  <w:highlight w:val="yellow"/>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3887FADA" w14:textId="77777777" w:rsidR="00E57EA3" w:rsidRPr="00765D1E" w:rsidRDefault="00E57EA3" w:rsidP="00103814">
            <w:pPr>
              <w:pStyle w:val="TAC"/>
              <w:rPr>
                <w:ins w:id="977" w:author="周锐(Ray)" w:date="2023-08-09T19:27:00Z"/>
                <w:rFonts w:cs="Arial"/>
                <w:kern w:val="2"/>
                <w:szCs w:val="18"/>
                <w:highlight w:val="yellow"/>
                <w:lang w:eastAsia="zh-CN"/>
              </w:rPr>
            </w:pPr>
            <w:ins w:id="978" w:author="周锐(Ray)" w:date="2023-08-09T19:27:00Z">
              <w:r w:rsidRPr="00765D1E">
                <w:rPr>
                  <w:rFonts w:cs="Arial"/>
                  <w:kern w:val="2"/>
                  <w:szCs w:val="18"/>
                  <w:highlight w:val="yellow"/>
                  <w:lang w:eastAsia="zh-CN"/>
                </w:rPr>
                <w:t>QPSK</w:t>
              </w:r>
            </w:ins>
          </w:p>
        </w:tc>
      </w:tr>
      <w:tr w:rsidR="00E57EA3" w:rsidRPr="00A1115A" w14:paraId="659DD9EF" w14:textId="77777777" w:rsidTr="00103814">
        <w:trPr>
          <w:trHeight w:val="205"/>
          <w:jc w:val="center"/>
          <w:ins w:id="97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5328DE8" w14:textId="77777777" w:rsidR="00E57EA3" w:rsidRPr="005A576F" w:rsidRDefault="00E57EA3" w:rsidP="00103814">
            <w:pPr>
              <w:pStyle w:val="TAL"/>
              <w:rPr>
                <w:ins w:id="980" w:author="周锐(Ray)" w:date="2023-08-09T19:27:00Z"/>
                <w:rFonts w:cs="Arial"/>
                <w:kern w:val="2"/>
                <w:szCs w:val="18"/>
              </w:rPr>
            </w:pPr>
            <w:ins w:id="981" w:author="周锐(Ray)" w:date="2023-08-09T19:27:00Z">
              <w:r w:rsidRPr="005A576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7F7AB7B9" w14:textId="77777777" w:rsidR="00E57EA3" w:rsidRPr="005A576F" w:rsidRDefault="00E57EA3" w:rsidP="00103814">
            <w:pPr>
              <w:pStyle w:val="TAC"/>
              <w:rPr>
                <w:ins w:id="982" w:author="周锐(Ray)" w:date="2023-08-09T19:27: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1E72820" w14:textId="77777777" w:rsidR="00E57EA3" w:rsidRPr="005A576F" w:rsidRDefault="00E57EA3" w:rsidP="00103814">
            <w:pPr>
              <w:pStyle w:val="TAC"/>
              <w:rPr>
                <w:ins w:id="983" w:author="周锐(Ray)" w:date="2023-08-09T19:27:00Z"/>
                <w:rFonts w:cs="Arial"/>
                <w:kern w:val="2"/>
                <w:szCs w:val="18"/>
                <w:lang w:eastAsia="zh-CN"/>
              </w:rPr>
            </w:pPr>
            <w:ins w:id="984" w:author="周锐(Ray)" w:date="2023-08-09T19:27:00Z">
              <w:r w:rsidRPr="005A576F">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3BFB071A" w14:textId="77777777" w:rsidR="00E57EA3" w:rsidRPr="005A576F" w:rsidRDefault="00E57EA3" w:rsidP="00103814">
            <w:pPr>
              <w:pStyle w:val="TAC"/>
              <w:rPr>
                <w:ins w:id="985" w:author="周锐(Ray)" w:date="2023-08-09T19:27:00Z"/>
                <w:rFonts w:cs="Arial"/>
                <w:kern w:val="2"/>
                <w:szCs w:val="18"/>
              </w:rPr>
            </w:pPr>
            <w:ins w:id="986" w:author="周锐(Ray)" w:date="2023-08-09T19:27:00Z">
              <w:r w:rsidRPr="005A576F">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vAlign w:val="center"/>
          </w:tcPr>
          <w:p w14:paraId="284C421E" w14:textId="77777777" w:rsidR="00E57EA3" w:rsidRPr="005A576F" w:rsidRDefault="00E57EA3" w:rsidP="00103814">
            <w:pPr>
              <w:pStyle w:val="TAC"/>
              <w:rPr>
                <w:ins w:id="987" w:author="周锐(Ray)" w:date="2023-08-09T19:27:00Z"/>
                <w:rFonts w:cs="Arial"/>
                <w:kern w:val="2"/>
                <w:szCs w:val="18"/>
                <w:lang w:eastAsia="zh-CN"/>
              </w:rPr>
            </w:pPr>
            <w:ins w:id="988" w:author="周锐(Ray)" w:date="2023-08-09T19:27:00Z">
              <w:r w:rsidRPr="005A576F">
                <w:rPr>
                  <w:rFonts w:cs="Arial"/>
                  <w:kern w:val="2"/>
                  <w:szCs w:val="18"/>
                  <w:lang w:eastAsia="zh-CN"/>
                </w:rPr>
                <w:t>5632</w:t>
              </w:r>
            </w:ins>
          </w:p>
        </w:tc>
        <w:tc>
          <w:tcPr>
            <w:tcW w:w="767" w:type="dxa"/>
            <w:tcBorders>
              <w:top w:val="single" w:sz="4" w:space="0" w:color="auto"/>
              <w:left w:val="single" w:sz="4" w:space="0" w:color="auto"/>
              <w:bottom w:val="single" w:sz="4" w:space="0" w:color="auto"/>
              <w:right w:val="single" w:sz="4" w:space="0" w:color="auto"/>
            </w:tcBorders>
            <w:vAlign w:val="center"/>
          </w:tcPr>
          <w:p w14:paraId="1091524B" w14:textId="77777777" w:rsidR="00E57EA3" w:rsidRPr="005A576F" w:rsidRDefault="00E57EA3" w:rsidP="00103814">
            <w:pPr>
              <w:pStyle w:val="TAC"/>
              <w:rPr>
                <w:ins w:id="989" w:author="周锐(Ray)" w:date="2023-08-09T19:27:00Z"/>
                <w:rFonts w:cs="Arial"/>
                <w:kern w:val="2"/>
                <w:szCs w:val="18"/>
                <w:lang w:eastAsia="zh-CN"/>
              </w:rPr>
            </w:pPr>
            <w:ins w:id="990" w:author="周锐(Ray)" w:date="2023-08-09T19:27:00Z">
              <w:r w:rsidRPr="005A576F">
                <w:rPr>
                  <w:rFonts w:cs="Arial"/>
                  <w:kern w:val="2"/>
                  <w:szCs w:val="18"/>
                  <w:lang w:eastAsia="zh-CN"/>
                </w:rPr>
                <w:t>7936</w:t>
              </w:r>
            </w:ins>
          </w:p>
        </w:tc>
        <w:tc>
          <w:tcPr>
            <w:tcW w:w="767" w:type="dxa"/>
            <w:tcBorders>
              <w:top w:val="single" w:sz="4" w:space="0" w:color="auto"/>
              <w:left w:val="single" w:sz="4" w:space="0" w:color="auto"/>
              <w:bottom w:val="single" w:sz="4" w:space="0" w:color="auto"/>
              <w:right w:val="single" w:sz="4" w:space="0" w:color="auto"/>
            </w:tcBorders>
          </w:tcPr>
          <w:p w14:paraId="320EAF1C" w14:textId="77777777" w:rsidR="00E57EA3" w:rsidRPr="00F910CD" w:rsidRDefault="00E57EA3" w:rsidP="00103814">
            <w:pPr>
              <w:pStyle w:val="TAC"/>
              <w:rPr>
                <w:ins w:id="991" w:author="周锐(Ray)" w:date="2023-08-09T19:27:00Z"/>
                <w:rFonts w:cs="Arial"/>
                <w:kern w:val="2"/>
                <w:szCs w:val="18"/>
                <w:highlight w:val="yellow"/>
                <w:lang w:eastAsia="zh-CN"/>
              </w:rPr>
            </w:pPr>
            <w:ins w:id="992" w:author="周锐(Ray)" w:date="2023-08-09T19:27:00Z">
              <w:r>
                <w:rPr>
                  <w:rFonts w:cs="Arial" w:hint="eastAsia"/>
                  <w:kern w:val="2"/>
                  <w:szCs w:val="18"/>
                  <w:highlight w:val="yellow"/>
                  <w:lang w:eastAsia="zh-CN"/>
                </w:rPr>
                <w:t>1</w:t>
              </w:r>
              <w:r>
                <w:rPr>
                  <w:rFonts w:cs="Arial"/>
                  <w:kern w:val="2"/>
                  <w:szCs w:val="18"/>
                  <w:highlight w:val="yellow"/>
                  <w:lang w:eastAsia="zh-CN"/>
                </w:rPr>
                <w:t>2296</w:t>
              </w:r>
            </w:ins>
          </w:p>
        </w:tc>
        <w:tc>
          <w:tcPr>
            <w:tcW w:w="767" w:type="dxa"/>
            <w:tcBorders>
              <w:top w:val="single" w:sz="4" w:space="0" w:color="auto"/>
              <w:left w:val="single" w:sz="4" w:space="0" w:color="auto"/>
              <w:bottom w:val="single" w:sz="4" w:space="0" w:color="auto"/>
              <w:right w:val="single" w:sz="4" w:space="0" w:color="auto"/>
            </w:tcBorders>
          </w:tcPr>
          <w:p w14:paraId="786090EC" w14:textId="77777777" w:rsidR="00E57EA3" w:rsidRPr="00F910CD" w:rsidRDefault="00E57EA3" w:rsidP="00103814">
            <w:pPr>
              <w:pStyle w:val="TAC"/>
              <w:rPr>
                <w:ins w:id="993" w:author="周锐(Ray)" w:date="2023-08-09T19:27:00Z"/>
                <w:rFonts w:cs="Arial"/>
                <w:kern w:val="2"/>
                <w:szCs w:val="18"/>
                <w:highlight w:val="yellow"/>
                <w:lang w:eastAsia="zh-CN"/>
              </w:rPr>
            </w:pPr>
            <w:ins w:id="994" w:author="周锐(Ray)" w:date="2023-08-09T19:27:00Z">
              <w:r>
                <w:rPr>
                  <w:rFonts w:cs="Arial" w:hint="eastAsia"/>
                  <w:kern w:val="2"/>
                  <w:szCs w:val="18"/>
                  <w:highlight w:val="yellow"/>
                  <w:lang w:eastAsia="zh-CN"/>
                </w:rPr>
                <w:t>1</w:t>
              </w:r>
              <w:r>
                <w:rPr>
                  <w:rFonts w:cs="Arial"/>
                  <w:kern w:val="2"/>
                  <w:szCs w:val="18"/>
                  <w:highlight w:val="yellow"/>
                  <w:lang w:eastAsia="zh-CN"/>
                </w:rPr>
                <w:t>6392</w:t>
              </w:r>
            </w:ins>
          </w:p>
        </w:tc>
        <w:tc>
          <w:tcPr>
            <w:tcW w:w="767" w:type="dxa"/>
            <w:tcBorders>
              <w:top w:val="single" w:sz="4" w:space="0" w:color="auto"/>
              <w:left w:val="single" w:sz="4" w:space="0" w:color="auto"/>
              <w:bottom w:val="single" w:sz="4" w:space="0" w:color="auto"/>
              <w:right w:val="single" w:sz="4" w:space="0" w:color="auto"/>
            </w:tcBorders>
          </w:tcPr>
          <w:p w14:paraId="2BA4A014" w14:textId="77777777" w:rsidR="00E57EA3" w:rsidRPr="00F910CD" w:rsidRDefault="00E57EA3" w:rsidP="00103814">
            <w:pPr>
              <w:pStyle w:val="TAC"/>
              <w:rPr>
                <w:ins w:id="995" w:author="周锐(Ray)" w:date="2023-08-09T19:27:00Z"/>
                <w:rFonts w:cs="Arial"/>
                <w:kern w:val="2"/>
                <w:szCs w:val="18"/>
                <w:highlight w:val="yellow"/>
                <w:lang w:eastAsia="zh-CN"/>
              </w:rPr>
            </w:pPr>
            <w:ins w:id="996" w:author="周锐(Ray)" w:date="2023-08-09T19:27:00Z">
              <w:r>
                <w:rPr>
                  <w:rFonts w:cs="Arial"/>
                  <w:kern w:val="2"/>
                  <w:szCs w:val="18"/>
                  <w:highlight w:val="yellow"/>
                  <w:lang w:eastAsia="zh-CN"/>
                </w:rPr>
                <w:t>21000</w:t>
              </w:r>
            </w:ins>
          </w:p>
        </w:tc>
      </w:tr>
      <w:tr w:rsidR="00E57EA3" w:rsidRPr="00A1115A" w14:paraId="0E052558" w14:textId="77777777" w:rsidTr="00103814">
        <w:trPr>
          <w:jc w:val="center"/>
          <w:ins w:id="99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3BE8847" w14:textId="77777777" w:rsidR="00E57EA3" w:rsidRPr="005A576F" w:rsidRDefault="00E57EA3" w:rsidP="00103814">
            <w:pPr>
              <w:pStyle w:val="TAL"/>
              <w:rPr>
                <w:ins w:id="998" w:author="周锐(Ray)" w:date="2023-08-09T19:27:00Z"/>
                <w:rFonts w:cs="Arial"/>
                <w:kern w:val="2"/>
                <w:szCs w:val="18"/>
              </w:rPr>
            </w:pPr>
            <w:ins w:id="999" w:author="周锐(Ray)" w:date="2023-08-09T19:27:00Z">
              <w:r w:rsidRPr="005A576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EFF8E" w14:textId="77777777" w:rsidR="00E57EA3" w:rsidRPr="005A576F" w:rsidRDefault="00E57EA3" w:rsidP="00103814">
            <w:pPr>
              <w:pStyle w:val="TAC"/>
              <w:rPr>
                <w:ins w:id="1000" w:author="周锐(Ray)" w:date="2023-08-09T19:27:00Z"/>
                <w:rFonts w:cs="Arial"/>
                <w:kern w:val="2"/>
                <w:szCs w:val="18"/>
              </w:rPr>
            </w:pPr>
            <w:ins w:id="1001" w:author="周锐(Ray)" w:date="2023-08-09T19:27:00Z">
              <w:r w:rsidRPr="005A576F">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61EDCD9" w14:textId="77777777" w:rsidR="00E57EA3" w:rsidRPr="005A576F" w:rsidRDefault="00E57EA3" w:rsidP="00103814">
            <w:pPr>
              <w:pStyle w:val="TAC"/>
              <w:rPr>
                <w:ins w:id="1002" w:author="周锐(Ray)" w:date="2023-08-09T19:27:00Z"/>
                <w:rFonts w:cs="Arial"/>
                <w:kern w:val="2"/>
                <w:szCs w:val="18"/>
              </w:rPr>
            </w:pPr>
            <w:ins w:id="1003" w:author="周锐(Ray)" w:date="2023-08-09T19:27:00Z">
              <w:r w:rsidRPr="005A576F">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90B7130" w14:textId="77777777" w:rsidR="00E57EA3" w:rsidRPr="005A576F" w:rsidRDefault="00E57EA3" w:rsidP="00103814">
            <w:pPr>
              <w:pStyle w:val="TAC"/>
              <w:rPr>
                <w:ins w:id="1004" w:author="周锐(Ray)" w:date="2023-08-09T19:27:00Z"/>
                <w:rFonts w:cs="Arial"/>
                <w:kern w:val="2"/>
                <w:szCs w:val="18"/>
              </w:rPr>
            </w:pPr>
            <w:ins w:id="1005" w:author="周锐(Ray)" w:date="2023-08-09T19:27:00Z">
              <w:r w:rsidRPr="005A576F">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701F7C1" w14:textId="77777777" w:rsidR="00E57EA3" w:rsidRPr="005A576F" w:rsidRDefault="00E57EA3" w:rsidP="00103814">
            <w:pPr>
              <w:pStyle w:val="TAC"/>
              <w:rPr>
                <w:ins w:id="1006" w:author="周锐(Ray)" w:date="2023-08-09T19:27:00Z"/>
                <w:rFonts w:cs="Arial"/>
                <w:kern w:val="2"/>
                <w:szCs w:val="18"/>
              </w:rPr>
            </w:pPr>
            <w:ins w:id="1007" w:author="周锐(Ray)" w:date="2023-08-09T19:27:00Z">
              <w:r w:rsidRPr="005A576F">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18AA597" w14:textId="77777777" w:rsidR="00E57EA3" w:rsidRPr="005A576F" w:rsidRDefault="00E57EA3" w:rsidP="00103814">
            <w:pPr>
              <w:pStyle w:val="TAC"/>
              <w:rPr>
                <w:ins w:id="1008" w:author="周锐(Ray)" w:date="2023-08-09T19:27:00Z"/>
                <w:rFonts w:cs="Arial"/>
                <w:kern w:val="2"/>
                <w:szCs w:val="18"/>
              </w:rPr>
            </w:pPr>
            <w:ins w:id="1009" w:author="周锐(Ray)" w:date="2023-08-09T19:27:00Z">
              <w:r w:rsidRPr="005A576F">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tcPr>
          <w:p w14:paraId="4EFF8312" w14:textId="77777777" w:rsidR="00E57EA3" w:rsidRPr="00EE56A6" w:rsidRDefault="00E57EA3" w:rsidP="00103814">
            <w:pPr>
              <w:pStyle w:val="TAC"/>
              <w:rPr>
                <w:ins w:id="1010" w:author="周锐(Ray)" w:date="2023-08-09T19:27:00Z"/>
                <w:rFonts w:cs="Arial"/>
                <w:kern w:val="2"/>
                <w:szCs w:val="18"/>
                <w:highlight w:val="yellow"/>
                <w:lang w:eastAsia="zh-CN"/>
              </w:rPr>
            </w:pPr>
            <w:ins w:id="1011" w:author="周锐(Ray)" w:date="2023-08-09T19:27:00Z">
              <w:r>
                <w:rPr>
                  <w:rFonts w:cs="Arial" w:hint="eastAsia"/>
                  <w:kern w:val="2"/>
                  <w:szCs w:val="18"/>
                  <w:highlight w:val="yellow"/>
                  <w:lang w:eastAsia="zh-CN"/>
                </w:rPr>
                <w:t>2</w:t>
              </w:r>
              <w:r>
                <w:rPr>
                  <w:rFonts w:cs="Arial"/>
                  <w:kern w:val="2"/>
                  <w:szCs w:val="18"/>
                  <w:highlight w:val="yellow"/>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3B5434FD" w14:textId="77777777" w:rsidR="00E57EA3" w:rsidRPr="00EE56A6" w:rsidRDefault="00E57EA3" w:rsidP="00103814">
            <w:pPr>
              <w:pStyle w:val="TAC"/>
              <w:rPr>
                <w:ins w:id="1012" w:author="周锐(Ray)" w:date="2023-08-09T19:27:00Z"/>
                <w:rFonts w:cs="Arial"/>
                <w:kern w:val="2"/>
                <w:szCs w:val="18"/>
                <w:highlight w:val="yellow"/>
                <w:lang w:eastAsia="zh-CN"/>
              </w:rPr>
            </w:pPr>
            <w:ins w:id="1013" w:author="周锐(Ray)" w:date="2023-08-09T19:27:00Z">
              <w:r>
                <w:rPr>
                  <w:rFonts w:cs="Arial" w:hint="eastAsia"/>
                  <w:kern w:val="2"/>
                  <w:szCs w:val="18"/>
                  <w:highlight w:val="yellow"/>
                  <w:lang w:eastAsia="zh-CN"/>
                </w:rPr>
                <w:t>2</w:t>
              </w:r>
              <w:r>
                <w:rPr>
                  <w:rFonts w:cs="Arial"/>
                  <w:kern w:val="2"/>
                  <w:szCs w:val="18"/>
                  <w:highlight w:val="yellow"/>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28819385" w14:textId="77777777" w:rsidR="00E57EA3" w:rsidRPr="00EE56A6" w:rsidRDefault="00E57EA3" w:rsidP="00103814">
            <w:pPr>
              <w:pStyle w:val="TAC"/>
              <w:rPr>
                <w:ins w:id="1014" w:author="周锐(Ray)" w:date="2023-08-09T19:27:00Z"/>
                <w:rFonts w:cs="Arial"/>
                <w:kern w:val="2"/>
                <w:szCs w:val="18"/>
                <w:highlight w:val="yellow"/>
                <w:lang w:eastAsia="zh-CN"/>
              </w:rPr>
            </w:pPr>
            <w:ins w:id="1015" w:author="周锐(Ray)" w:date="2023-08-09T19:27:00Z">
              <w:r>
                <w:rPr>
                  <w:rFonts w:cs="Arial" w:hint="eastAsia"/>
                  <w:kern w:val="2"/>
                  <w:szCs w:val="18"/>
                  <w:highlight w:val="yellow"/>
                  <w:lang w:eastAsia="zh-CN"/>
                </w:rPr>
                <w:t>2</w:t>
              </w:r>
              <w:r>
                <w:rPr>
                  <w:rFonts w:cs="Arial"/>
                  <w:kern w:val="2"/>
                  <w:szCs w:val="18"/>
                  <w:highlight w:val="yellow"/>
                  <w:lang w:eastAsia="zh-CN"/>
                </w:rPr>
                <w:t>4</w:t>
              </w:r>
            </w:ins>
          </w:p>
        </w:tc>
      </w:tr>
      <w:tr w:rsidR="00E57EA3" w:rsidRPr="00A1115A" w14:paraId="2DC03FA8" w14:textId="77777777" w:rsidTr="00103814">
        <w:trPr>
          <w:jc w:val="center"/>
          <w:ins w:id="101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6765424" w14:textId="77777777" w:rsidR="00E57EA3" w:rsidRPr="005A576F" w:rsidRDefault="00E57EA3" w:rsidP="00103814">
            <w:pPr>
              <w:pStyle w:val="TAL"/>
              <w:rPr>
                <w:ins w:id="1017" w:author="周锐(Ray)" w:date="2023-08-09T19:27:00Z"/>
                <w:rFonts w:cs="Arial"/>
                <w:kern w:val="2"/>
                <w:szCs w:val="18"/>
              </w:rPr>
            </w:pPr>
            <w:ins w:id="1018" w:author="周锐(Ray)" w:date="2023-08-09T19:27:00Z">
              <w:r w:rsidRPr="005A576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3486EB9B" w14:textId="77777777" w:rsidR="00E57EA3" w:rsidRPr="005A576F" w:rsidRDefault="00E57EA3" w:rsidP="00103814">
            <w:pPr>
              <w:pStyle w:val="TAC"/>
              <w:rPr>
                <w:ins w:id="1019" w:author="周锐(Ray)" w:date="2023-08-09T19:27: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95CF8" w14:textId="77777777" w:rsidR="00E57EA3" w:rsidRPr="005A576F" w:rsidRDefault="00E57EA3" w:rsidP="00103814">
            <w:pPr>
              <w:pStyle w:val="TAC"/>
              <w:rPr>
                <w:ins w:id="1020" w:author="周锐(Ray)" w:date="2023-08-09T19:27:00Z"/>
                <w:rFonts w:cs="Arial"/>
                <w:kern w:val="2"/>
                <w:szCs w:val="18"/>
              </w:rPr>
            </w:pPr>
            <w:ins w:id="1021" w:author="周锐(Ray)" w:date="2023-08-09T19:27:00Z">
              <w:r w:rsidRPr="005A576F">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D4070C1" w14:textId="77777777" w:rsidR="00E57EA3" w:rsidRPr="005A576F" w:rsidRDefault="00E57EA3" w:rsidP="00103814">
            <w:pPr>
              <w:pStyle w:val="TAC"/>
              <w:rPr>
                <w:ins w:id="1022" w:author="周锐(Ray)" w:date="2023-08-09T19:27:00Z"/>
                <w:rFonts w:cs="Arial"/>
                <w:kern w:val="2"/>
                <w:szCs w:val="18"/>
              </w:rPr>
            </w:pPr>
            <w:ins w:id="1023" w:author="周锐(Ray)" w:date="2023-08-09T19:27:00Z">
              <w:r w:rsidRPr="005A576F">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C329413" w14:textId="77777777" w:rsidR="00E57EA3" w:rsidRPr="005A576F" w:rsidRDefault="00E57EA3" w:rsidP="00103814">
            <w:pPr>
              <w:pStyle w:val="TAC"/>
              <w:rPr>
                <w:ins w:id="1024" w:author="周锐(Ray)" w:date="2023-08-09T19:27:00Z"/>
                <w:rFonts w:cs="Arial"/>
                <w:kern w:val="2"/>
                <w:szCs w:val="18"/>
              </w:rPr>
            </w:pPr>
            <w:ins w:id="1025" w:author="周锐(Ray)" w:date="2023-08-09T19:27:00Z">
              <w:r w:rsidRPr="005A576F">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B676F66" w14:textId="77777777" w:rsidR="00E57EA3" w:rsidRPr="005A576F" w:rsidRDefault="00E57EA3" w:rsidP="00103814">
            <w:pPr>
              <w:pStyle w:val="TAC"/>
              <w:rPr>
                <w:ins w:id="1026" w:author="周锐(Ray)" w:date="2023-08-09T19:27:00Z"/>
                <w:rFonts w:cs="Arial"/>
                <w:kern w:val="2"/>
                <w:szCs w:val="18"/>
              </w:rPr>
            </w:pPr>
            <w:ins w:id="1027" w:author="周锐(Ray)" w:date="2023-08-09T19:27:00Z">
              <w:r w:rsidRPr="005A576F">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tcPr>
          <w:p w14:paraId="3A29755F" w14:textId="77777777" w:rsidR="00E57EA3" w:rsidRPr="00765D1E" w:rsidRDefault="00E57EA3" w:rsidP="00103814">
            <w:pPr>
              <w:pStyle w:val="TAC"/>
              <w:rPr>
                <w:ins w:id="1028" w:author="周锐(Ray)" w:date="2023-08-09T19:27:00Z"/>
                <w:rFonts w:cs="Arial"/>
                <w:kern w:val="2"/>
                <w:szCs w:val="18"/>
                <w:highlight w:val="yellow"/>
                <w:lang w:eastAsia="zh-CN"/>
              </w:rPr>
            </w:pPr>
            <w:ins w:id="1029" w:author="周锐(Ray)" w:date="2023-08-09T19:27:00Z">
              <w:r w:rsidRPr="00765D1E">
                <w:rPr>
                  <w:rFonts w:cs="Arial" w:hint="eastAsia"/>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638884C4" w14:textId="77777777" w:rsidR="00E57EA3" w:rsidRPr="00765D1E" w:rsidRDefault="00E57EA3" w:rsidP="00103814">
            <w:pPr>
              <w:pStyle w:val="TAC"/>
              <w:rPr>
                <w:ins w:id="1030" w:author="周锐(Ray)" w:date="2023-08-09T19:27:00Z"/>
                <w:rFonts w:cs="Arial"/>
                <w:kern w:val="2"/>
                <w:szCs w:val="18"/>
                <w:highlight w:val="yellow"/>
                <w:lang w:eastAsia="zh-CN"/>
              </w:rPr>
            </w:pPr>
            <w:ins w:id="1031" w:author="周锐(Ray)" w:date="2023-08-09T19:27:00Z">
              <w:r w:rsidRPr="00765D1E">
                <w:rPr>
                  <w:rFonts w:cs="Arial" w:hint="eastAsia"/>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075A4972" w14:textId="77777777" w:rsidR="00E57EA3" w:rsidRPr="00765D1E" w:rsidRDefault="00E57EA3" w:rsidP="00103814">
            <w:pPr>
              <w:pStyle w:val="TAC"/>
              <w:rPr>
                <w:ins w:id="1032" w:author="周锐(Ray)" w:date="2023-08-09T19:27:00Z"/>
                <w:rFonts w:cs="Arial"/>
                <w:kern w:val="2"/>
                <w:szCs w:val="18"/>
                <w:highlight w:val="yellow"/>
                <w:lang w:eastAsia="zh-CN"/>
              </w:rPr>
            </w:pPr>
            <w:ins w:id="1033" w:author="周锐(Ray)" w:date="2023-08-09T19:27:00Z">
              <w:r w:rsidRPr="00765D1E">
                <w:rPr>
                  <w:rFonts w:cs="Arial" w:hint="eastAsia"/>
                  <w:kern w:val="2"/>
                  <w:szCs w:val="18"/>
                  <w:highlight w:val="yellow"/>
                  <w:lang w:eastAsia="zh-CN"/>
                </w:rPr>
                <w:t>1</w:t>
              </w:r>
            </w:ins>
          </w:p>
        </w:tc>
      </w:tr>
      <w:tr w:rsidR="00E57EA3" w:rsidRPr="00A1115A" w14:paraId="5121C93B" w14:textId="77777777" w:rsidTr="00103814">
        <w:trPr>
          <w:jc w:val="center"/>
          <w:ins w:id="103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356CE12" w14:textId="77777777" w:rsidR="00E57EA3" w:rsidRPr="005A576F" w:rsidRDefault="00E57EA3" w:rsidP="00103814">
            <w:pPr>
              <w:pStyle w:val="TAL"/>
              <w:rPr>
                <w:ins w:id="1035" w:author="周锐(Ray)" w:date="2023-08-09T19:27:00Z"/>
                <w:rFonts w:cs="Arial"/>
                <w:kern w:val="2"/>
                <w:szCs w:val="18"/>
                <w:lang w:val="en-US"/>
              </w:rPr>
            </w:pPr>
            <w:ins w:id="1036" w:author="周锐(Ray)" w:date="2023-08-09T19:27:00Z">
              <w:r w:rsidRPr="005A576F">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42C71A9" w14:textId="77777777" w:rsidR="00E57EA3" w:rsidRPr="005A576F" w:rsidRDefault="00E57EA3" w:rsidP="00103814">
            <w:pPr>
              <w:pStyle w:val="TAC"/>
              <w:rPr>
                <w:ins w:id="1037" w:author="周锐(Ray)" w:date="2023-08-09T19:27: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8115A87" w14:textId="77777777" w:rsidR="00E57EA3" w:rsidRPr="005A576F" w:rsidRDefault="00E57EA3" w:rsidP="00103814">
            <w:pPr>
              <w:pStyle w:val="TAC"/>
              <w:rPr>
                <w:ins w:id="1038" w:author="周锐(Ray)" w:date="2023-08-09T19:27:00Z"/>
                <w:rFonts w:cs="Arial"/>
                <w:kern w:val="2"/>
                <w:szCs w:val="18"/>
                <w:lang w:eastAsia="zh-CN"/>
              </w:rPr>
            </w:pPr>
            <w:ins w:id="1039" w:author="周锐(Ray)" w:date="2023-08-09T19:27: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7CCAC9E0" w14:textId="77777777" w:rsidR="00E57EA3" w:rsidRPr="005A576F" w:rsidRDefault="00E57EA3" w:rsidP="00103814">
            <w:pPr>
              <w:pStyle w:val="TAC"/>
              <w:rPr>
                <w:ins w:id="1040" w:author="周锐(Ray)" w:date="2023-08-09T19:27:00Z"/>
                <w:rFonts w:cs="Arial"/>
                <w:kern w:val="2"/>
                <w:szCs w:val="18"/>
                <w:lang w:eastAsia="zh-CN"/>
              </w:rPr>
            </w:pPr>
            <w:ins w:id="1041" w:author="周锐(Ray)" w:date="2023-08-09T19:27: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AAF989B" w14:textId="77777777" w:rsidR="00E57EA3" w:rsidRPr="005A576F" w:rsidRDefault="00E57EA3" w:rsidP="00103814">
            <w:pPr>
              <w:pStyle w:val="TAC"/>
              <w:rPr>
                <w:ins w:id="1042" w:author="周锐(Ray)" w:date="2023-08-09T19:27:00Z"/>
                <w:rFonts w:cs="Arial"/>
                <w:kern w:val="2"/>
                <w:szCs w:val="18"/>
                <w:lang w:eastAsia="zh-CN"/>
              </w:rPr>
            </w:pPr>
            <w:ins w:id="1043" w:author="周锐(Ray)" w:date="2023-08-09T19:27: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D7E1A19" w14:textId="77777777" w:rsidR="00E57EA3" w:rsidRPr="005A576F" w:rsidRDefault="00E57EA3" w:rsidP="00103814">
            <w:pPr>
              <w:pStyle w:val="TAC"/>
              <w:rPr>
                <w:ins w:id="1044" w:author="周锐(Ray)" w:date="2023-08-09T19:27:00Z"/>
                <w:rFonts w:cs="Arial"/>
                <w:kern w:val="2"/>
                <w:szCs w:val="18"/>
                <w:lang w:eastAsia="zh-CN"/>
              </w:rPr>
            </w:pPr>
            <w:ins w:id="1045" w:author="周锐(Ray)" w:date="2023-08-09T19:27: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39BBF5DE" w14:textId="77777777" w:rsidR="00E57EA3" w:rsidRPr="00765D1E" w:rsidRDefault="00E57EA3" w:rsidP="00103814">
            <w:pPr>
              <w:pStyle w:val="TAC"/>
              <w:rPr>
                <w:ins w:id="1046" w:author="周锐(Ray)" w:date="2023-08-09T19:27:00Z"/>
                <w:rFonts w:cs="Arial"/>
                <w:kern w:val="2"/>
                <w:szCs w:val="18"/>
                <w:highlight w:val="yellow"/>
                <w:lang w:eastAsia="zh-CN"/>
              </w:rPr>
            </w:pPr>
            <w:ins w:id="1047" w:author="周锐(Ray)" w:date="2023-08-09T19:27:00Z">
              <w:r w:rsidRPr="00765D1E">
                <w:rPr>
                  <w:rFonts w:cs="Arial" w:hint="eastAsia"/>
                  <w:kern w:val="2"/>
                  <w:szCs w:val="18"/>
                  <w:highlight w:val="yellow"/>
                  <w:lang w:eastAsia="zh-CN"/>
                </w:rPr>
                <w:t>2</w:t>
              </w:r>
            </w:ins>
          </w:p>
        </w:tc>
        <w:tc>
          <w:tcPr>
            <w:tcW w:w="767" w:type="dxa"/>
            <w:tcBorders>
              <w:top w:val="single" w:sz="4" w:space="0" w:color="auto"/>
              <w:left w:val="single" w:sz="4" w:space="0" w:color="auto"/>
              <w:bottom w:val="single" w:sz="4" w:space="0" w:color="auto"/>
              <w:right w:val="single" w:sz="4" w:space="0" w:color="auto"/>
            </w:tcBorders>
          </w:tcPr>
          <w:p w14:paraId="7AD415BE" w14:textId="77777777" w:rsidR="00E57EA3" w:rsidRPr="00765D1E" w:rsidRDefault="00E57EA3" w:rsidP="00103814">
            <w:pPr>
              <w:pStyle w:val="TAC"/>
              <w:rPr>
                <w:ins w:id="1048" w:author="周锐(Ray)" w:date="2023-08-09T19:27:00Z"/>
                <w:rFonts w:cs="Arial"/>
                <w:kern w:val="2"/>
                <w:szCs w:val="18"/>
                <w:highlight w:val="yellow"/>
                <w:lang w:eastAsia="zh-CN"/>
              </w:rPr>
            </w:pPr>
            <w:ins w:id="1049" w:author="周锐(Ray)" w:date="2023-08-09T19:27:00Z">
              <w:r w:rsidRPr="00765D1E">
                <w:rPr>
                  <w:rFonts w:cs="Arial" w:hint="eastAsia"/>
                  <w:kern w:val="2"/>
                  <w:szCs w:val="18"/>
                  <w:highlight w:val="yellow"/>
                  <w:lang w:eastAsia="zh-CN"/>
                </w:rPr>
                <w:t>2</w:t>
              </w:r>
            </w:ins>
          </w:p>
        </w:tc>
        <w:tc>
          <w:tcPr>
            <w:tcW w:w="767" w:type="dxa"/>
            <w:tcBorders>
              <w:top w:val="single" w:sz="4" w:space="0" w:color="auto"/>
              <w:left w:val="single" w:sz="4" w:space="0" w:color="auto"/>
              <w:bottom w:val="single" w:sz="4" w:space="0" w:color="auto"/>
              <w:right w:val="single" w:sz="4" w:space="0" w:color="auto"/>
            </w:tcBorders>
          </w:tcPr>
          <w:p w14:paraId="355320E5" w14:textId="77777777" w:rsidR="00E57EA3" w:rsidRPr="00765D1E" w:rsidRDefault="00E57EA3" w:rsidP="00103814">
            <w:pPr>
              <w:pStyle w:val="TAC"/>
              <w:rPr>
                <w:ins w:id="1050" w:author="周锐(Ray)" w:date="2023-08-09T19:27:00Z"/>
                <w:rFonts w:cs="Arial"/>
                <w:kern w:val="2"/>
                <w:szCs w:val="18"/>
                <w:highlight w:val="yellow"/>
                <w:lang w:eastAsia="zh-CN"/>
              </w:rPr>
            </w:pPr>
            <w:ins w:id="1051" w:author="周锐(Ray)" w:date="2023-08-09T19:27:00Z">
              <w:r w:rsidRPr="00765D1E">
                <w:rPr>
                  <w:rFonts w:cs="Arial" w:hint="eastAsia"/>
                  <w:kern w:val="2"/>
                  <w:szCs w:val="18"/>
                  <w:highlight w:val="yellow"/>
                  <w:lang w:eastAsia="zh-CN"/>
                </w:rPr>
                <w:t>3</w:t>
              </w:r>
            </w:ins>
          </w:p>
        </w:tc>
      </w:tr>
      <w:tr w:rsidR="00E57EA3" w:rsidRPr="00A1115A" w14:paraId="5C697FB5" w14:textId="77777777" w:rsidTr="00103814">
        <w:trPr>
          <w:jc w:val="center"/>
          <w:ins w:id="105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1831C6AF" w14:textId="77777777" w:rsidR="00E57EA3" w:rsidRPr="005A576F" w:rsidRDefault="00E57EA3" w:rsidP="00103814">
            <w:pPr>
              <w:pStyle w:val="TAL"/>
              <w:rPr>
                <w:ins w:id="1053" w:author="周锐(Ray)" w:date="2023-08-09T19:27:00Z"/>
                <w:rFonts w:cs="Arial"/>
                <w:kern w:val="2"/>
                <w:szCs w:val="18"/>
                <w:lang w:val="en-US" w:eastAsia="zh-CN"/>
              </w:rPr>
            </w:pPr>
            <w:ins w:id="1054" w:author="周锐(Ray)" w:date="2023-08-09T19:27:00Z">
              <w:r w:rsidRPr="005A576F">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489FF0C7" w14:textId="77777777" w:rsidR="00E57EA3" w:rsidRPr="005A576F" w:rsidRDefault="00E57EA3" w:rsidP="00103814">
            <w:pPr>
              <w:pStyle w:val="TAC"/>
              <w:rPr>
                <w:ins w:id="1055" w:author="周锐(Ray)" w:date="2023-08-09T19:27: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AE4EDE4" w14:textId="77777777" w:rsidR="00E57EA3" w:rsidRPr="005A576F" w:rsidRDefault="00E57EA3" w:rsidP="00103814">
            <w:pPr>
              <w:pStyle w:val="TAC"/>
              <w:rPr>
                <w:ins w:id="1056" w:author="周锐(Ray)" w:date="2023-08-09T19:27:00Z"/>
                <w:rFonts w:cs="Arial"/>
                <w:kern w:val="2"/>
                <w:szCs w:val="18"/>
                <w:lang w:eastAsia="zh-CN"/>
              </w:rPr>
            </w:pPr>
            <w:ins w:id="1057" w:author="周锐(Ray)" w:date="2023-08-09T19:27:00Z">
              <w:r w:rsidRPr="005A576F">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7B87175F" w14:textId="77777777" w:rsidR="00E57EA3" w:rsidRPr="005A576F" w:rsidRDefault="00E57EA3" w:rsidP="00103814">
            <w:pPr>
              <w:pStyle w:val="TAC"/>
              <w:rPr>
                <w:ins w:id="1058" w:author="周锐(Ray)" w:date="2023-08-09T19:27:00Z"/>
                <w:rFonts w:cs="Arial"/>
                <w:kern w:val="2"/>
                <w:szCs w:val="18"/>
              </w:rPr>
            </w:pPr>
            <w:ins w:id="1059" w:author="周锐(Ray)" w:date="2023-08-09T19:27:00Z">
              <w:r w:rsidRPr="005A576F">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089885A9" w14:textId="77777777" w:rsidR="00E57EA3" w:rsidRPr="005A576F" w:rsidRDefault="00E57EA3" w:rsidP="00103814">
            <w:pPr>
              <w:pStyle w:val="TAC"/>
              <w:rPr>
                <w:ins w:id="1060" w:author="周锐(Ray)" w:date="2023-08-09T19:27:00Z"/>
                <w:rFonts w:cs="Arial"/>
                <w:kern w:val="2"/>
                <w:szCs w:val="18"/>
              </w:rPr>
            </w:pPr>
            <w:ins w:id="1061" w:author="周锐(Ray)" w:date="2023-08-09T19:27:00Z">
              <w:r w:rsidRPr="005A576F">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5E4C5878" w14:textId="77777777" w:rsidR="00E57EA3" w:rsidRPr="005A576F" w:rsidRDefault="00E57EA3" w:rsidP="00103814">
            <w:pPr>
              <w:pStyle w:val="TAC"/>
              <w:rPr>
                <w:ins w:id="1062" w:author="周锐(Ray)" w:date="2023-08-09T19:27:00Z"/>
                <w:rFonts w:cs="Arial"/>
                <w:kern w:val="2"/>
                <w:szCs w:val="18"/>
              </w:rPr>
            </w:pPr>
            <w:ins w:id="1063" w:author="周锐(Ray)" w:date="2023-08-09T19:27:00Z">
              <w:r w:rsidRPr="005A576F">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31EAD6A6" w14:textId="77777777" w:rsidR="00E57EA3" w:rsidRPr="00765D1E" w:rsidRDefault="00E57EA3" w:rsidP="00103814">
            <w:pPr>
              <w:pStyle w:val="TAC"/>
              <w:rPr>
                <w:ins w:id="1064" w:author="周锐(Ray)" w:date="2023-08-09T19:27:00Z"/>
                <w:rFonts w:cs="Arial"/>
                <w:kern w:val="2"/>
                <w:szCs w:val="18"/>
                <w:highlight w:val="yellow"/>
                <w:lang w:eastAsia="zh-CN"/>
              </w:rPr>
            </w:pPr>
            <w:ins w:id="1065" w:author="周锐(Ray)" w:date="2023-08-09T19:27:00Z">
              <w:r w:rsidRPr="00765D1E">
                <w:rPr>
                  <w:rFonts w:cs="Arial"/>
                  <w:kern w:val="2"/>
                  <w:szCs w:val="18"/>
                  <w:highlight w:val="yellow"/>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19397D17" w14:textId="77777777" w:rsidR="00E57EA3" w:rsidRPr="00765D1E" w:rsidRDefault="00E57EA3" w:rsidP="00103814">
            <w:pPr>
              <w:pStyle w:val="TAC"/>
              <w:rPr>
                <w:ins w:id="1066" w:author="周锐(Ray)" w:date="2023-08-09T19:27:00Z"/>
                <w:rFonts w:cs="Arial"/>
                <w:kern w:val="2"/>
                <w:szCs w:val="18"/>
                <w:highlight w:val="yellow"/>
                <w:lang w:eastAsia="zh-CN"/>
              </w:rPr>
            </w:pPr>
            <w:ins w:id="1067" w:author="周锐(Ray)" w:date="2023-08-09T19:27:00Z">
              <w:r w:rsidRPr="00765D1E">
                <w:rPr>
                  <w:rFonts w:cs="Arial"/>
                  <w:kern w:val="2"/>
                  <w:szCs w:val="18"/>
                  <w:highlight w:val="yellow"/>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4D80AC94" w14:textId="77777777" w:rsidR="00E57EA3" w:rsidRPr="00765D1E" w:rsidRDefault="00E57EA3" w:rsidP="00103814">
            <w:pPr>
              <w:pStyle w:val="TAC"/>
              <w:rPr>
                <w:ins w:id="1068" w:author="周锐(Ray)" w:date="2023-08-09T19:27:00Z"/>
                <w:rFonts w:cs="Arial"/>
                <w:kern w:val="2"/>
                <w:szCs w:val="18"/>
                <w:highlight w:val="yellow"/>
                <w:lang w:eastAsia="zh-CN"/>
              </w:rPr>
            </w:pPr>
            <w:ins w:id="1069" w:author="周锐(Ray)" w:date="2023-08-09T19:27:00Z">
              <w:r w:rsidRPr="00765D1E">
                <w:rPr>
                  <w:rFonts w:cs="Arial"/>
                  <w:kern w:val="2"/>
                  <w:szCs w:val="18"/>
                  <w:highlight w:val="yellow"/>
                  <w:lang w:eastAsia="zh-CN"/>
                </w:rPr>
                <w:t>2.25</w:t>
              </w:r>
            </w:ins>
          </w:p>
        </w:tc>
      </w:tr>
      <w:tr w:rsidR="00E57EA3" w:rsidRPr="00A1115A" w14:paraId="5BC74A1A" w14:textId="77777777" w:rsidTr="00103814">
        <w:trPr>
          <w:jc w:val="center"/>
          <w:ins w:id="107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565529B4" w14:textId="77777777" w:rsidR="00E57EA3" w:rsidRPr="005A576F" w:rsidRDefault="00E57EA3" w:rsidP="00103814">
            <w:pPr>
              <w:pStyle w:val="TAL"/>
              <w:rPr>
                <w:ins w:id="1071" w:author="周锐(Ray)" w:date="2023-08-09T19:27:00Z"/>
                <w:rFonts w:cs="Arial"/>
                <w:kern w:val="2"/>
                <w:szCs w:val="18"/>
                <w:lang w:val="en-US" w:eastAsia="zh-CN"/>
              </w:rPr>
            </w:pPr>
            <m:oMath>
              <m:r>
                <w:ins w:id="1072" w:author="周锐(Ray)" w:date="2023-08-09T19:27:00Z">
                  <m:rPr>
                    <m:sty m:val="p"/>
                  </m:rPr>
                  <w:rPr>
                    <w:rFonts w:ascii="Cambria Math" w:hAnsi="Cambria Math" w:cs="Arial"/>
                    <w:kern w:val="2"/>
                    <w:szCs w:val="18"/>
                    <w:lang w:eastAsia="zh-CN"/>
                  </w:rPr>
                  <m:t>γ</m:t>
                </w:ins>
              </m:r>
            </m:oMath>
            <w:ins w:id="1073" w:author="周锐(Ray)" w:date="2023-08-09T19:27:00Z">
              <w:r w:rsidRPr="005A576F">
                <w:rPr>
                  <w:rFonts w:cs="Arial"/>
                  <w:kern w:val="2"/>
                  <w:szCs w:val="18"/>
                  <w:lang w:val="en-US" w:eastAsia="zh-CN"/>
                </w:rPr>
                <w:t xml:space="preserve"> value </w:t>
              </w:r>
              <w:proofErr w:type="gramStart"/>
              <w:r w:rsidRPr="005A576F">
                <w:rPr>
                  <w:rFonts w:cs="Arial"/>
                  <w:kern w:val="2"/>
                  <w:szCs w:val="18"/>
                  <w:lang w:val="en-US" w:eastAsia="zh-CN"/>
                </w:rPr>
                <w:t>when  2</w:t>
              </w:r>
              <w:proofErr w:type="gramEnd"/>
              <w:r w:rsidRPr="005A576F">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1C2DCE43" w14:textId="77777777" w:rsidR="00E57EA3" w:rsidRPr="005A576F" w:rsidRDefault="00E57EA3" w:rsidP="00103814">
            <w:pPr>
              <w:pStyle w:val="TAC"/>
              <w:rPr>
                <w:ins w:id="1074" w:author="周锐(Ray)" w:date="2023-08-09T19:27: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44E9B16" w14:textId="77777777" w:rsidR="00E57EA3" w:rsidRPr="005A576F" w:rsidRDefault="00E57EA3" w:rsidP="00103814">
            <w:pPr>
              <w:pStyle w:val="TAC"/>
              <w:rPr>
                <w:ins w:id="1075" w:author="周锐(Ray)" w:date="2023-08-09T19:27:00Z"/>
                <w:rFonts w:cs="Arial"/>
                <w:kern w:val="2"/>
                <w:szCs w:val="18"/>
                <w:lang w:eastAsia="zh-CN"/>
              </w:rPr>
            </w:pPr>
            <w:ins w:id="1076" w:author="周锐(Ray)" w:date="2023-08-09T19:27:00Z">
              <w:r w:rsidRPr="005A576F">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76A05E0D" w14:textId="77777777" w:rsidR="00E57EA3" w:rsidRPr="005A576F" w:rsidRDefault="00E57EA3" w:rsidP="00103814">
            <w:pPr>
              <w:pStyle w:val="TAC"/>
              <w:rPr>
                <w:ins w:id="1077" w:author="周锐(Ray)" w:date="2023-08-09T19:27:00Z"/>
                <w:rFonts w:cs="Arial"/>
                <w:kern w:val="2"/>
                <w:szCs w:val="18"/>
                <w:lang w:eastAsia="zh-CN"/>
              </w:rPr>
            </w:pPr>
            <w:ins w:id="1078" w:author="周锐(Ray)" w:date="2023-08-09T19:27: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145085F" w14:textId="77777777" w:rsidR="00E57EA3" w:rsidRPr="005A576F" w:rsidRDefault="00E57EA3" w:rsidP="00103814">
            <w:pPr>
              <w:pStyle w:val="TAC"/>
              <w:rPr>
                <w:ins w:id="1079" w:author="周锐(Ray)" w:date="2023-08-09T19:27:00Z"/>
                <w:rFonts w:cs="Arial"/>
                <w:kern w:val="2"/>
                <w:szCs w:val="18"/>
                <w:lang w:eastAsia="zh-CN"/>
              </w:rPr>
            </w:pPr>
            <w:ins w:id="1080" w:author="周锐(Ray)" w:date="2023-08-09T19:27: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05ECA80" w14:textId="77777777" w:rsidR="00E57EA3" w:rsidRPr="005A576F" w:rsidRDefault="00E57EA3" w:rsidP="00103814">
            <w:pPr>
              <w:pStyle w:val="TAC"/>
              <w:rPr>
                <w:ins w:id="1081" w:author="周锐(Ray)" w:date="2023-08-09T19:27:00Z"/>
                <w:rFonts w:cs="Arial"/>
                <w:kern w:val="2"/>
                <w:szCs w:val="18"/>
                <w:lang w:eastAsia="zh-CN"/>
              </w:rPr>
            </w:pPr>
            <w:ins w:id="1082" w:author="周锐(Ray)" w:date="2023-08-09T19:27: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F8B6DDC" w14:textId="77777777" w:rsidR="00E57EA3" w:rsidRPr="00765D1E" w:rsidRDefault="00E57EA3" w:rsidP="00103814">
            <w:pPr>
              <w:pStyle w:val="TAC"/>
              <w:rPr>
                <w:ins w:id="1083" w:author="周锐(Ray)" w:date="2023-08-09T19:27:00Z"/>
                <w:rFonts w:cs="Arial"/>
                <w:kern w:val="2"/>
                <w:szCs w:val="18"/>
                <w:highlight w:val="yellow"/>
                <w:lang w:eastAsia="zh-CN"/>
              </w:rPr>
            </w:pPr>
            <w:ins w:id="1084" w:author="周锐(Ray)" w:date="2023-08-09T19:27:00Z">
              <w:r>
                <w:rPr>
                  <w:rFonts w:cs="Arial" w:hint="eastAsia"/>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30282AB" w14:textId="77777777" w:rsidR="00E57EA3" w:rsidRPr="00765D1E" w:rsidRDefault="00E57EA3" w:rsidP="00103814">
            <w:pPr>
              <w:pStyle w:val="TAC"/>
              <w:rPr>
                <w:ins w:id="1085" w:author="周锐(Ray)" w:date="2023-08-09T19:27:00Z"/>
                <w:rFonts w:cs="Arial"/>
                <w:kern w:val="2"/>
                <w:szCs w:val="18"/>
                <w:highlight w:val="yellow"/>
                <w:lang w:eastAsia="zh-CN"/>
              </w:rPr>
            </w:pPr>
            <w:ins w:id="1086" w:author="周锐(Ray)" w:date="2023-08-09T19:27:00Z">
              <w:r>
                <w:rPr>
                  <w:rFonts w:cs="Arial" w:hint="eastAsia"/>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125B8343" w14:textId="77777777" w:rsidR="00E57EA3" w:rsidRPr="00765D1E" w:rsidRDefault="00E57EA3" w:rsidP="00103814">
            <w:pPr>
              <w:pStyle w:val="TAC"/>
              <w:rPr>
                <w:ins w:id="1087" w:author="周锐(Ray)" w:date="2023-08-09T19:27:00Z"/>
                <w:rFonts w:cs="Arial"/>
                <w:kern w:val="2"/>
                <w:szCs w:val="18"/>
                <w:highlight w:val="yellow"/>
                <w:lang w:eastAsia="zh-CN"/>
              </w:rPr>
            </w:pPr>
            <w:ins w:id="1088" w:author="周锐(Ray)" w:date="2023-08-09T19:27:00Z">
              <w:r>
                <w:rPr>
                  <w:rFonts w:cs="Arial" w:hint="eastAsia"/>
                  <w:kern w:val="2"/>
                  <w:szCs w:val="18"/>
                  <w:highlight w:val="yellow"/>
                  <w:lang w:eastAsia="zh-CN"/>
                </w:rPr>
                <w:t>1</w:t>
              </w:r>
            </w:ins>
          </w:p>
        </w:tc>
      </w:tr>
      <w:tr w:rsidR="00E57EA3" w:rsidRPr="00A1115A" w14:paraId="63E5D8F1" w14:textId="77777777" w:rsidTr="00103814">
        <w:trPr>
          <w:jc w:val="center"/>
          <w:ins w:id="108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772B119" w14:textId="77777777" w:rsidR="00E57EA3" w:rsidRPr="005A576F" w:rsidRDefault="00E57EA3" w:rsidP="00103814">
            <w:pPr>
              <w:pStyle w:val="TAL"/>
              <w:rPr>
                <w:ins w:id="1090" w:author="周锐(Ray)" w:date="2023-08-09T19:27:00Z"/>
                <w:rFonts w:cs="Arial"/>
                <w:kern w:val="2"/>
                <w:szCs w:val="18"/>
                <w:lang w:val="en-US"/>
              </w:rPr>
            </w:pPr>
            <w:ins w:id="1091" w:author="周锐(Ray)" w:date="2023-08-09T19:27:00Z">
              <w:r w:rsidRPr="005A576F">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5600C3E7" w14:textId="77777777" w:rsidR="00E57EA3" w:rsidRPr="005A576F" w:rsidRDefault="00E57EA3" w:rsidP="00103814">
            <w:pPr>
              <w:pStyle w:val="TAC"/>
              <w:rPr>
                <w:ins w:id="1092" w:author="周锐(Ray)" w:date="2023-08-09T19:27: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6685B1E" w14:textId="77777777" w:rsidR="00E57EA3" w:rsidRPr="005A576F" w:rsidRDefault="00E57EA3" w:rsidP="00103814">
            <w:pPr>
              <w:pStyle w:val="TAC"/>
              <w:rPr>
                <w:ins w:id="1093" w:author="周锐(Ray)" w:date="2023-08-09T19:27:00Z"/>
                <w:rFonts w:cs="Arial"/>
                <w:kern w:val="2"/>
                <w:szCs w:val="18"/>
                <w:lang w:eastAsia="zh-CN"/>
              </w:rPr>
            </w:pPr>
            <w:ins w:id="1094" w:author="周锐(Ray)" w:date="2023-08-09T19:27:00Z">
              <w:r w:rsidRPr="005A576F">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1C7C84D0" w14:textId="77777777" w:rsidR="00E57EA3" w:rsidRPr="005A576F" w:rsidRDefault="00E57EA3" w:rsidP="00103814">
            <w:pPr>
              <w:pStyle w:val="TAC"/>
              <w:rPr>
                <w:ins w:id="1095" w:author="周锐(Ray)" w:date="2023-08-09T19:27:00Z"/>
                <w:rFonts w:cs="Arial"/>
                <w:kern w:val="2"/>
                <w:szCs w:val="18"/>
              </w:rPr>
            </w:pPr>
            <w:ins w:id="1096" w:author="周锐(Ray)" w:date="2023-08-09T19:27:00Z">
              <w:r w:rsidRPr="005A576F">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vAlign w:val="center"/>
          </w:tcPr>
          <w:p w14:paraId="6FFFDD3A" w14:textId="77777777" w:rsidR="00E57EA3" w:rsidRPr="005A576F" w:rsidRDefault="00E57EA3" w:rsidP="00103814">
            <w:pPr>
              <w:pStyle w:val="TAC"/>
              <w:rPr>
                <w:ins w:id="1097" w:author="周锐(Ray)" w:date="2023-08-09T19:27:00Z"/>
                <w:rFonts w:cs="Arial"/>
                <w:kern w:val="2"/>
                <w:szCs w:val="18"/>
              </w:rPr>
            </w:pPr>
            <w:ins w:id="1098" w:author="周锐(Ray)" w:date="2023-08-09T19:27:00Z">
              <w:r w:rsidRPr="005A576F">
                <w:rPr>
                  <w:rFonts w:cs="Arial"/>
                  <w:kern w:val="2"/>
                  <w:szCs w:val="18"/>
                </w:rPr>
                <w:t>18636</w:t>
              </w:r>
            </w:ins>
          </w:p>
        </w:tc>
        <w:tc>
          <w:tcPr>
            <w:tcW w:w="767" w:type="dxa"/>
            <w:tcBorders>
              <w:top w:val="single" w:sz="4" w:space="0" w:color="auto"/>
              <w:left w:val="single" w:sz="4" w:space="0" w:color="auto"/>
              <w:bottom w:val="single" w:sz="4" w:space="0" w:color="auto"/>
              <w:right w:val="single" w:sz="4" w:space="0" w:color="auto"/>
            </w:tcBorders>
            <w:vAlign w:val="center"/>
          </w:tcPr>
          <w:p w14:paraId="45D6E6B7" w14:textId="77777777" w:rsidR="00E57EA3" w:rsidRPr="005A576F" w:rsidRDefault="00E57EA3" w:rsidP="00103814">
            <w:pPr>
              <w:pStyle w:val="TAC"/>
              <w:rPr>
                <w:ins w:id="1099" w:author="周锐(Ray)" w:date="2023-08-09T19:27:00Z"/>
                <w:rFonts w:cs="Arial"/>
                <w:kern w:val="2"/>
                <w:szCs w:val="18"/>
                <w:lang w:eastAsia="zh-CN"/>
              </w:rPr>
            </w:pPr>
            <w:ins w:id="1100" w:author="周锐(Ray)" w:date="2023-08-09T19:27:00Z">
              <w:r w:rsidRPr="005A576F">
                <w:rPr>
                  <w:rFonts w:cs="Arial"/>
                  <w:kern w:val="2"/>
                  <w:szCs w:val="18"/>
                  <w:lang w:eastAsia="zh-CN"/>
                </w:rPr>
                <w:t>26556</w:t>
              </w:r>
            </w:ins>
          </w:p>
        </w:tc>
        <w:tc>
          <w:tcPr>
            <w:tcW w:w="767" w:type="dxa"/>
            <w:tcBorders>
              <w:top w:val="single" w:sz="4" w:space="0" w:color="auto"/>
              <w:left w:val="single" w:sz="4" w:space="0" w:color="auto"/>
              <w:bottom w:val="single" w:sz="4" w:space="0" w:color="auto"/>
              <w:right w:val="single" w:sz="4" w:space="0" w:color="auto"/>
            </w:tcBorders>
          </w:tcPr>
          <w:p w14:paraId="605DE301" w14:textId="77777777" w:rsidR="00E57EA3" w:rsidRPr="00F910CD" w:rsidRDefault="00E57EA3" w:rsidP="00103814">
            <w:pPr>
              <w:pStyle w:val="TAC"/>
              <w:rPr>
                <w:ins w:id="1101" w:author="周锐(Ray)" w:date="2023-08-09T19:27:00Z"/>
                <w:rFonts w:cs="Arial"/>
                <w:kern w:val="2"/>
                <w:szCs w:val="18"/>
                <w:highlight w:val="yellow"/>
                <w:lang w:eastAsia="zh-CN"/>
              </w:rPr>
            </w:pPr>
            <w:ins w:id="1102" w:author="周锐(Ray)" w:date="2023-08-09T19:27:00Z">
              <w:r>
                <w:rPr>
                  <w:rFonts w:cs="Arial" w:hint="eastAsia"/>
                  <w:kern w:val="2"/>
                  <w:szCs w:val="18"/>
                  <w:highlight w:val="yellow"/>
                  <w:lang w:eastAsia="zh-CN"/>
                </w:rPr>
                <w:t>4</w:t>
              </w:r>
              <w:r>
                <w:rPr>
                  <w:rFonts w:cs="Arial"/>
                  <w:kern w:val="2"/>
                  <w:szCs w:val="18"/>
                  <w:highlight w:val="yellow"/>
                  <w:lang w:eastAsia="zh-CN"/>
                </w:rPr>
                <w:t>1076</w:t>
              </w:r>
            </w:ins>
          </w:p>
        </w:tc>
        <w:tc>
          <w:tcPr>
            <w:tcW w:w="767" w:type="dxa"/>
            <w:tcBorders>
              <w:top w:val="single" w:sz="4" w:space="0" w:color="auto"/>
              <w:left w:val="single" w:sz="4" w:space="0" w:color="auto"/>
              <w:bottom w:val="single" w:sz="4" w:space="0" w:color="auto"/>
              <w:right w:val="single" w:sz="4" w:space="0" w:color="auto"/>
            </w:tcBorders>
          </w:tcPr>
          <w:p w14:paraId="0CDA861E" w14:textId="77777777" w:rsidR="00E57EA3" w:rsidRPr="00F910CD" w:rsidRDefault="00E57EA3" w:rsidP="00103814">
            <w:pPr>
              <w:pStyle w:val="TAC"/>
              <w:rPr>
                <w:ins w:id="1103" w:author="周锐(Ray)" w:date="2023-08-09T19:27:00Z"/>
                <w:rFonts w:cs="Arial"/>
                <w:kern w:val="2"/>
                <w:szCs w:val="18"/>
                <w:highlight w:val="yellow"/>
                <w:lang w:eastAsia="zh-CN"/>
              </w:rPr>
            </w:pPr>
            <w:ins w:id="1104" w:author="周锐(Ray)" w:date="2023-08-09T19:27:00Z">
              <w:r>
                <w:rPr>
                  <w:rFonts w:cs="Arial" w:hint="eastAsia"/>
                  <w:kern w:val="2"/>
                  <w:szCs w:val="18"/>
                  <w:highlight w:val="yellow"/>
                  <w:lang w:eastAsia="zh-CN"/>
                </w:rPr>
                <w:t>5</w:t>
              </w:r>
              <w:r>
                <w:rPr>
                  <w:rFonts w:cs="Arial"/>
                  <w:kern w:val="2"/>
                  <w:szCs w:val="18"/>
                  <w:highlight w:val="yellow"/>
                  <w:lang w:eastAsia="zh-CN"/>
                </w:rPr>
                <w:t>5860</w:t>
              </w:r>
            </w:ins>
          </w:p>
        </w:tc>
        <w:tc>
          <w:tcPr>
            <w:tcW w:w="767" w:type="dxa"/>
            <w:tcBorders>
              <w:top w:val="single" w:sz="4" w:space="0" w:color="auto"/>
              <w:left w:val="single" w:sz="4" w:space="0" w:color="auto"/>
              <w:bottom w:val="single" w:sz="4" w:space="0" w:color="auto"/>
              <w:right w:val="single" w:sz="4" w:space="0" w:color="auto"/>
            </w:tcBorders>
          </w:tcPr>
          <w:p w14:paraId="3657DDD4" w14:textId="77777777" w:rsidR="00E57EA3" w:rsidRPr="00F910CD" w:rsidRDefault="00E57EA3" w:rsidP="00103814">
            <w:pPr>
              <w:pStyle w:val="TAC"/>
              <w:rPr>
                <w:ins w:id="1105" w:author="周锐(Ray)" w:date="2023-08-09T19:27:00Z"/>
                <w:rFonts w:cs="Arial"/>
                <w:kern w:val="2"/>
                <w:szCs w:val="18"/>
                <w:highlight w:val="yellow"/>
                <w:lang w:eastAsia="zh-CN"/>
              </w:rPr>
            </w:pPr>
            <w:ins w:id="1106" w:author="周锐(Ray)" w:date="2023-08-09T19:27:00Z">
              <w:r>
                <w:rPr>
                  <w:rFonts w:cs="Arial" w:hint="eastAsia"/>
                  <w:kern w:val="2"/>
                  <w:szCs w:val="18"/>
                  <w:highlight w:val="yellow"/>
                  <w:lang w:eastAsia="zh-CN"/>
                </w:rPr>
                <w:t>7</w:t>
              </w:r>
              <w:r>
                <w:rPr>
                  <w:rFonts w:cs="Arial"/>
                  <w:kern w:val="2"/>
                  <w:szCs w:val="18"/>
                  <w:highlight w:val="yellow"/>
                  <w:lang w:eastAsia="zh-CN"/>
                </w:rPr>
                <w:t>0116</w:t>
              </w:r>
            </w:ins>
          </w:p>
        </w:tc>
      </w:tr>
      <w:tr w:rsidR="00E57EA3" w:rsidRPr="00A1115A" w14:paraId="55C2EBCE" w14:textId="77777777" w:rsidTr="00103814">
        <w:trPr>
          <w:trHeight w:val="70"/>
          <w:jc w:val="center"/>
          <w:ins w:id="110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3C087F8" w14:textId="77777777" w:rsidR="00E57EA3" w:rsidRPr="005A576F" w:rsidRDefault="00E57EA3" w:rsidP="00103814">
            <w:pPr>
              <w:pStyle w:val="TAL"/>
              <w:rPr>
                <w:ins w:id="1108" w:author="周锐(Ray)" w:date="2023-08-09T19:27:00Z"/>
                <w:rFonts w:cs="Arial"/>
                <w:kern w:val="2"/>
                <w:szCs w:val="18"/>
                <w:lang w:val="en-US"/>
              </w:rPr>
            </w:pPr>
            <w:ins w:id="1109" w:author="周锐(Ray)" w:date="2023-08-09T19:27:00Z">
              <w:r w:rsidRPr="005A576F">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CF696" w14:textId="77777777" w:rsidR="00E57EA3" w:rsidRPr="005A576F" w:rsidRDefault="00E57EA3" w:rsidP="00103814">
            <w:pPr>
              <w:pStyle w:val="TAC"/>
              <w:rPr>
                <w:ins w:id="1110" w:author="周锐(Ray)" w:date="2023-08-09T19:27:00Z"/>
                <w:rFonts w:cs="Arial"/>
                <w:kern w:val="2"/>
                <w:szCs w:val="18"/>
              </w:rPr>
            </w:pPr>
            <w:ins w:id="1111" w:author="周锐(Ray)" w:date="2023-08-09T19:27:00Z">
              <w:r w:rsidRPr="005A576F">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3FC8287" w14:textId="77777777" w:rsidR="00E57EA3" w:rsidRPr="005A576F" w:rsidRDefault="00E57EA3" w:rsidP="00103814">
            <w:pPr>
              <w:pStyle w:val="TAC"/>
              <w:rPr>
                <w:ins w:id="1112" w:author="周锐(Ray)" w:date="2023-08-09T19:27:00Z"/>
                <w:rFonts w:cs="Arial"/>
                <w:kern w:val="2"/>
                <w:szCs w:val="18"/>
              </w:rPr>
            </w:pPr>
            <w:ins w:id="1113" w:author="周锐(Ray)" w:date="2023-08-09T19:27:00Z">
              <w:r w:rsidRPr="005A576F">
                <w:rPr>
                  <w:rFonts w:cs="Arial"/>
                  <w:kern w:val="2"/>
                  <w:szCs w:val="18"/>
                </w:rPr>
                <w:t>0.3216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9284B0F" w14:textId="77777777" w:rsidR="00E57EA3" w:rsidRPr="005A576F" w:rsidRDefault="00E57EA3" w:rsidP="00103814">
            <w:pPr>
              <w:pStyle w:val="TAC"/>
              <w:rPr>
                <w:ins w:id="1114" w:author="周锐(Ray)" w:date="2023-08-09T19:27:00Z"/>
                <w:rFonts w:cs="Arial"/>
                <w:kern w:val="2"/>
                <w:szCs w:val="18"/>
              </w:rPr>
            </w:pPr>
            <w:ins w:id="1115" w:author="周锐(Ray)" w:date="2023-08-09T19:27:00Z">
              <w:r w:rsidRPr="005A576F">
                <w:rPr>
                  <w:rFonts w:cs="Arial"/>
                  <w:kern w:val="2"/>
                  <w:szCs w:val="18"/>
                </w:rPr>
                <w:t>0.7248</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9D46C5F" w14:textId="77777777" w:rsidR="00E57EA3" w:rsidRPr="005A576F" w:rsidRDefault="00E57EA3" w:rsidP="00103814">
            <w:pPr>
              <w:pStyle w:val="TAC"/>
              <w:rPr>
                <w:ins w:id="1116" w:author="周锐(Ray)" w:date="2023-08-09T19:27:00Z"/>
                <w:rFonts w:cs="Arial"/>
                <w:kern w:val="2"/>
                <w:szCs w:val="18"/>
              </w:rPr>
            </w:pPr>
            <w:ins w:id="1117" w:author="周锐(Ray)" w:date="2023-08-09T19:27:00Z">
              <w:r w:rsidRPr="005A576F">
                <w:rPr>
                  <w:rFonts w:cs="Arial"/>
                  <w:kern w:val="2"/>
                  <w:szCs w:val="18"/>
                </w:rPr>
                <w:t>1.1264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54E3DF9" w14:textId="77777777" w:rsidR="00E57EA3" w:rsidRPr="005A576F" w:rsidRDefault="00E57EA3" w:rsidP="00103814">
            <w:pPr>
              <w:pStyle w:val="TAC"/>
              <w:rPr>
                <w:ins w:id="1118" w:author="周锐(Ray)" w:date="2023-08-09T19:27:00Z"/>
                <w:rFonts w:cs="Arial"/>
                <w:kern w:val="2"/>
                <w:szCs w:val="18"/>
              </w:rPr>
            </w:pPr>
            <w:ins w:id="1119" w:author="周锐(Ray)" w:date="2023-08-09T19:27:00Z">
              <w:r w:rsidRPr="005A576F">
                <w:rPr>
                  <w:rFonts w:cs="Arial"/>
                  <w:kern w:val="2"/>
                  <w:szCs w:val="18"/>
                </w:rPr>
                <w:t>1.5872</w:t>
              </w:r>
            </w:ins>
          </w:p>
        </w:tc>
        <w:tc>
          <w:tcPr>
            <w:tcW w:w="767" w:type="dxa"/>
            <w:tcBorders>
              <w:top w:val="single" w:sz="4" w:space="0" w:color="auto"/>
              <w:left w:val="single" w:sz="4" w:space="0" w:color="auto"/>
              <w:bottom w:val="single" w:sz="4" w:space="0" w:color="auto"/>
              <w:right w:val="single" w:sz="4" w:space="0" w:color="auto"/>
            </w:tcBorders>
          </w:tcPr>
          <w:p w14:paraId="25AC3B8C" w14:textId="77777777" w:rsidR="00E57EA3" w:rsidRPr="00F910CD" w:rsidRDefault="00E57EA3" w:rsidP="00103814">
            <w:pPr>
              <w:pStyle w:val="TAC"/>
              <w:rPr>
                <w:ins w:id="1120" w:author="周锐(Ray)" w:date="2023-08-09T19:27:00Z"/>
                <w:rFonts w:cs="Arial"/>
                <w:kern w:val="2"/>
                <w:szCs w:val="18"/>
                <w:highlight w:val="yellow"/>
                <w:lang w:eastAsia="zh-CN"/>
              </w:rPr>
            </w:pPr>
            <w:ins w:id="1121" w:author="周锐(Ray)" w:date="2023-08-09T19:27:00Z">
              <w:r>
                <w:rPr>
                  <w:rFonts w:cs="Arial" w:hint="eastAsia"/>
                  <w:kern w:val="2"/>
                  <w:szCs w:val="18"/>
                  <w:highlight w:val="yellow"/>
                  <w:lang w:eastAsia="zh-CN"/>
                </w:rPr>
                <w:t>2</w:t>
              </w:r>
              <w:r>
                <w:rPr>
                  <w:rFonts w:cs="Arial"/>
                  <w:kern w:val="2"/>
                  <w:szCs w:val="18"/>
                  <w:highlight w:val="yellow"/>
                  <w:lang w:eastAsia="zh-CN"/>
                </w:rPr>
                <w:t>.4592</w:t>
              </w:r>
            </w:ins>
          </w:p>
        </w:tc>
        <w:tc>
          <w:tcPr>
            <w:tcW w:w="767" w:type="dxa"/>
            <w:tcBorders>
              <w:top w:val="single" w:sz="4" w:space="0" w:color="auto"/>
              <w:left w:val="single" w:sz="4" w:space="0" w:color="auto"/>
              <w:bottom w:val="single" w:sz="4" w:space="0" w:color="auto"/>
              <w:right w:val="single" w:sz="4" w:space="0" w:color="auto"/>
            </w:tcBorders>
          </w:tcPr>
          <w:p w14:paraId="5B752547" w14:textId="77777777" w:rsidR="00E57EA3" w:rsidRPr="00F910CD" w:rsidRDefault="00E57EA3" w:rsidP="00103814">
            <w:pPr>
              <w:pStyle w:val="TAC"/>
              <w:rPr>
                <w:ins w:id="1122" w:author="周锐(Ray)" w:date="2023-08-09T19:27:00Z"/>
                <w:rFonts w:cs="Arial"/>
                <w:kern w:val="2"/>
                <w:szCs w:val="18"/>
                <w:highlight w:val="yellow"/>
                <w:lang w:eastAsia="zh-CN"/>
              </w:rPr>
            </w:pPr>
            <w:ins w:id="1123" w:author="周锐(Ray)" w:date="2023-08-09T19:27:00Z">
              <w:r>
                <w:rPr>
                  <w:rFonts w:cs="Arial" w:hint="eastAsia"/>
                  <w:kern w:val="2"/>
                  <w:szCs w:val="18"/>
                  <w:highlight w:val="yellow"/>
                  <w:lang w:eastAsia="zh-CN"/>
                </w:rPr>
                <w:t>3</w:t>
              </w:r>
              <w:r>
                <w:rPr>
                  <w:rFonts w:cs="Arial"/>
                  <w:kern w:val="2"/>
                  <w:szCs w:val="18"/>
                  <w:highlight w:val="yellow"/>
                  <w:lang w:eastAsia="zh-CN"/>
                </w:rPr>
                <w:t>.2784</w:t>
              </w:r>
            </w:ins>
          </w:p>
        </w:tc>
        <w:tc>
          <w:tcPr>
            <w:tcW w:w="767" w:type="dxa"/>
            <w:tcBorders>
              <w:top w:val="single" w:sz="4" w:space="0" w:color="auto"/>
              <w:left w:val="single" w:sz="4" w:space="0" w:color="auto"/>
              <w:bottom w:val="single" w:sz="4" w:space="0" w:color="auto"/>
              <w:right w:val="single" w:sz="4" w:space="0" w:color="auto"/>
            </w:tcBorders>
          </w:tcPr>
          <w:p w14:paraId="3823F035" w14:textId="77777777" w:rsidR="00E57EA3" w:rsidRPr="00F910CD" w:rsidRDefault="00E57EA3" w:rsidP="00103814">
            <w:pPr>
              <w:pStyle w:val="TAC"/>
              <w:rPr>
                <w:ins w:id="1124" w:author="周锐(Ray)" w:date="2023-08-09T19:27:00Z"/>
                <w:rFonts w:cs="Arial"/>
                <w:kern w:val="2"/>
                <w:szCs w:val="18"/>
                <w:highlight w:val="yellow"/>
                <w:lang w:eastAsia="zh-CN"/>
              </w:rPr>
            </w:pPr>
            <w:ins w:id="1125" w:author="周锐(Ray)" w:date="2023-08-09T19:27:00Z">
              <w:r>
                <w:rPr>
                  <w:rFonts w:cs="Arial"/>
                  <w:kern w:val="2"/>
                  <w:szCs w:val="18"/>
                  <w:highlight w:val="yellow"/>
                  <w:lang w:eastAsia="zh-CN"/>
                </w:rPr>
                <w:t>4.2</w:t>
              </w:r>
            </w:ins>
          </w:p>
        </w:tc>
      </w:tr>
      <w:tr w:rsidR="00E57EA3" w:rsidRPr="00A1115A" w14:paraId="4B1EF9B4" w14:textId="77777777" w:rsidTr="00103814">
        <w:trPr>
          <w:jc w:val="center"/>
          <w:ins w:id="1126" w:author="周锐(Ray)" w:date="2023-08-09T19:27:00Z"/>
        </w:trPr>
        <w:tc>
          <w:tcPr>
            <w:tcW w:w="9435" w:type="dxa"/>
            <w:gridSpan w:val="9"/>
            <w:tcBorders>
              <w:top w:val="single" w:sz="4" w:space="0" w:color="auto"/>
              <w:left w:val="single" w:sz="4" w:space="0" w:color="auto"/>
              <w:bottom w:val="single" w:sz="4" w:space="0" w:color="auto"/>
            </w:tcBorders>
            <w:vAlign w:val="center"/>
            <w:hideMark/>
          </w:tcPr>
          <w:p w14:paraId="31DD33C6" w14:textId="77777777" w:rsidR="00E57EA3" w:rsidRPr="000E7228" w:rsidRDefault="00E57EA3" w:rsidP="00103814">
            <w:pPr>
              <w:pStyle w:val="TAN"/>
              <w:rPr>
                <w:ins w:id="1127" w:author="周锐(Ray)" w:date="2023-08-09T19:27:00Z"/>
                <w:lang w:val="en-US"/>
              </w:rPr>
            </w:pPr>
            <w:ins w:id="1128" w:author="周锐(Ray)" w:date="2023-08-09T19:27:00Z">
              <w:r w:rsidRPr="000E7228">
                <w:rPr>
                  <w:lang w:val="en-US"/>
                </w:rPr>
                <w:t>NOTE 1:</w:t>
              </w:r>
              <w:r w:rsidRPr="000E7228">
                <w:rPr>
                  <w:lang w:val="en-US"/>
                </w:rPr>
                <w:tab/>
                <w:t>If more than one Code Block is present, an additional CRC sequence of L = 24 Bits is attached to each Code Block (otherwise L = 0 Bit).</w:t>
              </w:r>
            </w:ins>
          </w:p>
          <w:p w14:paraId="0E180907" w14:textId="77777777" w:rsidR="00E57EA3" w:rsidRPr="000E7228" w:rsidRDefault="00E57EA3" w:rsidP="00103814">
            <w:pPr>
              <w:pStyle w:val="TAN"/>
              <w:rPr>
                <w:ins w:id="1129" w:author="周锐(Ray)" w:date="2023-08-09T19:27:00Z"/>
                <w:lang w:val="en-US"/>
              </w:rPr>
            </w:pPr>
            <w:ins w:id="1130" w:author="周锐(Ray)" w:date="2023-08-09T19:27: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10CC3C31" w14:textId="77777777" w:rsidR="00E57EA3" w:rsidRPr="00A1115A" w:rsidRDefault="00E57EA3" w:rsidP="00AA12D8"/>
    <w:p w14:paraId="5B77A7D0" w14:textId="77777777" w:rsidR="00AA12D8" w:rsidRPr="00A1115A" w:rsidRDefault="00AA12D8" w:rsidP="00AA12D8">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AA12D8" w:rsidRPr="00A1115A" w:rsidDel="00E57EA3" w14:paraId="5472FE00" w14:textId="04BF3E69" w:rsidTr="00103814">
        <w:trPr>
          <w:jc w:val="center"/>
          <w:del w:id="113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86DCB27" w14:textId="12E6529D" w:rsidR="00AA12D8" w:rsidRPr="00A1115A" w:rsidDel="00E57EA3" w:rsidRDefault="00AA12D8" w:rsidP="00103814">
            <w:pPr>
              <w:pStyle w:val="TAH"/>
              <w:rPr>
                <w:del w:id="1132" w:author="周锐(Ray)" w:date="2023-08-09T19:27:00Z"/>
                <w:rFonts w:cs="Arial"/>
                <w:kern w:val="2"/>
                <w:szCs w:val="18"/>
              </w:rPr>
            </w:pPr>
            <w:del w:id="1133" w:author="周锐(Ray)" w:date="2023-08-09T19:27: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1762EC" w14:textId="6A2E7144" w:rsidR="00AA12D8" w:rsidRPr="00A1115A" w:rsidDel="00E57EA3" w:rsidRDefault="00AA12D8" w:rsidP="00103814">
            <w:pPr>
              <w:pStyle w:val="TAH"/>
              <w:rPr>
                <w:del w:id="1134" w:author="周锐(Ray)" w:date="2023-08-09T19:27:00Z"/>
                <w:rFonts w:cs="Arial"/>
                <w:kern w:val="2"/>
                <w:szCs w:val="18"/>
              </w:rPr>
            </w:pPr>
            <w:del w:id="1135" w:author="周锐(Ray)" w:date="2023-08-09T19:27: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673AC3B6" w14:textId="58064CDA" w:rsidR="00AA12D8" w:rsidRPr="00A1115A" w:rsidDel="00E57EA3" w:rsidRDefault="00AA12D8" w:rsidP="00103814">
            <w:pPr>
              <w:pStyle w:val="TAH"/>
              <w:rPr>
                <w:del w:id="1136" w:author="周锐(Ray)" w:date="2023-08-09T19:27:00Z"/>
                <w:rFonts w:cs="Arial"/>
                <w:kern w:val="2"/>
                <w:szCs w:val="18"/>
              </w:rPr>
            </w:pPr>
            <w:del w:id="1137" w:author="周锐(Ray)" w:date="2023-08-09T19:27:00Z">
              <w:r w:rsidRPr="00A1115A" w:rsidDel="00E57EA3">
                <w:rPr>
                  <w:rFonts w:cs="Arial"/>
                  <w:kern w:val="2"/>
                  <w:szCs w:val="18"/>
                </w:rPr>
                <w:delText>Value</w:delText>
              </w:r>
            </w:del>
          </w:p>
        </w:tc>
      </w:tr>
      <w:tr w:rsidR="00AA12D8" w:rsidRPr="00A1115A" w:rsidDel="00E57EA3" w14:paraId="08D58947" w14:textId="4FCAA75C" w:rsidTr="00103814">
        <w:trPr>
          <w:jc w:val="center"/>
          <w:del w:id="113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A871A85" w14:textId="59D24714" w:rsidR="00AA12D8" w:rsidRPr="00A1115A" w:rsidDel="00E57EA3" w:rsidRDefault="00AA12D8" w:rsidP="00103814">
            <w:pPr>
              <w:pStyle w:val="TAL"/>
              <w:rPr>
                <w:del w:id="1139" w:author="周锐(Ray)" w:date="2023-08-09T19:27:00Z"/>
                <w:rFonts w:cs="Arial"/>
                <w:kern w:val="2"/>
                <w:szCs w:val="18"/>
              </w:rPr>
            </w:pPr>
            <w:del w:id="1140" w:author="周锐(Ray)" w:date="2023-08-09T19:27: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1135F7" w14:textId="0A92AEB2" w:rsidR="00AA12D8" w:rsidRPr="00A1115A" w:rsidDel="00E57EA3" w:rsidRDefault="00AA12D8" w:rsidP="00103814">
            <w:pPr>
              <w:pStyle w:val="TAH"/>
              <w:rPr>
                <w:del w:id="1141" w:author="周锐(Ray)" w:date="2023-08-09T19:27:00Z"/>
                <w:rFonts w:cs="Arial"/>
                <w:b w:val="0"/>
                <w:kern w:val="2"/>
                <w:szCs w:val="18"/>
              </w:rPr>
            </w:pPr>
            <w:del w:id="1142" w:author="周锐(Ray)" w:date="2023-08-09T19:27: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4FE973" w14:textId="3ACAAE8B" w:rsidR="00AA12D8" w:rsidRPr="00A1115A" w:rsidDel="00E57EA3" w:rsidRDefault="00AA12D8" w:rsidP="00103814">
            <w:pPr>
              <w:pStyle w:val="TAH"/>
              <w:rPr>
                <w:del w:id="1143" w:author="周锐(Ray)" w:date="2023-08-09T19:27:00Z"/>
                <w:rFonts w:cs="Arial"/>
                <w:kern w:val="2"/>
                <w:szCs w:val="18"/>
              </w:rPr>
            </w:pPr>
            <w:del w:id="1144" w:author="周锐(Ray)" w:date="2023-08-09T19:27: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BB9468" w14:textId="12CB540A" w:rsidR="00AA12D8" w:rsidRPr="00A1115A" w:rsidDel="00E57EA3" w:rsidRDefault="00AA12D8" w:rsidP="00103814">
            <w:pPr>
              <w:pStyle w:val="TAH"/>
              <w:rPr>
                <w:del w:id="1145" w:author="周锐(Ray)" w:date="2023-08-09T19:27:00Z"/>
                <w:rFonts w:cs="Arial"/>
                <w:kern w:val="2"/>
                <w:szCs w:val="18"/>
              </w:rPr>
            </w:pPr>
            <w:del w:id="1146" w:author="周锐(Ray)" w:date="2023-08-09T19:27: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391307" w14:textId="16C1EFD8" w:rsidR="00AA12D8" w:rsidRPr="00A1115A" w:rsidDel="00E57EA3" w:rsidRDefault="00AA12D8" w:rsidP="00103814">
            <w:pPr>
              <w:pStyle w:val="TAH"/>
              <w:rPr>
                <w:del w:id="1147" w:author="周锐(Ray)" w:date="2023-08-09T19:27:00Z"/>
                <w:rFonts w:cs="Arial"/>
                <w:kern w:val="2"/>
                <w:szCs w:val="18"/>
              </w:rPr>
            </w:pPr>
            <w:del w:id="1148" w:author="周锐(Ray)" w:date="2023-08-09T19:27: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9BC4B2" w14:textId="0AD606AC" w:rsidR="00AA12D8" w:rsidRPr="00A1115A" w:rsidDel="00E57EA3" w:rsidRDefault="00AA12D8" w:rsidP="00103814">
            <w:pPr>
              <w:pStyle w:val="TAH"/>
              <w:rPr>
                <w:del w:id="1149" w:author="周锐(Ray)" w:date="2023-08-09T19:27:00Z"/>
                <w:rFonts w:cs="Arial"/>
                <w:kern w:val="2"/>
                <w:szCs w:val="18"/>
              </w:rPr>
            </w:pPr>
            <w:del w:id="1150" w:author="周锐(Ray)" w:date="2023-08-09T19:27:00Z">
              <w:r w:rsidRPr="00A1115A" w:rsidDel="00E57EA3">
                <w:rPr>
                  <w:rFonts w:cs="Arial"/>
                  <w:kern w:val="2"/>
                  <w:szCs w:val="18"/>
                </w:rPr>
                <w:delText>40</w:delText>
              </w:r>
            </w:del>
          </w:p>
        </w:tc>
      </w:tr>
      <w:tr w:rsidR="00AA12D8" w:rsidRPr="00A1115A" w:rsidDel="00E57EA3" w14:paraId="42CFACC2" w14:textId="1F178739" w:rsidTr="00103814">
        <w:trPr>
          <w:jc w:val="center"/>
          <w:del w:id="115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3002D82" w14:textId="4649BBE6" w:rsidR="00AA12D8" w:rsidRPr="00A1115A" w:rsidDel="00E57EA3" w:rsidRDefault="00AA12D8" w:rsidP="00103814">
            <w:pPr>
              <w:pStyle w:val="TAL"/>
              <w:rPr>
                <w:del w:id="1152" w:author="周锐(Ray)" w:date="2023-08-09T19:27:00Z"/>
                <w:rFonts w:cs="Arial"/>
                <w:kern w:val="2"/>
                <w:szCs w:val="18"/>
              </w:rPr>
            </w:pPr>
            <w:del w:id="1153" w:author="周锐(Ray)" w:date="2023-08-09T19:27: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DE76FE" w14:textId="2314AD95" w:rsidR="00AA12D8" w:rsidRPr="00A1115A" w:rsidDel="00E57EA3" w:rsidRDefault="00AA12D8" w:rsidP="00103814">
            <w:pPr>
              <w:pStyle w:val="TAC"/>
              <w:rPr>
                <w:del w:id="1154" w:author="周锐(Ray)" w:date="2023-08-09T19:27:00Z"/>
                <w:rFonts w:cs="Arial"/>
                <w:kern w:val="2"/>
                <w:szCs w:val="18"/>
              </w:rPr>
            </w:pPr>
            <w:del w:id="1155" w:author="周锐(Ray)" w:date="2023-08-09T19:27: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87D2E7" w14:textId="113D4E09" w:rsidR="00AA12D8" w:rsidRPr="00A1115A" w:rsidDel="00E57EA3" w:rsidRDefault="00AA12D8" w:rsidP="00103814">
            <w:pPr>
              <w:pStyle w:val="TAC"/>
              <w:rPr>
                <w:del w:id="1156" w:author="周锐(Ray)" w:date="2023-08-09T19:27:00Z"/>
                <w:rFonts w:cs="Arial"/>
                <w:kern w:val="2"/>
                <w:szCs w:val="18"/>
              </w:rPr>
            </w:pPr>
            <w:del w:id="1157" w:author="周锐(Ray)" w:date="2023-08-09T19:27:00Z">
              <w:r w:rsidRPr="00A1115A"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B2D695" w14:textId="05D7A7A1" w:rsidR="00AA12D8" w:rsidRPr="00A1115A" w:rsidDel="00E57EA3" w:rsidRDefault="00AA12D8" w:rsidP="00103814">
            <w:pPr>
              <w:pStyle w:val="TAC"/>
              <w:rPr>
                <w:del w:id="1158" w:author="周锐(Ray)" w:date="2023-08-09T19:27:00Z"/>
                <w:rFonts w:cs="Arial"/>
                <w:kern w:val="2"/>
                <w:szCs w:val="18"/>
              </w:rPr>
            </w:pPr>
            <w:del w:id="1159" w:author="周锐(Ray)" w:date="2023-08-09T19:27:00Z">
              <w:r w:rsidRPr="00A1115A"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9DF1D32" w14:textId="51F238E3" w:rsidR="00AA12D8" w:rsidRPr="00A1115A" w:rsidDel="00E57EA3" w:rsidRDefault="00AA12D8" w:rsidP="00103814">
            <w:pPr>
              <w:pStyle w:val="TAC"/>
              <w:rPr>
                <w:del w:id="1160" w:author="周锐(Ray)" w:date="2023-08-09T19:27:00Z"/>
                <w:rFonts w:cs="Arial"/>
                <w:kern w:val="2"/>
                <w:szCs w:val="18"/>
              </w:rPr>
            </w:pPr>
            <w:del w:id="1161" w:author="周锐(Ray)" w:date="2023-08-09T19:27:00Z">
              <w:r w:rsidRPr="00A1115A"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6FE5CD" w14:textId="655C4031" w:rsidR="00AA12D8" w:rsidRPr="00A1115A" w:rsidDel="00E57EA3" w:rsidRDefault="00AA12D8" w:rsidP="00103814">
            <w:pPr>
              <w:pStyle w:val="TAC"/>
              <w:rPr>
                <w:del w:id="1162" w:author="周锐(Ray)" w:date="2023-08-09T19:27:00Z"/>
                <w:rFonts w:cs="Arial"/>
                <w:kern w:val="2"/>
                <w:szCs w:val="18"/>
              </w:rPr>
            </w:pPr>
            <w:del w:id="1163" w:author="周锐(Ray)" w:date="2023-08-09T19:27:00Z">
              <w:r w:rsidRPr="00A1115A" w:rsidDel="00E57EA3">
                <w:rPr>
                  <w:rFonts w:cs="Arial"/>
                  <w:kern w:val="2"/>
                  <w:szCs w:val="18"/>
                </w:rPr>
                <w:delText>60</w:delText>
              </w:r>
            </w:del>
          </w:p>
        </w:tc>
      </w:tr>
      <w:tr w:rsidR="00AA12D8" w:rsidRPr="00A1115A" w:rsidDel="00E57EA3" w14:paraId="28D2911E" w14:textId="2AE9E753" w:rsidTr="00103814">
        <w:trPr>
          <w:jc w:val="center"/>
          <w:del w:id="116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34236CAA" w14:textId="1AB5FB27" w:rsidR="00AA12D8" w:rsidRPr="00A1115A" w:rsidDel="00E57EA3" w:rsidRDefault="00AA12D8" w:rsidP="00103814">
            <w:pPr>
              <w:pStyle w:val="TAL"/>
              <w:rPr>
                <w:del w:id="1165" w:author="周锐(Ray)" w:date="2023-08-09T19:27:00Z"/>
                <w:rFonts w:cs="Arial"/>
                <w:kern w:val="2"/>
                <w:szCs w:val="18"/>
              </w:rPr>
            </w:pPr>
            <w:del w:id="1166" w:author="周锐(Ray)" w:date="2023-08-09T19:27: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0C7599" w14:textId="5270CE33" w:rsidR="00AA12D8" w:rsidRPr="00A1115A" w:rsidDel="00E57EA3" w:rsidRDefault="00AA12D8" w:rsidP="00103814">
            <w:pPr>
              <w:pStyle w:val="TAC"/>
              <w:rPr>
                <w:del w:id="1167"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083F21" w14:textId="3207DEE4" w:rsidR="00AA12D8" w:rsidRPr="00A1115A" w:rsidDel="00E57EA3" w:rsidRDefault="00AA12D8" w:rsidP="00103814">
            <w:pPr>
              <w:pStyle w:val="TAC"/>
              <w:rPr>
                <w:del w:id="1168" w:author="周锐(Ray)" w:date="2023-08-09T19:27:00Z"/>
                <w:rFonts w:cs="Arial"/>
                <w:kern w:val="2"/>
                <w:szCs w:val="18"/>
              </w:rPr>
            </w:pPr>
            <w:del w:id="1169" w:author="周锐(Ray)" w:date="2023-08-09T19:27: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6AB8F2" w14:textId="2A90A5B7" w:rsidR="00AA12D8" w:rsidRPr="00A1115A" w:rsidDel="00E57EA3" w:rsidRDefault="00AA12D8" w:rsidP="00103814">
            <w:pPr>
              <w:pStyle w:val="TAC"/>
              <w:rPr>
                <w:del w:id="1170" w:author="周锐(Ray)" w:date="2023-08-09T19:27:00Z"/>
                <w:rFonts w:cs="Arial"/>
                <w:kern w:val="2"/>
                <w:szCs w:val="18"/>
              </w:rPr>
            </w:pPr>
            <w:del w:id="1171" w:author="周锐(Ray)" w:date="2023-08-09T19:27: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45DB3B" w14:textId="405C3AAC" w:rsidR="00AA12D8" w:rsidRPr="00A1115A" w:rsidDel="00E57EA3" w:rsidRDefault="00AA12D8" w:rsidP="00103814">
            <w:pPr>
              <w:pStyle w:val="TAC"/>
              <w:rPr>
                <w:del w:id="1172" w:author="周锐(Ray)" w:date="2023-08-09T19:27:00Z"/>
                <w:rFonts w:cs="Arial"/>
                <w:kern w:val="2"/>
                <w:szCs w:val="18"/>
              </w:rPr>
            </w:pPr>
            <w:del w:id="1173" w:author="周锐(Ray)" w:date="2023-08-09T19:27: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F82C92" w14:textId="197EA76E" w:rsidR="00AA12D8" w:rsidRPr="00A1115A" w:rsidDel="00E57EA3" w:rsidRDefault="00AA12D8" w:rsidP="00103814">
            <w:pPr>
              <w:pStyle w:val="TAC"/>
              <w:rPr>
                <w:del w:id="1174" w:author="周锐(Ray)" w:date="2023-08-09T19:27:00Z"/>
                <w:rFonts w:cs="Arial"/>
                <w:kern w:val="2"/>
                <w:szCs w:val="18"/>
              </w:rPr>
            </w:pPr>
            <w:del w:id="1175" w:author="周锐(Ray)" w:date="2023-08-09T19:27:00Z">
              <w:r w:rsidRPr="00A1115A" w:rsidDel="00E57EA3">
                <w:rPr>
                  <w:rFonts w:eastAsia="PMingLiU" w:cs="Arial"/>
                  <w:kern w:val="2"/>
                  <w:szCs w:val="18"/>
                </w:rPr>
                <w:delText>10</w:delText>
              </w:r>
            </w:del>
          </w:p>
        </w:tc>
      </w:tr>
      <w:tr w:rsidR="00AA12D8" w:rsidRPr="00A1115A" w:rsidDel="00E57EA3" w14:paraId="3EEE67E5" w14:textId="7104F9D1" w:rsidTr="00103814">
        <w:trPr>
          <w:jc w:val="center"/>
          <w:del w:id="117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115E898" w14:textId="6E94E401" w:rsidR="00AA12D8" w:rsidRPr="00A1115A" w:rsidDel="00E57EA3" w:rsidRDefault="00AA12D8" w:rsidP="00103814">
            <w:pPr>
              <w:pStyle w:val="TAL"/>
              <w:rPr>
                <w:del w:id="1177" w:author="周锐(Ray)" w:date="2023-08-09T19:27:00Z"/>
                <w:rFonts w:cs="Arial"/>
                <w:kern w:val="2"/>
                <w:szCs w:val="18"/>
              </w:rPr>
            </w:pPr>
            <w:del w:id="1178" w:author="周锐(Ray)" w:date="2023-08-09T19:27: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88DEA5" w14:textId="60FBE2A9" w:rsidR="00AA12D8" w:rsidRPr="00A1115A" w:rsidDel="00E57EA3" w:rsidRDefault="00AA12D8" w:rsidP="00103814">
            <w:pPr>
              <w:pStyle w:val="TAC"/>
              <w:rPr>
                <w:del w:id="1179"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2281A" w14:textId="611A6299" w:rsidR="00AA12D8" w:rsidRPr="00A1115A" w:rsidDel="00E57EA3" w:rsidRDefault="00AA12D8" w:rsidP="00103814">
            <w:pPr>
              <w:pStyle w:val="TAC"/>
              <w:rPr>
                <w:del w:id="1180" w:author="周锐(Ray)" w:date="2023-08-09T19:27:00Z"/>
                <w:rFonts w:cs="Arial"/>
                <w:kern w:val="2"/>
                <w:szCs w:val="18"/>
              </w:rPr>
            </w:pPr>
            <w:del w:id="1181" w:author="周锐(Ray)" w:date="2023-08-09T19:27:00Z">
              <w:r w:rsidRPr="00A1115A" w:rsidDel="00E57EA3">
                <w:rPr>
                  <w:rFonts w:cs="Arial"/>
                  <w:color w:val="000000"/>
                  <w:kern w:val="24"/>
                  <w:szCs w:val="18"/>
                  <w:lang w:val="x-none"/>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591DD9" w14:textId="200FD75F" w:rsidR="00AA12D8" w:rsidRPr="00A1115A" w:rsidDel="00E57EA3" w:rsidRDefault="00AA12D8" w:rsidP="00103814">
            <w:pPr>
              <w:pStyle w:val="TAC"/>
              <w:rPr>
                <w:del w:id="1182" w:author="周锐(Ray)" w:date="2023-08-09T19:27:00Z"/>
                <w:rFonts w:cs="Arial"/>
                <w:kern w:val="2"/>
                <w:szCs w:val="18"/>
              </w:rPr>
            </w:pPr>
            <w:del w:id="1183" w:author="周锐(Ray)" w:date="2023-08-09T19:27:00Z">
              <w:r w:rsidRPr="00A1115A" w:rsidDel="00E57EA3">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DAF4B5" w14:textId="3A7DDF22" w:rsidR="00AA12D8" w:rsidRPr="00A1115A" w:rsidDel="00E57EA3" w:rsidRDefault="00AA12D8" w:rsidP="00103814">
            <w:pPr>
              <w:pStyle w:val="TAC"/>
              <w:rPr>
                <w:del w:id="1184" w:author="周锐(Ray)" w:date="2023-08-09T19:27:00Z"/>
                <w:rFonts w:cs="Arial"/>
                <w:kern w:val="2"/>
                <w:szCs w:val="18"/>
              </w:rPr>
            </w:pPr>
            <w:del w:id="1185" w:author="周锐(Ray)" w:date="2023-08-09T19:27:00Z">
              <w:r w:rsidRPr="00A1115A" w:rsidDel="00E57EA3">
                <w:rPr>
                  <w:rFonts w:cs="Arial"/>
                  <w:color w:val="000000"/>
                  <w:kern w:val="24"/>
                  <w:szCs w:val="18"/>
                  <w:lang w:val="x-none"/>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EAACA7" w14:textId="5794581B" w:rsidR="00AA12D8" w:rsidRPr="00A1115A" w:rsidDel="00E57EA3" w:rsidRDefault="00AA12D8" w:rsidP="00103814">
            <w:pPr>
              <w:pStyle w:val="TAC"/>
              <w:rPr>
                <w:del w:id="1186" w:author="周锐(Ray)" w:date="2023-08-09T19:27:00Z"/>
                <w:rFonts w:cs="Arial"/>
                <w:kern w:val="2"/>
                <w:szCs w:val="18"/>
              </w:rPr>
            </w:pPr>
            <w:del w:id="1187" w:author="周锐(Ray)" w:date="2023-08-09T19:27:00Z">
              <w:r w:rsidRPr="00A1115A" w:rsidDel="00E57EA3">
                <w:rPr>
                  <w:rFonts w:cs="Arial"/>
                  <w:color w:val="000000"/>
                  <w:kern w:val="24"/>
                  <w:szCs w:val="18"/>
                  <w:lang w:val="x-none"/>
                </w:rPr>
                <w:delText>50</w:delText>
              </w:r>
            </w:del>
          </w:p>
        </w:tc>
      </w:tr>
      <w:tr w:rsidR="00AA12D8" w:rsidRPr="00A1115A" w:rsidDel="00E57EA3" w14:paraId="36588E62" w14:textId="426EC783" w:rsidTr="00103814">
        <w:trPr>
          <w:jc w:val="center"/>
          <w:del w:id="118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B14A53D" w14:textId="3E8FA940" w:rsidR="00AA12D8" w:rsidRPr="00A1115A" w:rsidDel="00E57EA3" w:rsidRDefault="00AA12D8" w:rsidP="00103814">
            <w:pPr>
              <w:pStyle w:val="TAL"/>
              <w:rPr>
                <w:del w:id="1189" w:author="周锐(Ray)" w:date="2023-08-09T19:27:00Z"/>
                <w:rFonts w:cs="Arial"/>
                <w:kern w:val="2"/>
                <w:szCs w:val="18"/>
              </w:rPr>
            </w:pPr>
            <w:del w:id="1190" w:author="周锐(Ray)" w:date="2023-08-09T19:27: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140853" w14:textId="285CCBD3" w:rsidR="00AA12D8" w:rsidRPr="00A1115A" w:rsidDel="00E57EA3" w:rsidRDefault="00AA12D8" w:rsidP="00103814">
            <w:pPr>
              <w:pStyle w:val="TAC"/>
              <w:rPr>
                <w:del w:id="1191"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038F6" w14:textId="3B41F4EA" w:rsidR="00AA12D8" w:rsidRPr="00A1115A" w:rsidDel="00E57EA3" w:rsidRDefault="00AA12D8" w:rsidP="00103814">
            <w:pPr>
              <w:pStyle w:val="TAC"/>
              <w:rPr>
                <w:del w:id="1192" w:author="周锐(Ray)" w:date="2023-08-09T19:27:00Z"/>
                <w:rFonts w:cs="Arial"/>
                <w:kern w:val="2"/>
                <w:szCs w:val="18"/>
              </w:rPr>
            </w:pPr>
            <w:del w:id="1193" w:author="周锐(Ray)" w:date="2023-08-09T19:27:00Z">
              <w:r w:rsidRPr="00A1115A"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E602EB" w14:textId="588F16EC" w:rsidR="00AA12D8" w:rsidRPr="00A1115A" w:rsidDel="00E57EA3" w:rsidRDefault="00AA12D8" w:rsidP="00103814">
            <w:pPr>
              <w:pStyle w:val="TAC"/>
              <w:rPr>
                <w:del w:id="1194" w:author="周锐(Ray)" w:date="2023-08-09T19:27:00Z"/>
                <w:rFonts w:cs="Arial"/>
                <w:kern w:val="2"/>
                <w:szCs w:val="18"/>
              </w:rPr>
            </w:pPr>
            <w:del w:id="1195" w:author="周锐(Ray)" w:date="2023-08-09T19:27:00Z">
              <w:r w:rsidRPr="00A1115A"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0ACB24" w14:textId="3AB48B13" w:rsidR="00AA12D8" w:rsidRPr="00A1115A" w:rsidDel="00E57EA3" w:rsidRDefault="00AA12D8" w:rsidP="00103814">
            <w:pPr>
              <w:pStyle w:val="TAC"/>
              <w:rPr>
                <w:del w:id="1196" w:author="周锐(Ray)" w:date="2023-08-09T19:27:00Z"/>
                <w:rFonts w:cs="Arial"/>
                <w:kern w:val="2"/>
                <w:szCs w:val="18"/>
              </w:rPr>
            </w:pPr>
            <w:del w:id="1197" w:author="周锐(Ray)" w:date="2023-08-09T19:27:00Z">
              <w:r w:rsidRPr="00A1115A"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1FC86B" w14:textId="58F176FE" w:rsidR="00AA12D8" w:rsidRPr="00A1115A" w:rsidDel="00E57EA3" w:rsidRDefault="00AA12D8" w:rsidP="00103814">
            <w:pPr>
              <w:pStyle w:val="TAC"/>
              <w:rPr>
                <w:del w:id="1198" w:author="周锐(Ray)" w:date="2023-08-09T19:27:00Z"/>
                <w:rFonts w:cs="Arial"/>
                <w:kern w:val="2"/>
                <w:szCs w:val="18"/>
              </w:rPr>
            </w:pPr>
            <w:del w:id="1199" w:author="周锐(Ray)" w:date="2023-08-09T19:27:00Z">
              <w:r w:rsidRPr="00A1115A" w:rsidDel="00E57EA3">
                <w:rPr>
                  <w:rFonts w:cs="Arial"/>
                  <w:kern w:val="2"/>
                  <w:szCs w:val="18"/>
                </w:rPr>
                <w:delText>4</w:delText>
              </w:r>
            </w:del>
          </w:p>
        </w:tc>
      </w:tr>
      <w:tr w:rsidR="00AA12D8" w:rsidRPr="00A1115A" w:rsidDel="00E57EA3" w14:paraId="0FE37B3E" w14:textId="56646C9A" w:rsidTr="00103814">
        <w:trPr>
          <w:jc w:val="center"/>
          <w:del w:id="120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E5B1373" w14:textId="34FCC585" w:rsidR="00AA12D8" w:rsidRPr="00A1115A" w:rsidDel="00E57EA3" w:rsidRDefault="00AA12D8" w:rsidP="00103814">
            <w:pPr>
              <w:pStyle w:val="TAL"/>
              <w:rPr>
                <w:del w:id="1201" w:author="周锐(Ray)" w:date="2023-08-09T19:27:00Z"/>
                <w:rFonts w:cs="Arial"/>
                <w:kern w:val="2"/>
                <w:szCs w:val="18"/>
              </w:rPr>
            </w:pPr>
            <w:del w:id="1202" w:author="周锐(Ray)" w:date="2023-08-09T19:27: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706186B" w14:textId="04629E6D" w:rsidR="00AA12D8" w:rsidRPr="00A1115A" w:rsidDel="00E57EA3" w:rsidRDefault="00AA12D8" w:rsidP="00103814">
            <w:pPr>
              <w:pStyle w:val="TAC"/>
              <w:rPr>
                <w:del w:id="1203" w:author="周锐(Ray)" w:date="2023-08-09T19:27:00Z"/>
                <w:rFonts w:cs="Arial"/>
                <w:kern w:val="2"/>
                <w:szCs w:val="18"/>
              </w:rPr>
            </w:pPr>
            <w:del w:id="1204" w:author="周锐(Ray)" w:date="2023-08-09T19:27:00Z">
              <w:r w:rsidRPr="00A1115A" w:rsidDel="00E57EA3">
                <w:rPr>
                  <w:rFonts w:cs="Arial"/>
                  <w:kern w:val="2"/>
                  <w:szCs w:val="18"/>
                </w:rPr>
                <w:delText>64QAM</w:delText>
              </w:r>
            </w:del>
          </w:p>
        </w:tc>
      </w:tr>
      <w:tr w:rsidR="00AA12D8" w:rsidRPr="00A1115A" w:rsidDel="00E57EA3" w14:paraId="3FA254A2" w14:textId="658BE467" w:rsidTr="00103814">
        <w:trPr>
          <w:jc w:val="center"/>
          <w:del w:id="120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4FBC01C" w14:textId="57CA2366" w:rsidR="00AA12D8" w:rsidRPr="00A1115A" w:rsidDel="00E57EA3" w:rsidRDefault="00AA12D8" w:rsidP="00103814">
            <w:pPr>
              <w:pStyle w:val="TAL"/>
              <w:rPr>
                <w:del w:id="1206" w:author="周锐(Ray)" w:date="2023-08-09T19:27:00Z"/>
                <w:rFonts w:cs="Arial"/>
                <w:kern w:val="2"/>
                <w:szCs w:val="18"/>
              </w:rPr>
            </w:pPr>
            <w:del w:id="1207" w:author="周锐(Ray)" w:date="2023-08-09T19:27: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05A9B1" w14:textId="00BCE849" w:rsidR="00AA12D8" w:rsidRPr="00A1115A" w:rsidDel="00E57EA3" w:rsidRDefault="00AA12D8" w:rsidP="00103814">
            <w:pPr>
              <w:pStyle w:val="TAC"/>
              <w:rPr>
                <w:del w:id="1208"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BDBFF" w14:textId="16A41DB0" w:rsidR="00AA12D8" w:rsidRPr="00A1115A" w:rsidDel="00E57EA3" w:rsidRDefault="00AA12D8" w:rsidP="00103814">
            <w:pPr>
              <w:pStyle w:val="TAC"/>
              <w:rPr>
                <w:del w:id="1209" w:author="周锐(Ray)" w:date="2023-08-09T19:27:00Z"/>
                <w:rFonts w:cs="Arial"/>
                <w:kern w:val="2"/>
                <w:szCs w:val="18"/>
              </w:rPr>
            </w:pPr>
            <w:del w:id="1210" w:author="周锐(Ray)" w:date="2023-08-09T19:27:00Z">
              <w:r w:rsidRPr="00A1115A"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43804F" w14:textId="57A6A8B7" w:rsidR="00AA12D8" w:rsidRPr="00A1115A" w:rsidDel="00E57EA3" w:rsidRDefault="00AA12D8" w:rsidP="00103814">
            <w:pPr>
              <w:pStyle w:val="TAC"/>
              <w:rPr>
                <w:del w:id="1211" w:author="周锐(Ray)" w:date="2023-08-09T19:27:00Z"/>
                <w:rFonts w:cs="Arial"/>
                <w:kern w:val="2"/>
                <w:szCs w:val="18"/>
              </w:rPr>
            </w:pPr>
            <w:del w:id="1212" w:author="周锐(Ray)" w:date="2023-08-09T19:27:00Z">
              <w:r w:rsidRPr="00A1115A"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9E12CB" w14:textId="27736C4A" w:rsidR="00AA12D8" w:rsidRPr="00A1115A" w:rsidDel="00E57EA3" w:rsidRDefault="00AA12D8" w:rsidP="00103814">
            <w:pPr>
              <w:pStyle w:val="TAC"/>
              <w:rPr>
                <w:del w:id="1213" w:author="周锐(Ray)" w:date="2023-08-09T19:27:00Z"/>
                <w:rFonts w:cs="Arial"/>
                <w:kern w:val="2"/>
                <w:szCs w:val="18"/>
              </w:rPr>
            </w:pPr>
            <w:del w:id="1214" w:author="周锐(Ray)" w:date="2023-08-09T19:27:00Z">
              <w:r w:rsidRPr="00A1115A"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43C326" w14:textId="43105B50" w:rsidR="00AA12D8" w:rsidRPr="00A1115A" w:rsidDel="00E57EA3" w:rsidRDefault="00AA12D8" w:rsidP="00103814">
            <w:pPr>
              <w:pStyle w:val="TAC"/>
              <w:rPr>
                <w:del w:id="1215" w:author="周锐(Ray)" w:date="2023-08-09T19:27:00Z"/>
                <w:rFonts w:cs="Arial"/>
                <w:kern w:val="2"/>
                <w:szCs w:val="18"/>
              </w:rPr>
            </w:pPr>
            <w:del w:id="1216" w:author="周锐(Ray)" w:date="2023-08-09T19:27:00Z">
              <w:r w:rsidRPr="00A1115A" w:rsidDel="00E57EA3">
                <w:rPr>
                  <w:rFonts w:cs="Arial"/>
                  <w:kern w:val="2"/>
                  <w:szCs w:val="18"/>
                </w:rPr>
                <w:delText>QPSK</w:delText>
              </w:r>
            </w:del>
          </w:p>
        </w:tc>
      </w:tr>
      <w:tr w:rsidR="00AA12D8" w:rsidRPr="00A1115A" w:rsidDel="00E57EA3" w14:paraId="1D0C2F87" w14:textId="4804FC28" w:rsidTr="00103814">
        <w:trPr>
          <w:trHeight w:val="205"/>
          <w:jc w:val="center"/>
          <w:del w:id="121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1959DCC" w14:textId="4640546E" w:rsidR="00AA12D8" w:rsidRPr="00A1115A" w:rsidDel="00E57EA3" w:rsidRDefault="00AA12D8" w:rsidP="00103814">
            <w:pPr>
              <w:pStyle w:val="TAL"/>
              <w:rPr>
                <w:del w:id="1218" w:author="周锐(Ray)" w:date="2023-08-09T19:27:00Z"/>
                <w:rFonts w:cs="Arial"/>
                <w:kern w:val="2"/>
                <w:szCs w:val="18"/>
              </w:rPr>
            </w:pPr>
            <w:del w:id="1219" w:author="周锐(Ray)" w:date="2023-08-09T19:27: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D377DE" w14:textId="2CF3ED0F" w:rsidR="00AA12D8" w:rsidRPr="00A1115A" w:rsidDel="00E57EA3" w:rsidRDefault="00AA12D8" w:rsidP="00103814">
            <w:pPr>
              <w:pStyle w:val="TAC"/>
              <w:rPr>
                <w:del w:id="1220"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AA7AE9" w14:textId="5EBA35BB" w:rsidR="00AA12D8" w:rsidRPr="00A1115A" w:rsidDel="00E57EA3" w:rsidRDefault="00AA12D8" w:rsidP="00103814">
            <w:pPr>
              <w:pStyle w:val="TAC"/>
              <w:rPr>
                <w:del w:id="1221" w:author="周锐(Ray)" w:date="2023-08-09T19:27:00Z"/>
                <w:rFonts w:cs="Arial"/>
                <w:kern w:val="2"/>
                <w:szCs w:val="18"/>
                <w:lang w:eastAsia="zh-CN"/>
              </w:rPr>
            </w:pPr>
            <w:del w:id="1222" w:author="周锐(Ray)" w:date="2023-08-09T19:27:00Z">
              <w:r w:rsidRPr="00A1115A" w:rsidDel="00E57EA3">
                <w:rPr>
                  <w:rFonts w:cs="Arial"/>
                  <w:kern w:val="2"/>
                  <w:szCs w:val="18"/>
                  <w:lang w:eastAsia="zh-CN"/>
                </w:rPr>
                <w:delText>456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39E87B" w14:textId="6FA2CFE4" w:rsidR="00AA12D8" w:rsidRPr="00A1115A" w:rsidDel="00E57EA3" w:rsidRDefault="00AA12D8" w:rsidP="00103814">
            <w:pPr>
              <w:pStyle w:val="TAC"/>
              <w:rPr>
                <w:del w:id="1223" w:author="周锐(Ray)" w:date="2023-08-09T19:27:00Z"/>
                <w:rFonts w:cs="Arial"/>
                <w:kern w:val="2"/>
                <w:szCs w:val="18"/>
              </w:rPr>
            </w:pPr>
            <w:del w:id="1224" w:author="周锐(Ray)" w:date="2023-08-09T19:27:00Z">
              <w:r w:rsidRPr="00A1115A" w:rsidDel="00E57EA3">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987421" w14:textId="43EFC509" w:rsidR="00AA12D8" w:rsidRPr="00A1115A" w:rsidDel="00E57EA3" w:rsidRDefault="00AA12D8" w:rsidP="00103814">
            <w:pPr>
              <w:pStyle w:val="TAC"/>
              <w:rPr>
                <w:del w:id="1225" w:author="周锐(Ray)" w:date="2023-08-09T19:27:00Z"/>
                <w:rFonts w:cs="Arial"/>
                <w:kern w:val="2"/>
                <w:szCs w:val="18"/>
                <w:lang w:eastAsia="zh-CN"/>
              </w:rPr>
            </w:pPr>
            <w:del w:id="1226" w:author="周锐(Ray)" w:date="2023-08-09T19:27:00Z">
              <w:r w:rsidRPr="00A1115A" w:rsidDel="00E57EA3">
                <w:rPr>
                  <w:rFonts w:cs="Arial"/>
                  <w:kern w:val="2"/>
                  <w:szCs w:val="18"/>
                  <w:lang w:eastAsia="zh-CN"/>
                </w:rPr>
                <w:delText>2536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ABC75E" w14:textId="61F9D248" w:rsidR="00AA12D8" w:rsidRPr="00A1115A" w:rsidDel="00E57EA3" w:rsidRDefault="00AA12D8" w:rsidP="00103814">
            <w:pPr>
              <w:pStyle w:val="TAC"/>
              <w:rPr>
                <w:del w:id="1227" w:author="周锐(Ray)" w:date="2023-08-09T19:27:00Z"/>
                <w:rFonts w:cs="Arial"/>
                <w:kern w:val="2"/>
                <w:szCs w:val="18"/>
              </w:rPr>
            </w:pPr>
            <w:del w:id="1228" w:author="周锐(Ray)" w:date="2023-08-09T19:27:00Z">
              <w:r w:rsidRPr="00A1115A" w:rsidDel="00E57EA3">
                <w:rPr>
                  <w:rFonts w:cs="Arial"/>
                  <w:kern w:val="2"/>
                  <w:szCs w:val="18"/>
                  <w:lang w:eastAsia="zh-CN"/>
                </w:rPr>
                <w:delText>3624</w:delText>
              </w:r>
            </w:del>
          </w:p>
        </w:tc>
      </w:tr>
      <w:tr w:rsidR="00AA12D8" w:rsidRPr="00A1115A" w:rsidDel="00E57EA3" w14:paraId="05D391B6" w14:textId="17109D82" w:rsidTr="00103814">
        <w:trPr>
          <w:jc w:val="center"/>
          <w:del w:id="122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788015E" w14:textId="7BA5DA6C" w:rsidR="00AA12D8" w:rsidRPr="00A1115A" w:rsidDel="00E57EA3" w:rsidRDefault="00AA12D8" w:rsidP="00103814">
            <w:pPr>
              <w:pStyle w:val="TAL"/>
              <w:rPr>
                <w:del w:id="1230" w:author="周锐(Ray)" w:date="2023-08-09T19:27:00Z"/>
                <w:rFonts w:cs="Arial"/>
                <w:kern w:val="2"/>
                <w:szCs w:val="18"/>
              </w:rPr>
            </w:pPr>
            <w:del w:id="1231" w:author="周锐(Ray)" w:date="2023-08-09T19:27: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A95D3F" w14:textId="743B4C9F" w:rsidR="00AA12D8" w:rsidRPr="00A1115A" w:rsidDel="00E57EA3" w:rsidRDefault="00AA12D8" w:rsidP="00103814">
            <w:pPr>
              <w:pStyle w:val="TAC"/>
              <w:rPr>
                <w:del w:id="1232" w:author="周锐(Ray)" w:date="2023-08-09T19:27:00Z"/>
                <w:rFonts w:cs="Arial"/>
                <w:kern w:val="2"/>
                <w:szCs w:val="18"/>
              </w:rPr>
            </w:pPr>
            <w:del w:id="1233" w:author="周锐(Ray)" w:date="2023-08-09T19:27: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6B1B84" w14:textId="2BEB4FED" w:rsidR="00AA12D8" w:rsidRPr="00A1115A" w:rsidDel="00E57EA3" w:rsidRDefault="00AA12D8" w:rsidP="00103814">
            <w:pPr>
              <w:pStyle w:val="TAC"/>
              <w:rPr>
                <w:del w:id="1234" w:author="周锐(Ray)" w:date="2023-08-09T19:27:00Z"/>
                <w:rFonts w:cs="Arial"/>
                <w:kern w:val="2"/>
                <w:szCs w:val="18"/>
              </w:rPr>
            </w:pPr>
            <w:del w:id="1235" w:author="周锐(Ray)" w:date="2023-08-09T19:27:00Z">
              <w:r w:rsidRPr="00A1115A"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0B8ACA" w14:textId="4C9F5BA6" w:rsidR="00AA12D8" w:rsidRPr="00A1115A" w:rsidDel="00E57EA3" w:rsidRDefault="00AA12D8" w:rsidP="00103814">
            <w:pPr>
              <w:pStyle w:val="TAC"/>
              <w:rPr>
                <w:del w:id="1236" w:author="周锐(Ray)" w:date="2023-08-09T19:27:00Z"/>
                <w:rFonts w:cs="Arial"/>
                <w:kern w:val="2"/>
                <w:szCs w:val="18"/>
              </w:rPr>
            </w:pPr>
            <w:del w:id="1237" w:author="周锐(Ray)" w:date="2023-08-09T19:27:00Z">
              <w:r w:rsidRPr="00A1115A"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D860B1" w14:textId="4509A99D" w:rsidR="00AA12D8" w:rsidRPr="00A1115A" w:rsidDel="00E57EA3" w:rsidRDefault="00AA12D8" w:rsidP="00103814">
            <w:pPr>
              <w:pStyle w:val="TAC"/>
              <w:rPr>
                <w:del w:id="1238" w:author="周锐(Ray)" w:date="2023-08-09T19:27:00Z"/>
                <w:rFonts w:cs="Arial"/>
                <w:kern w:val="2"/>
                <w:szCs w:val="18"/>
              </w:rPr>
            </w:pPr>
            <w:del w:id="1239" w:author="周锐(Ray)" w:date="2023-08-09T19:27:00Z">
              <w:r w:rsidRPr="00A1115A"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024310" w14:textId="4C41E590" w:rsidR="00AA12D8" w:rsidRPr="00A1115A" w:rsidDel="00E57EA3" w:rsidRDefault="00AA12D8" w:rsidP="00103814">
            <w:pPr>
              <w:pStyle w:val="TAC"/>
              <w:rPr>
                <w:del w:id="1240" w:author="周锐(Ray)" w:date="2023-08-09T19:27:00Z"/>
                <w:rFonts w:cs="Arial"/>
                <w:kern w:val="2"/>
                <w:szCs w:val="18"/>
              </w:rPr>
            </w:pPr>
            <w:del w:id="1241" w:author="周锐(Ray)" w:date="2023-08-09T19:27:00Z">
              <w:r w:rsidRPr="00A1115A" w:rsidDel="00E57EA3">
                <w:rPr>
                  <w:rFonts w:cs="Arial"/>
                  <w:kern w:val="2"/>
                  <w:szCs w:val="18"/>
                </w:rPr>
                <w:delText>16</w:delText>
              </w:r>
            </w:del>
          </w:p>
        </w:tc>
      </w:tr>
      <w:tr w:rsidR="00AA12D8" w:rsidRPr="00A1115A" w:rsidDel="00E57EA3" w14:paraId="583E7D2E" w14:textId="71E465D0" w:rsidTr="00103814">
        <w:trPr>
          <w:jc w:val="center"/>
          <w:del w:id="124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0899EE1" w14:textId="3E6D33E7" w:rsidR="00AA12D8" w:rsidRPr="00A1115A" w:rsidDel="00E57EA3" w:rsidRDefault="00AA12D8" w:rsidP="00103814">
            <w:pPr>
              <w:pStyle w:val="TAL"/>
              <w:rPr>
                <w:del w:id="1243" w:author="周锐(Ray)" w:date="2023-08-09T19:27:00Z"/>
                <w:rFonts w:cs="Arial"/>
                <w:kern w:val="2"/>
                <w:szCs w:val="18"/>
              </w:rPr>
            </w:pPr>
            <w:del w:id="1244" w:author="周锐(Ray)" w:date="2023-08-09T19:27: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A0D436" w14:textId="7E6CEAF9" w:rsidR="00AA12D8" w:rsidRPr="00A1115A" w:rsidDel="00E57EA3" w:rsidRDefault="00AA12D8" w:rsidP="00103814">
            <w:pPr>
              <w:pStyle w:val="TAC"/>
              <w:rPr>
                <w:del w:id="124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9F77A" w14:textId="359E9A36" w:rsidR="00AA12D8" w:rsidRPr="00A1115A" w:rsidDel="00E57EA3" w:rsidRDefault="00AA12D8" w:rsidP="00103814">
            <w:pPr>
              <w:pStyle w:val="TAC"/>
              <w:rPr>
                <w:del w:id="1246" w:author="周锐(Ray)" w:date="2023-08-09T19:27:00Z"/>
                <w:rFonts w:cs="Arial"/>
                <w:kern w:val="2"/>
                <w:szCs w:val="18"/>
              </w:rPr>
            </w:pPr>
            <w:del w:id="1247" w:author="周锐(Ray)" w:date="2023-08-09T19:27:00Z">
              <w:r w:rsidRPr="00A1115A"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97F7B0" w14:textId="21BF1373" w:rsidR="00AA12D8" w:rsidRPr="00A1115A" w:rsidDel="00E57EA3" w:rsidRDefault="00AA12D8" w:rsidP="00103814">
            <w:pPr>
              <w:pStyle w:val="TAC"/>
              <w:rPr>
                <w:del w:id="1248" w:author="周锐(Ray)" w:date="2023-08-09T19:27:00Z"/>
                <w:rFonts w:cs="Arial"/>
                <w:kern w:val="2"/>
                <w:szCs w:val="18"/>
              </w:rPr>
            </w:pPr>
            <w:del w:id="1249" w:author="周锐(Ray)" w:date="2023-08-09T19:27:00Z">
              <w:r w:rsidRPr="00A1115A"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05D1C9" w14:textId="261B0F27" w:rsidR="00AA12D8" w:rsidRPr="00A1115A" w:rsidDel="00E57EA3" w:rsidRDefault="00AA12D8" w:rsidP="00103814">
            <w:pPr>
              <w:pStyle w:val="TAC"/>
              <w:rPr>
                <w:del w:id="1250" w:author="周锐(Ray)" w:date="2023-08-09T19:27:00Z"/>
                <w:rFonts w:cs="Arial"/>
                <w:kern w:val="2"/>
                <w:szCs w:val="18"/>
              </w:rPr>
            </w:pPr>
            <w:del w:id="1251" w:author="周锐(Ray)" w:date="2023-08-09T19:27:00Z">
              <w:r w:rsidRPr="00A1115A"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4DE45C" w14:textId="4D59321D" w:rsidR="00AA12D8" w:rsidRPr="00A1115A" w:rsidDel="00E57EA3" w:rsidRDefault="00AA12D8" w:rsidP="00103814">
            <w:pPr>
              <w:pStyle w:val="TAC"/>
              <w:rPr>
                <w:del w:id="1252" w:author="周锐(Ray)" w:date="2023-08-09T19:27:00Z"/>
                <w:rFonts w:cs="Arial"/>
                <w:kern w:val="2"/>
                <w:szCs w:val="18"/>
              </w:rPr>
            </w:pPr>
            <w:del w:id="1253" w:author="周锐(Ray)" w:date="2023-08-09T19:27:00Z">
              <w:r w:rsidRPr="00A1115A" w:rsidDel="00E57EA3">
                <w:rPr>
                  <w:rFonts w:cs="Arial"/>
                  <w:kern w:val="2"/>
                  <w:szCs w:val="18"/>
                </w:rPr>
                <w:delText>2</w:delText>
              </w:r>
            </w:del>
          </w:p>
        </w:tc>
      </w:tr>
      <w:tr w:rsidR="00AA12D8" w:rsidRPr="00A1115A" w:rsidDel="00E57EA3" w14:paraId="6433FFD3" w14:textId="41BC879A" w:rsidTr="00103814">
        <w:trPr>
          <w:jc w:val="center"/>
          <w:del w:id="125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0552CCB" w14:textId="6C9C1278" w:rsidR="00AA12D8" w:rsidRPr="00A1115A" w:rsidDel="00E57EA3" w:rsidRDefault="00AA12D8" w:rsidP="00103814">
            <w:pPr>
              <w:pStyle w:val="TAL"/>
              <w:rPr>
                <w:del w:id="1255" w:author="周锐(Ray)" w:date="2023-08-09T19:27:00Z"/>
                <w:rFonts w:cs="Arial"/>
                <w:kern w:val="2"/>
                <w:szCs w:val="18"/>
              </w:rPr>
            </w:pPr>
            <w:del w:id="1256" w:author="周锐(Ray)" w:date="2023-08-09T19:27: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A454D8" w14:textId="3A7D8306" w:rsidR="00AA12D8" w:rsidRPr="00A1115A" w:rsidDel="00E57EA3" w:rsidRDefault="00AA12D8" w:rsidP="00103814">
            <w:pPr>
              <w:pStyle w:val="TAC"/>
              <w:rPr>
                <w:del w:id="1257"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57A7ED" w14:textId="4D36A7D5" w:rsidR="00AA12D8" w:rsidRPr="00A1115A" w:rsidDel="00E57EA3" w:rsidRDefault="00AA12D8" w:rsidP="00103814">
            <w:pPr>
              <w:pStyle w:val="TAC"/>
              <w:rPr>
                <w:del w:id="1258" w:author="周锐(Ray)" w:date="2023-08-09T19:27:00Z"/>
                <w:rFonts w:cs="Arial"/>
                <w:kern w:val="2"/>
                <w:szCs w:val="18"/>
                <w:lang w:eastAsia="zh-CN"/>
              </w:rPr>
            </w:pPr>
            <w:del w:id="1259" w:author="周锐(Ray)" w:date="2023-08-09T19:27: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D2178D" w14:textId="3282DDBD" w:rsidR="00AA12D8" w:rsidRPr="00A1115A" w:rsidDel="00E57EA3" w:rsidRDefault="00AA12D8" w:rsidP="00103814">
            <w:pPr>
              <w:pStyle w:val="TAC"/>
              <w:rPr>
                <w:del w:id="1260" w:author="周锐(Ray)" w:date="2023-08-09T19:27:00Z"/>
                <w:rFonts w:cs="Arial"/>
                <w:kern w:val="2"/>
                <w:szCs w:val="18"/>
                <w:lang w:eastAsia="zh-CN"/>
              </w:rPr>
            </w:pPr>
            <w:del w:id="1261" w:author="周锐(Ray)" w:date="2023-08-09T19:27: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DE37A4" w14:textId="3F2C39AC" w:rsidR="00AA12D8" w:rsidRPr="00A1115A" w:rsidDel="00E57EA3" w:rsidRDefault="00AA12D8" w:rsidP="00103814">
            <w:pPr>
              <w:pStyle w:val="TAC"/>
              <w:rPr>
                <w:del w:id="1262" w:author="周锐(Ray)" w:date="2023-08-09T19:27:00Z"/>
                <w:rFonts w:cs="Arial"/>
                <w:kern w:val="2"/>
                <w:szCs w:val="18"/>
                <w:lang w:eastAsia="zh-CN"/>
              </w:rPr>
            </w:pPr>
            <w:del w:id="1263" w:author="周锐(Ray)" w:date="2023-08-09T19:27: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0969FD" w14:textId="794AB2DB" w:rsidR="00AA12D8" w:rsidRPr="00A1115A" w:rsidDel="00E57EA3" w:rsidRDefault="00AA12D8" w:rsidP="00103814">
            <w:pPr>
              <w:pStyle w:val="TAC"/>
              <w:rPr>
                <w:del w:id="1264" w:author="周锐(Ray)" w:date="2023-08-09T19:27:00Z"/>
                <w:rFonts w:cs="Arial"/>
                <w:kern w:val="2"/>
                <w:szCs w:val="18"/>
                <w:lang w:eastAsia="zh-CN"/>
              </w:rPr>
            </w:pPr>
            <w:del w:id="1265" w:author="周锐(Ray)" w:date="2023-08-09T19:27:00Z">
              <w:r w:rsidRPr="00A1115A" w:rsidDel="00E57EA3">
                <w:rPr>
                  <w:rFonts w:cs="Arial"/>
                  <w:kern w:val="2"/>
                  <w:szCs w:val="18"/>
                  <w:lang w:eastAsia="zh-CN"/>
                </w:rPr>
                <w:delText>1</w:delText>
              </w:r>
            </w:del>
          </w:p>
        </w:tc>
      </w:tr>
      <w:tr w:rsidR="00AA12D8" w:rsidRPr="00A1115A" w:rsidDel="00E57EA3" w14:paraId="05E1917A" w14:textId="1F0649F0" w:rsidTr="00103814">
        <w:trPr>
          <w:jc w:val="center"/>
          <w:del w:id="126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39EA3797" w14:textId="4F25EA93" w:rsidR="00AA12D8" w:rsidRPr="00A1115A" w:rsidDel="00E57EA3" w:rsidRDefault="00AA12D8" w:rsidP="00103814">
            <w:pPr>
              <w:pStyle w:val="TAL"/>
              <w:rPr>
                <w:del w:id="1267" w:author="周锐(Ray)" w:date="2023-08-09T19:27:00Z"/>
                <w:rFonts w:cs="Arial"/>
                <w:kern w:val="2"/>
                <w:szCs w:val="18"/>
                <w:lang w:val="en-US" w:eastAsia="zh-CN"/>
              </w:rPr>
            </w:pPr>
            <w:del w:id="1268" w:author="周锐(Ray)" w:date="2023-08-09T19:27: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6371F2" w14:textId="7CA4E855" w:rsidR="00AA12D8" w:rsidRPr="00A1115A" w:rsidDel="00E57EA3" w:rsidRDefault="00AA12D8" w:rsidP="00103814">
            <w:pPr>
              <w:pStyle w:val="TAC"/>
              <w:rPr>
                <w:del w:id="1269"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1745CE" w14:textId="7B05DF44" w:rsidR="00AA12D8" w:rsidRPr="00A1115A" w:rsidDel="00E57EA3" w:rsidRDefault="00AA12D8" w:rsidP="00103814">
            <w:pPr>
              <w:pStyle w:val="TAC"/>
              <w:rPr>
                <w:del w:id="1270" w:author="周锐(Ray)" w:date="2023-08-09T19:27:00Z"/>
                <w:rFonts w:cs="Arial"/>
                <w:kern w:val="2"/>
                <w:szCs w:val="18"/>
                <w:lang w:eastAsia="zh-CN"/>
              </w:rPr>
            </w:pPr>
            <w:del w:id="1271" w:author="周锐(Ray)" w:date="2023-08-09T19:27:00Z">
              <w:r w:rsidRPr="00A1115A"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DDB119" w14:textId="3065CF57" w:rsidR="00AA12D8" w:rsidRPr="00A1115A" w:rsidDel="00E57EA3" w:rsidRDefault="00AA12D8" w:rsidP="00103814">
            <w:pPr>
              <w:pStyle w:val="TAC"/>
              <w:rPr>
                <w:del w:id="1272" w:author="周锐(Ray)" w:date="2023-08-09T19:27:00Z"/>
                <w:rFonts w:cs="Arial"/>
                <w:kern w:val="2"/>
                <w:szCs w:val="18"/>
              </w:rPr>
            </w:pPr>
            <w:del w:id="1273" w:author="周锐(Ray)" w:date="2023-08-09T19:27:00Z">
              <w:r w:rsidRPr="00A1115A"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DFEDF0" w14:textId="63172652" w:rsidR="00AA12D8" w:rsidRPr="00A1115A" w:rsidDel="00E57EA3" w:rsidRDefault="00AA12D8" w:rsidP="00103814">
            <w:pPr>
              <w:pStyle w:val="TAC"/>
              <w:rPr>
                <w:del w:id="1274" w:author="周锐(Ray)" w:date="2023-08-09T19:27:00Z"/>
                <w:rFonts w:cs="Arial"/>
                <w:kern w:val="2"/>
                <w:szCs w:val="18"/>
              </w:rPr>
            </w:pPr>
            <w:del w:id="1275" w:author="周锐(Ray)" w:date="2023-08-09T19:27:00Z">
              <w:r w:rsidRPr="00A1115A"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B7F292" w14:textId="702037B7" w:rsidR="00AA12D8" w:rsidRPr="00A1115A" w:rsidDel="00E57EA3" w:rsidRDefault="00AA12D8" w:rsidP="00103814">
            <w:pPr>
              <w:pStyle w:val="TAC"/>
              <w:rPr>
                <w:del w:id="1276" w:author="周锐(Ray)" w:date="2023-08-09T19:27:00Z"/>
                <w:rFonts w:cs="Arial"/>
                <w:kern w:val="2"/>
                <w:szCs w:val="18"/>
              </w:rPr>
            </w:pPr>
            <w:del w:id="1277" w:author="周锐(Ray)" w:date="2023-08-09T19:27:00Z">
              <w:r w:rsidRPr="00A1115A" w:rsidDel="00E57EA3">
                <w:rPr>
                  <w:rFonts w:cs="Arial"/>
                  <w:kern w:val="2"/>
                  <w:szCs w:val="18"/>
                  <w:lang w:eastAsia="zh-CN"/>
                </w:rPr>
                <w:delText>2.25</w:delText>
              </w:r>
            </w:del>
          </w:p>
        </w:tc>
      </w:tr>
      <w:tr w:rsidR="00AA12D8" w:rsidRPr="00A1115A" w:rsidDel="00E57EA3" w14:paraId="7FF82FED" w14:textId="6AD21997" w:rsidTr="00103814">
        <w:trPr>
          <w:jc w:val="center"/>
          <w:del w:id="127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39969EE8" w14:textId="5ABF6D4D" w:rsidR="00AA12D8" w:rsidRPr="00A1115A" w:rsidDel="00E57EA3" w:rsidRDefault="00AA12D8" w:rsidP="00103814">
            <w:pPr>
              <w:pStyle w:val="TAL"/>
              <w:rPr>
                <w:del w:id="1279" w:author="周锐(Ray)" w:date="2023-08-09T19:27:00Z"/>
                <w:rFonts w:cs="Arial"/>
                <w:kern w:val="2"/>
                <w:szCs w:val="18"/>
                <w:lang w:eastAsia="zh-CN"/>
              </w:rPr>
            </w:pPr>
            <m:oMath>
              <m:r>
                <w:del w:id="1280" w:author="周锐(Ray)" w:date="2023-08-09T19:27:00Z">
                  <m:rPr>
                    <m:sty m:val="p"/>
                  </m:rPr>
                  <w:rPr>
                    <w:rFonts w:ascii="Cambria Math" w:hAnsi="Cambria Math" w:cs="Arial"/>
                    <w:kern w:val="2"/>
                    <w:szCs w:val="18"/>
                    <w:lang w:eastAsia="zh-CN"/>
                  </w:rPr>
                  <m:t>γ</m:t>
                </w:del>
              </m:r>
            </m:oMath>
            <w:del w:id="1281" w:author="周锐(Ray)" w:date="2023-08-09T19:27: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5AFCDA" w14:textId="7CD1007B" w:rsidR="00AA12D8" w:rsidRPr="00A1115A" w:rsidDel="00E57EA3" w:rsidRDefault="00AA12D8" w:rsidP="00103814">
            <w:pPr>
              <w:pStyle w:val="TAC"/>
              <w:rPr>
                <w:del w:id="1282"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A3177A" w14:textId="6B3AE0E7" w:rsidR="00AA12D8" w:rsidRPr="00A1115A" w:rsidDel="00E57EA3" w:rsidRDefault="00AA12D8" w:rsidP="00103814">
            <w:pPr>
              <w:pStyle w:val="TAC"/>
              <w:rPr>
                <w:del w:id="1283" w:author="周锐(Ray)" w:date="2023-08-09T19:27:00Z"/>
                <w:rFonts w:cs="Arial"/>
                <w:kern w:val="2"/>
                <w:szCs w:val="18"/>
                <w:lang w:eastAsia="zh-CN"/>
              </w:rPr>
            </w:pPr>
            <w:del w:id="1284" w:author="周锐(Ray)" w:date="2023-08-09T19:27: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C88CD2" w14:textId="51BCE76D" w:rsidR="00AA12D8" w:rsidRPr="00A1115A" w:rsidDel="00E57EA3" w:rsidRDefault="00AA12D8" w:rsidP="00103814">
            <w:pPr>
              <w:pStyle w:val="TAC"/>
              <w:rPr>
                <w:del w:id="1285" w:author="周锐(Ray)" w:date="2023-08-09T19:27:00Z"/>
                <w:rFonts w:cs="Arial"/>
                <w:kern w:val="2"/>
                <w:szCs w:val="18"/>
                <w:lang w:eastAsia="zh-CN"/>
              </w:rPr>
            </w:pPr>
            <w:del w:id="1286" w:author="周锐(Ray)" w:date="2023-08-09T19:27: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CF2489" w14:textId="48E11197" w:rsidR="00AA12D8" w:rsidRPr="00A1115A" w:rsidDel="00E57EA3" w:rsidRDefault="00AA12D8" w:rsidP="00103814">
            <w:pPr>
              <w:pStyle w:val="TAC"/>
              <w:rPr>
                <w:del w:id="1287" w:author="周锐(Ray)" w:date="2023-08-09T19:27:00Z"/>
                <w:rFonts w:cs="Arial"/>
                <w:kern w:val="2"/>
                <w:szCs w:val="18"/>
                <w:lang w:eastAsia="zh-CN"/>
              </w:rPr>
            </w:pPr>
            <w:del w:id="1288" w:author="周锐(Ray)" w:date="2023-08-09T19:27: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B98A38" w14:textId="4AFD19C3" w:rsidR="00AA12D8" w:rsidRPr="00A1115A" w:rsidDel="00E57EA3" w:rsidRDefault="00AA12D8" w:rsidP="00103814">
            <w:pPr>
              <w:pStyle w:val="TAC"/>
              <w:rPr>
                <w:del w:id="1289" w:author="周锐(Ray)" w:date="2023-08-09T19:27:00Z"/>
                <w:rFonts w:cs="Arial"/>
                <w:kern w:val="2"/>
                <w:szCs w:val="18"/>
                <w:lang w:eastAsia="zh-CN"/>
              </w:rPr>
            </w:pPr>
            <w:del w:id="1290" w:author="周锐(Ray)" w:date="2023-08-09T19:27:00Z">
              <w:r w:rsidRPr="00A1115A" w:rsidDel="00E57EA3">
                <w:rPr>
                  <w:rFonts w:cs="Arial"/>
                  <w:kern w:val="2"/>
                  <w:szCs w:val="18"/>
                  <w:lang w:eastAsia="zh-CN"/>
                </w:rPr>
                <w:delText>1</w:delText>
              </w:r>
            </w:del>
          </w:p>
        </w:tc>
      </w:tr>
      <w:tr w:rsidR="00AA12D8" w:rsidRPr="00A1115A" w:rsidDel="00E57EA3" w14:paraId="64C93D2A" w14:textId="6BC9FED6" w:rsidTr="00103814">
        <w:trPr>
          <w:jc w:val="center"/>
          <w:del w:id="129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F539008" w14:textId="613D6732" w:rsidR="00AA12D8" w:rsidRPr="00A1115A" w:rsidDel="00E57EA3" w:rsidRDefault="00AA12D8" w:rsidP="00103814">
            <w:pPr>
              <w:pStyle w:val="TAL"/>
              <w:rPr>
                <w:del w:id="1292" w:author="周锐(Ray)" w:date="2023-08-09T19:27:00Z"/>
                <w:rFonts w:cs="Arial"/>
                <w:kern w:val="2"/>
                <w:szCs w:val="18"/>
              </w:rPr>
            </w:pPr>
            <w:del w:id="1293" w:author="周锐(Ray)" w:date="2023-08-09T19:27: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C96356" w14:textId="0BACCBA0" w:rsidR="00AA12D8" w:rsidRPr="00A1115A" w:rsidDel="00E57EA3" w:rsidRDefault="00AA12D8" w:rsidP="00103814">
            <w:pPr>
              <w:pStyle w:val="TAC"/>
              <w:rPr>
                <w:del w:id="129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4D1C2" w14:textId="18D1F717" w:rsidR="00AA12D8" w:rsidRPr="00A1115A" w:rsidDel="00E57EA3" w:rsidRDefault="00AA12D8" w:rsidP="00103814">
            <w:pPr>
              <w:pStyle w:val="TAC"/>
              <w:rPr>
                <w:del w:id="1295" w:author="周锐(Ray)" w:date="2023-08-09T19:27:00Z"/>
                <w:rFonts w:cs="Arial"/>
                <w:kern w:val="2"/>
                <w:szCs w:val="18"/>
                <w:lang w:eastAsia="zh-CN"/>
              </w:rPr>
            </w:pPr>
            <w:del w:id="1296" w:author="周锐(Ray)" w:date="2023-08-09T19:27:00Z">
              <w:r w:rsidRPr="00A1115A" w:rsidDel="00E57EA3">
                <w:rPr>
                  <w:rFonts w:cs="Arial"/>
                  <w:kern w:val="2"/>
                  <w:szCs w:val="18"/>
                  <w:lang w:eastAsia="zh-CN"/>
                </w:rPr>
                <w:delText>1464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1FA82A" w14:textId="1DB5A8F3" w:rsidR="00AA12D8" w:rsidRPr="00A1115A" w:rsidDel="00E57EA3" w:rsidRDefault="00AA12D8" w:rsidP="00103814">
            <w:pPr>
              <w:pStyle w:val="TAC"/>
              <w:rPr>
                <w:del w:id="1297" w:author="周锐(Ray)" w:date="2023-08-09T19:27:00Z"/>
                <w:rFonts w:cs="Arial"/>
                <w:kern w:val="2"/>
                <w:szCs w:val="18"/>
              </w:rPr>
            </w:pPr>
            <w:del w:id="1298" w:author="周锐(Ray)" w:date="2023-08-09T19:27:00Z">
              <w:r w:rsidRPr="00A1115A" w:rsidDel="00E57EA3">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31EEF" w14:textId="13FA351C" w:rsidR="00AA12D8" w:rsidRPr="00A1115A" w:rsidDel="00E57EA3" w:rsidRDefault="00AA12D8" w:rsidP="00103814">
            <w:pPr>
              <w:pStyle w:val="TAC"/>
              <w:rPr>
                <w:del w:id="1299" w:author="周锐(Ray)" w:date="2023-08-09T19:27:00Z"/>
                <w:rFonts w:cs="Arial"/>
                <w:kern w:val="2"/>
                <w:szCs w:val="18"/>
              </w:rPr>
            </w:pPr>
            <w:del w:id="1300" w:author="周锐(Ray)" w:date="2023-08-09T19:27:00Z">
              <w:r w:rsidRPr="00A1115A" w:rsidDel="00E57EA3">
                <w:rPr>
                  <w:rFonts w:cs="Arial"/>
                  <w:kern w:val="2"/>
                  <w:szCs w:val="18"/>
                </w:rPr>
                <w:delText>8328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46A232" w14:textId="664E7ACD" w:rsidR="00AA12D8" w:rsidRPr="00A1115A" w:rsidDel="00E57EA3" w:rsidRDefault="00AA12D8" w:rsidP="00103814">
            <w:pPr>
              <w:pStyle w:val="TAC"/>
              <w:rPr>
                <w:del w:id="1301" w:author="周锐(Ray)" w:date="2023-08-09T19:27:00Z"/>
                <w:rFonts w:cs="Arial"/>
                <w:kern w:val="2"/>
                <w:szCs w:val="18"/>
                <w:lang w:eastAsia="zh-CN"/>
              </w:rPr>
            </w:pPr>
            <w:del w:id="1302" w:author="周锐(Ray)" w:date="2023-08-09T19:27:00Z">
              <w:r w:rsidRPr="00A1115A" w:rsidDel="00E57EA3">
                <w:rPr>
                  <w:rFonts w:cs="Arial"/>
                  <w:kern w:val="2"/>
                  <w:szCs w:val="18"/>
                  <w:lang w:eastAsia="zh-CN"/>
                </w:rPr>
                <w:delText>12036</w:delText>
              </w:r>
            </w:del>
          </w:p>
        </w:tc>
      </w:tr>
      <w:tr w:rsidR="00AA12D8" w:rsidRPr="00A1115A" w:rsidDel="00E57EA3" w14:paraId="0E7F3C09" w14:textId="153E8EEF" w:rsidTr="00103814">
        <w:trPr>
          <w:trHeight w:val="70"/>
          <w:jc w:val="center"/>
          <w:del w:id="130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73C6EC5" w14:textId="6BAE1944" w:rsidR="00AA12D8" w:rsidRPr="00A1115A" w:rsidDel="00E57EA3" w:rsidRDefault="00AA12D8" w:rsidP="00103814">
            <w:pPr>
              <w:pStyle w:val="TAL"/>
              <w:rPr>
                <w:del w:id="1304" w:author="周锐(Ray)" w:date="2023-08-09T19:27:00Z"/>
                <w:rFonts w:cs="Arial"/>
                <w:kern w:val="2"/>
                <w:szCs w:val="18"/>
              </w:rPr>
            </w:pPr>
            <w:del w:id="1305" w:author="周锐(Ray)" w:date="2023-08-09T19:27: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722E5F" w14:textId="1E500D8D" w:rsidR="00AA12D8" w:rsidRPr="00A1115A" w:rsidDel="00E57EA3" w:rsidRDefault="00AA12D8" w:rsidP="00103814">
            <w:pPr>
              <w:pStyle w:val="TAC"/>
              <w:rPr>
                <w:del w:id="1306" w:author="周锐(Ray)" w:date="2023-08-09T19:27:00Z"/>
                <w:rFonts w:cs="Arial"/>
                <w:kern w:val="2"/>
                <w:szCs w:val="18"/>
              </w:rPr>
            </w:pPr>
            <w:del w:id="1307" w:author="周锐(Ray)" w:date="2023-08-09T19:27: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69ABD5" w14:textId="180BDECB" w:rsidR="00AA12D8" w:rsidRPr="00A1115A" w:rsidDel="00E57EA3" w:rsidRDefault="00AA12D8" w:rsidP="00103814">
            <w:pPr>
              <w:pStyle w:val="TAC"/>
              <w:rPr>
                <w:del w:id="1308" w:author="周锐(Ray)" w:date="2023-08-09T19:27:00Z"/>
                <w:rFonts w:cs="Arial"/>
                <w:kern w:val="2"/>
                <w:szCs w:val="18"/>
              </w:rPr>
            </w:pPr>
            <w:del w:id="1309" w:author="周锐(Ray)" w:date="2023-08-09T19:27:00Z">
              <w:r w:rsidRPr="00A1115A" w:rsidDel="00E57EA3">
                <w:rPr>
                  <w:rFonts w:cs="Arial"/>
                  <w:kern w:val="2"/>
                  <w:szCs w:val="18"/>
                </w:rPr>
                <w:delText>0.1824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F1E27F" w14:textId="285FC6ED" w:rsidR="00AA12D8" w:rsidRPr="00A1115A" w:rsidDel="00E57EA3" w:rsidRDefault="00AA12D8" w:rsidP="00103814">
            <w:pPr>
              <w:pStyle w:val="TAC"/>
              <w:rPr>
                <w:del w:id="1310" w:author="周锐(Ray)" w:date="2023-08-09T19:27:00Z"/>
                <w:rFonts w:cs="Arial"/>
                <w:kern w:val="2"/>
                <w:szCs w:val="18"/>
              </w:rPr>
            </w:pPr>
            <w:del w:id="1311" w:author="周锐(Ray)" w:date="2023-08-09T19:27:00Z">
              <w:r w:rsidRPr="00A1115A" w:rsidDel="00E57EA3">
                <w:rPr>
                  <w:rFonts w:cs="Arial"/>
                  <w:kern w:val="2"/>
                  <w:szCs w:val="18"/>
                </w:rPr>
                <w:delText>0.6432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8AECFD" w14:textId="4AA2DEE9" w:rsidR="00AA12D8" w:rsidRPr="00A1115A" w:rsidDel="00E57EA3" w:rsidRDefault="00AA12D8" w:rsidP="00103814">
            <w:pPr>
              <w:pStyle w:val="TAC"/>
              <w:rPr>
                <w:del w:id="1312" w:author="周锐(Ray)" w:date="2023-08-09T19:27:00Z"/>
                <w:rFonts w:cs="Arial"/>
                <w:kern w:val="2"/>
                <w:szCs w:val="18"/>
              </w:rPr>
            </w:pPr>
            <w:del w:id="1313" w:author="周锐(Ray)" w:date="2023-08-09T19:27:00Z">
              <w:r w:rsidRPr="00A1115A" w:rsidDel="00E57EA3">
                <w:rPr>
                  <w:rFonts w:cs="Arial"/>
                  <w:kern w:val="2"/>
                  <w:szCs w:val="18"/>
                </w:rPr>
                <w:delText>1.0144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B2915B" w14:textId="0F5A4610" w:rsidR="00AA12D8" w:rsidRPr="00A1115A" w:rsidDel="00E57EA3" w:rsidRDefault="00AA12D8" w:rsidP="00103814">
            <w:pPr>
              <w:pStyle w:val="TAC"/>
              <w:rPr>
                <w:del w:id="1314" w:author="周锐(Ray)" w:date="2023-08-09T19:27:00Z"/>
                <w:rFonts w:cs="Arial"/>
                <w:kern w:val="2"/>
                <w:szCs w:val="18"/>
              </w:rPr>
            </w:pPr>
            <w:del w:id="1315" w:author="周锐(Ray)" w:date="2023-08-09T19:27:00Z">
              <w:r w:rsidRPr="00A1115A" w:rsidDel="00E57EA3">
                <w:rPr>
                  <w:rFonts w:cs="Arial"/>
                  <w:kern w:val="2"/>
                  <w:szCs w:val="18"/>
                </w:rPr>
                <w:delText>1.4496</w:delText>
              </w:r>
            </w:del>
          </w:p>
        </w:tc>
      </w:tr>
      <w:tr w:rsidR="00AA12D8" w:rsidRPr="00A1115A" w:rsidDel="00E57EA3" w14:paraId="661A8E29" w14:textId="418DBB6F" w:rsidTr="00103814">
        <w:trPr>
          <w:trHeight w:val="70"/>
          <w:jc w:val="center"/>
          <w:del w:id="1316" w:author="周锐(Ray)" w:date="2023-08-09T19: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22ECEEE" w14:textId="647DA4BA" w:rsidR="00AA12D8" w:rsidRPr="00A1115A" w:rsidDel="00E57EA3" w:rsidRDefault="00AA12D8" w:rsidP="00103814">
            <w:pPr>
              <w:pStyle w:val="TAN"/>
              <w:rPr>
                <w:del w:id="1317" w:author="周锐(Ray)" w:date="2023-08-09T19:27:00Z"/>
                <w:rFonts w:cs="Arial"/>
                <w:kern w:val="2"/>
                <w:szCs w:val="18"/>
              </w:rPr>
            </w:pPr>
            <w:del w:id="1318" w:author="周锐(Ray)" w:date="2023-08-09T19:27: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18C55A01" w14:textId="5B96C198" w:rsidR="00AA12D8" w:rsidRPr="00A1115A" w:rsidDel="00E57EA3" w:rsidRDefault="00AA12D8" w:rsidP="00103814">
            <w:pPr>
              <w:pStyle w:val="TAN"/>
              <w:rPr>
                <w:del w:id="1319" w:author="周锐(Ray)" w:date="2023-08-09T19:27:00Z"/>
                <w:kern w:val="2"/>
              </w:rPr>
            </w:pPr>
            <w:del w:id="1320" w:author="周锐(Ray)" w:date="2023-08-09T19:27:00Z">
              <w:r w:rsidRPr="00A1115A" w:rsidDel="00E57EA3">
                <w:rPr>
                  <w:kern w:val="2"/>
                </w:rPr>
                <w:delText>NOTE 2:</w:delText>
              </w:r>
              <w:r w:rsidRPr="00A1115A" w:rsidDel="00E57EA3">
                <w:rPr>
                  <w:kern w:val="2"/>
                </w:rPr>
                <w:tab/>
              </w:r>
              <m:oMath>
                <m:r>
                  <m:rPr>
                    <m:sty m:val="p"/>
                  </m:rPr>
                  <w:rPr>
                    <w:rFonts w:ascii="Cambria Math" w:hAnsi="Cambria Math"/>
                    <w:lang w:eastAsia="ko-KR"/>
                  </w:rPr>
                  <m:t>γ</m:t>
                </m:r>
              </m:oMath>
              <w:r w:rsidRPr="00A1115A" w:rsidDel="00E57EA3">
                <w:rPr>
                  <w:lang w:eastAsia="ko-KR"/>
                </w:rPr>
                <w:delText xml:space="preserve"> is the number of vacant resource elements in the resource block to which the last coded symbol of the </w:delText>
              </w:r>
              <w:r w:rsidRPr="00A1115A" w:rsidDel="00E57EA3">
                <w:rPr>
                  <w:color w:val="000000"/>
                  <w:lang w:eastAsia="ko-KR"/>
                </w:rPr>
                <w:delText>2</w:delText>
              </w:r>
              <w:r w:rsidRPr="00A1115A" w:rsidDel="00E57EA3">
                <w:rPr>
                  <w:color w:val="000000"/>
                  <w:vertAlign w:val="superscript"/>
                  <w:lang w:eastAsia="ko-KR"/>
                </w:rPr>
                <w:delText>nd</w:delText>
              </w:r>
              <w:r w:rsidRPr="00A1115A" w:rsidDel="00E57EA3">
                <w:rPr>
                  <w:color w:val="000000"/>
                  <w:lang w:eastAsia="ko-KR"/>
                </w:rPr>
                <w:delText>-stage SCI</w:delText>
              </w:r>
              <w:r w:rsidRPr="00A1115A" w:rsidDel="00E57EA3">
                <w:rPr>
                  <w:lang w:eastAsia="ko-KR"/>
                </w:rPr>
                <w:delText xml:space="preserve"> belongs.</w:delText>
              </w:r>
            </w:del>
          </w:p>
        </w:tc>
      </w:tr>
    </w:tbl>
    <w:p w14:paraId="23CCA4C5" w14:textId="755C7BA5" w:rsidR="00AA12D8" w:rsidRDefault="00AA12D8" w:rsidP="00AA12D8">
      <w:pPr>
        <w:rPr>
          <w:ins w:id="1321"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657"/>
        <w:gridCol w:w="767"/>
        <w:gridCol w:w="767"/>
        <w:gridCol w:w="767"/>
        <w:gridCol w:w="767"/>
        <w:gridCol w:w="767"/>
        <w:gridCol w:w="767"/>
        <w:gridCol w:w="767"/>
      </w:tblGrid>
      <w:tr w:rsidR="00E57EA3" w:rsidRPr="00A1115A" w14:paraId="0FEA8CC1" w14:textId="77777777" w:rsidTr="00103814">
        <w:trPr>
          <w:jc w:val="center"/>
          <w:ins w:id="132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15BB2F2" w14:textId="77777777" w:rsidR="00E57EA3" w:rsidRPr="00A1115A" w:rsidRDefault="00E57EA3" w:rsidP="00103814">
            <w:pPr>
              <w:pStyle w:val="TAH"/>
              <w:rPr>
                <w:ins w:id="1323" w:author="周锐(Ray)" w:date="2023-08-09T19:28:00Z"/>
                <w:rFonts w:cs="Arial"/>
                <w:kern w:val="2"/>
                <w:szCs w:val="18"/>
              </w:rPr>
            </w:pPr>
            <w:ins w:id="1324" w:author="周锐(Ray)" w:date="2023-08-09T19:28:00Z">
              <w:r w:rsidRPr="00A1115A">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CCFD8" w14:textId="77777777" w:rsidR="00E57EA3" w:rsidRPr="00A1115A" w:rsidRDefault="00E57EA3" w:rsidP="00103814">
            <w:pPr>
              <w:pStyle w:val="TAH"/>
              <w:rPr>
                <w:ins w:id="1325" w:author="周锐(Ray)" w:date="2023-08-09T19:28:00Z"/>
                <w:rFonts w:cs="Arial"/>
                <w:kern w:val="2"/>
                <w:szCs w:val="18"/>
              </w:rPr>
            </w:pPr>
            <w:ins w:id="1326" w:author="周锐(Ray)" w:date="2023-08-09T19:28:00Z">
              <w:r w:rsidRPr="00A1115A">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18EE7AD2" w14:textId="77777777" w:rsidR="00E57EA3" w:rsidRPr="00A1115A" w:rsidRDefault="00E57EA3" w:rsidP="00103814">
            <w:pPr>
              <w:pStyle w:val="TAH"/>
              <w:rPr>
                <w:ins w:id="1327" w:author="周锐(Ray)" w:date="2023-08-09T19:28:00Z"/>
                <w:rFonts w:cs="Arial"/>
                <w:kern w:val="2"/>
                <w:szCs w:val="18"/>
              </w:rPr>
            </w:pPr>
            <w:ins w:id="1328" w:author="周锐(Ray)" w:date="2023-08-09T19:28:00Z">
              <w:r w:rsidRPr="00A1115A">
                <w:rPr>
                  <w:rFonts w:cs="Arial"/>
                  <w:kern w:val="2"/>
                  <w:szCs w:val="18"/>
                </w:rPr>
                <w:t>Value</w:t>
              </w:r>
            </w:ins>
          </w:p>
        </w:tc>
      </w:tr>
      <w:tr w:rsidR="00E57EA3" w:rsidRPr="00A1115A" w14:paraId="61B25553" w14:textId="77777777" w:rsidTr="00103814">
        <w:trPr>
          <w:jc w:val="center"/>
          <w:ins w:id="132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4268003" w14:textId="77777777" w:rsidR="00E57EA3" w:rsidRPr="00A1115A" w:rsidRDefault="00E57EA3" w:rsidP="00103814">
            <w:pPr>
              <w:pStyle w:val="TAL"/>
              <w:rPr>
                <w:ins w:id="1330" w:author="周锐(Ray)" w:date="2023-08-09T19:28:00Z"/>
                <w:rFonts w:cs="Arial"/>
                <w:kern w:val="2"/>
                <w:szCs w:val="18"/>
              </w:rPr>
            </w:pPr>
            <w:ins w:id="1331" w:author="周锐(Ray)" w:date="2023-08-09T19:28: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9B9E6" w14:textId="77777777" w:rsidR="00E57EA3" w:rsidRPr="00A1115A" w:rsidRDefault="00E57EA3" w:rsidP="00103814">
            <w:pPr>
              <w:pStyle w:val="TAH"/>
              <w:rPr>
                <w:ins w:id="1332" w:author="周锐(Ray)" w:date="2023-08-09T19:28:00Z"/>
                <w:rFonts w:cs="Arial"/>
                <w:b w:val="0"/>
                <w:kern w:val="2"/>
                <w:szCs w:val="18"/>
              </w:rPr>
            </w:pPr>
            <w:ins w:id="1333" w:author="周锐(Ray)" w:date="2023-08-09T19:28:00Z">
              <w:r w:rsidRPr="00A1115A">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42D78FB" w14:textId="77777777" w:rsidR="00E57EA3" w:rsidRPr="00A1115A" w:rsidRDefault="00E57EA3" w:rsidP="00103814">
            <w:pPr>
              <w:pStyle w:val="TAH"/>
              <w:rPr>
                <w:ins w:id="1334" w:author="周锐(Ray)" w:date="2023-08-09T19:28:00Z"/>
                <w:rFonts w:cs="Arial"/>
                <w:kern w:val="2"/>
                <w:szCs w:val="18"/>
              </w:rPr>
            </w:pPr>
            <w:ins w:id="1335" w:author="周锐(Ray)" w:date="2023-08-09T19:28:00Z">
              <w:r w:rsidRPr="00A1115A">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F871984" w14:textId="77777777" w:rsidR="00E57EA3" w:rsidRPr="00A1115A" w:rsidRDefault="00E57EA3" w:rsidP="00103814">
            <w:pPr>
              <w:pStyle w:val="TAH"/>
              <w:rPr>
                <w:ins w:id="1336" w:author="周锐(Ray)" w:date="2023-08-09T19:28:00Z"/>
                <w:rFonts w:cs="Arial"/>
                <w:kern w:val="2"/>
                <w:szCs w:val="18"/>
              </w:rPr>
            </w:pPr>
            <w:ins w:id="1337" w:author="周锐(Ray)" w:date="2023-08-09T19:28:00Z">
              <w:r w:rsidRPr="00A1115A">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CEA98C0" w14:textId="77777777" w:rsidR="00E57EA3" w:rsidRPr="00A1115A" w:rsidRDefault="00E57EA3" w:rsidP="00103814">
            <w:pPr>
              <w:pStyle w:val="TAH"/>
              <w:rPr>
                <w:ins w:id="1338" w:author="周锐(Ray)" w:date="2023-08-09T19:28:00Z"/>
                <w:rFonts w:cs="Arial"/>
                <w:kern w:val="2"/>
                <w:szCs w:val="18"/>
              </w:rPr>
            </w:pPr>
            <w:ins w:id="1339" w:author="周锐(Ray)" w:date="2023-08-09T19:28: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EF2AF46" w14:textId="77777777" w:rsidR="00E57EA3" w:rsidRPr="00A1115A" w:rsidRDefault="00E57EA3" w:rsidP="00103814">
            <w:pPr>
              <w:pStyle w:val="TAH"/>
              <w:rPr>
                <w:ins w:id="1340" w:author="周锐(Ray)" w:date="2023-08-09T19:28:00Z"/>
                <w:rFonts w:cs="Arial"/>
                <w:kern w:val="2"/>
                <w:szCs w:val="18"/>
              </w:rPr>
            </w:pPr>
            <w:ins w:id="1341" w:author="周锐(Ray)" w:date="2023-08-09T19:28:00Z">
              <w:r w:rsidRPr="00A1115A">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6F3B131A" w14:textId="77777777" w:rsidR="00E57EA3" w:rsidRPr="00F910CD" w:rsidRDefault="00E57EA3" w:rsidP="00103814">
            <w:pPr>
              <w:pStyle w:val="TAH"/>
              <w:rPr>
                <w:ins w:id="1342" w:author="周锐(Ray)" w:date="2023-08-09T19:28:00Z"/>
                <w:rFonts w:cs="Arial"/>
                <w:kern w:val="2"/>
                <w:szCs w:val="18"/>
                <w:lang w:eastAsia="zh-CN"/>
              </w:rPr>
            </w:pPr>
            <w:ins w:id="1343" w:author="周锐(Ray)" w:date="2023-08-09T19:28:00Z">
              <w:r>
                <w:rPr>
                  <w:rFonts w:cs="Arial" w:hint="eastAsia"/>
                  <w:kern w:val="2"/>
                  <w:szCs w:val="18"/>
                  <w:lang w:eastAsia="zh-CN"/>
                </w:rPr>
                <w:t>6</w:t>
              </w:r>
              <w:r>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858C441" w14:textId="77777777" w:rsidR="00E57EA3" w:rsidRPr="00F910CD" w:rsidRDefault="00E57EA3" w:rsidP="00103814">
            <w:pPr>
              <w:pStyle w:val="TAH"/>
              <w:rPr>
                <w:ins w:id="1344" w:author="周锐(Ray)" w:date="2023-08-09T19:28:00Z"/>
                <w:rFonts w:cs="Arial"/>
                <w:kern w:val="2"/>
                <w:szCs w:val="18"/>
                <w:lang w:eastAsia="zh-CN"/>
              </w:rPr>
            </w:pPr>
            <w:ins w:id="1345" w:author="周锐(Ray)" w:date="2023-08-09T19:28:00Z">
              <w:r>
                <w:rPr>
                  <w:rFonts w:cs="Arial" w:hint="eastAsia"/>
                  <w:kern w:val="2"/>
                  <w:szCs w:val="18"/>
                  <w:lang w:eastAsia="zh-CN"/>
                </w:rPr>
                <w:t>8</w:t>
              </w:r>
              <w:r>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06DDC8A" w14:textId="77777777" w:rsidR="00E57EA3" w:rsidRPr="00F910CD" w:rsidRDefault="00E57EA3" w:rsidP="00103814">
            <w:pPr>
              <w:pStyle w:val="TAH"/>
              <w:rPr>
                <w:ins w:id="1346" w:author="周锐(Ray)" w:date="2023-08-09T19:28:00Z"/>
                <w:rFonts w:cs="Arial"/>
                <w:kern w:val="2"/>
                <w:szCs w:val="18"/>
                <w:lang w:eastAsia="zh-CN"/>
              </w:rPr>
            </w:pPr>
            <w:ins w:id="1347" w:author="周锐(Ray)" w:date="2023-08-09T19:28:00Z">
              <w:r>
                <w:rPr>
                  <w:rFonts w:cs="Arial" w:hint="eastAsia"/>
                  <w:kern w:val="2"/>
                  <w:szCs w:val="18"/>
                  <w:lang w:eastAsia="zh-CN"/>
                </w:rPr>
                <w:t>1</w:t>
              </w:r>
              <w:r>
                <w:rPr>
                  <w:rFonts w:cs="Arial"/>
                  <w:kern w:val="2"/>
                  <w:szCs w:val="18"/>
                  <w:lang w:eastAsia="zh-CN"/>
                </w:rPr>
                <w:t>00</w:t>
              </w:r>
            </w:ins>
          </w:p>
        </w:tc>
      </w:tr>
      <w:tr w:rsidR="00E57EA3" w:rsidRPr="00A1115A" w14:paraId="150F7259" w14:textId="77777777" w:rsidTr="00103814">
        <w:trPr>
          <w:jc w:val="center"/>
          <w:ins w:id="134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1803E07" w14:textId="77777777" w:rsidR="00E57EA3" w:rsidRPr="00A1115A" w:rsidRDefault="00E57EA3" w:rsidP="00103814">
            <w:pPr>
              <w:pStyle w:val="TAL"/>
              <w:rPr>
                <w:ins w:id="1349" w:author="周锐(Ray)" w:date="2023-08-09T19:28:00Z"/>
                <w:rFonts w:cs="Arial"/>
                <w:kern w:val="2"/>
                <w:szCs w:val="18"/>
              </w:rPr>
            </w:pPr>
            <w:ins w:id="1350" w:author="周锐(Ray)" w:date="2023-08-09T19:28: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D84318" w14:textId="77777777" w:rsidR="00E57EA3" w:rsidRPr="00A1115A" w:rsidRDefault="00E57EA3" w:rsidP="00103814">
            <w:pPr>
              <w:pStyle w:val="TAC"/>
              <w:rPr>
                <w:ins w:id="1351" w:author="周锐(Ray)" w:date="2023-08-09T19:28:00Z"/>
                <w:rFonts w:cs="Arial"/>
                <w:kern w:val="2"/>
                <w:szCs w:val="18"/>
              </w:rPr>
            </w:pPr>
            <w:ins w:id="1352" w:author="周锐(Ray)" w:date="2023-08-09T19:28:00Z">
              <w:r w:rsidRPr="00A1115A">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692E489" w14:textId="77777777" w:rsidR="00E57EA3" w:rsidRPr="00A1115A" w:rsidRDefault="00E57EA3" w:rsidP="00103814">
            <w:pPr>
              <w:pStyle w:val="TAC"/>
              <w:rPr>
                <w:ins w:id="1353" w:author="周锐(Ray)" w:date="2023-08-09T19:28:00Z"/>
                <w:rFonts w:cs="Arial"/>
                <w:kern w:val="2"/>
                <w:szCs w:val="18"/>
              </w:rPr>
            </w:pPr>
            <w:ins w:id="1354" w:author="周锐(Ray)" w:date="2023-08-09T19:28:00Z">
              <w:r w:rsidRPr="00A1115A">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C561623" w14:textId="77777777" w:rsidR="00E57EA3" w:rsidRPr="00A1115A" w:rsidRDefault="00E57EA3" w:rsidP="00103814">
            <w:pPr>
              <w:pStyle w:val="TAC"/>
              <w:rPr>
                <w:ins w:id="1355" w:author="周锐(Ray)" w:date="2023-08-09T19:28:00Z"/>
                <w:rFonts w:cs="Arial"/>
                <w:kern w:val="2"/>
                <w:szCs w:val="18"/>
              </w:rPr>
            </w:pPr>
            <w:ins w:id="1356" w:author="周锐(Ray)" w:date="2023-08-09T19:28:00Z">
              <w:r w:rsidRPr="00A1115A">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D9C29A9" w14:textId="77777777" w:rsidR="00E57EA3" w:rsidRPr="00A1115A" w:rsidRDefault="00E57EA3" w:rsidP="00103814">
            <w:pPr>
              <w:pStyle w:val="TAC"/>
              <w:rPr>
                <w:ins w:id="1357" w:author="周锐(Ray)" w:date="2023-08-09T19:28:00Z"/>
                <w:rFonts w:cs="Arial"/>
                <w:kern w:val="2"/>
                <w:szCs w:val="18"/>
              </w:rPr>
            </w:pPr>
            <w:ins w:id="1358" w:author="周锐(Ray)" w:date="2023-08-09T19:28:00Z">
              <w:r w:rsidRPr="00A1115A">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AF7166E" w14:textId="77777777" w:rsidR="00E57EA3" w:rsidRPr="00A1115A" w:rsidRDefault="00E57EA3" w:rsidP="00103814">
            <w:pPr>
              <w:pStyle w:val="TAC"/>
              <w:rPr>
                <w:ins w:id="1359" w:author="周锐(Ray)" w:date="2023-08-09T19:28:00Z"/>
                <w:rFonts w:cs="Arial"/>
                <w:kern w:val="2"/>
                <w:szCs w:val="18"/>
              </w:rPr>
            </w:pPr>
            <w:ins w:id="1360" w:author="周锐(Ray)" w:date="2023-08-09T19:28:00Z">
              <w:r w:rsidRPr="00A1115A">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tcPr>
          <w:p w14:paraId="64245239" w14:textId="77777777" w:rsidR="00E57EA3" w:rsidRPr="00765D1E" w:rsidRDefault="00E57EA3" w:rsidP="00103814">
            <w:pPr>
              <w:pStyle w:val="TAC"/>
              <w:rPr>
                <w:ins w:id="1361" w:author="周锐(Ray)" w:date="2023-08-09T19:28:00Z"/>
                <w:rFonts w:cs="Arial"/>
                <w:kern w:val="2"/>
                <w:szCs w:val="18"/>
                <w:highlight w:val="yellow"/>
                <w:lang w:eastAsia="zh-CN"/>
              </w:rPr>
            </w:pPr>
            <w:ins w:id="1362" w:author="周锐(Ray)" w:date="2023-08-09T19:28:00Z">
              <w:r w:rsidRPr="00765D1E">
                <w:rPr>
                  <w:rFonts w:cs="Arial" w:hint="eastAsia"/>
                  <w:kern w:val="2"/>
                  <w:szCs w:val="18"/>
                  <w:highlight w:val="yellow"/>
                  <w:lang w:eastAsia="zh-CN"/>
                </w:rPr>
                <w:t>6</w:t>
              </w:r>
              <w:r w:rsidRPr="00765D1E">
                <w:rPr>
                  <w:rFonts w:cs="Arial"/>
                  <w:kern w:val="2"/>
                  <w:szCs w:val="18"/>
                  <w:highlight w:val="yellow"/>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607353DC" w14:textId="77777777" w:rsidR="00E57EA3" w:rsidRPr="00765D1E" w:rsidRDefault="00E57EA3" w:rsidP="00103814">
            <w:pPr>
              <w:pStyle w:val="TAC"/>
              <w:rPr>
                <w:ins w:id="1363" w:author="周锐(Ray)" w:date="2023-08-09T19:28:00Z"/>
                <w:rFonts w:cs="Arial"/>
                <w:kern w:val="2"/>
                <w:szCs w:val="18"/>
                <w:highlight w:val="yellow"/>
                <w:lang w:eastAsia="zh-CN"/>
              </w:rPr>
            </w:pPr>
            <w:ins w:id="1364" w:author="周锐(Ray)" w:date="2023-08-09T19:28:00Z">
              <w:r w:rsidRPr="00765D1E">
                <w:rPr>
                  <w:rFonts w:cs="Arial" w:hint="eastAsia"/>
                  <w:kern w:val="2"/>
                  <w:szCs w:val="18"/>
                  <w:highlight w:val="yellow"/>
                  <w:lang w:eastAsia="zh-CN"/>
                </w:rPr>
                <w:t>6</w:t>
              </w:r>
              <w:r w:rsidRPr="00765D1E">
                <w:rPr>
                  <w:rFonts w:cs="Arial"/>
                  <w:kern w:val="2"/>
                  <w:szCs w:val="18"/>
                  <w:highlight w:val="yellow"/>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3650221" w14:textId="77777777" w:rsidR="00E57EA3" w:rsidRPr="00765D1E" w:rsidRDefault="00E57EA3" w:rsidP="00103814">
            <w:pPr>
              <w:pStyle w:val="TAC"/>
              <w:rPr>
                <w:ins w:id="1365" w:author="周锐(Ray)" w:date="2023-08-09T19:28:00Z"/>
                <w:rFonts w:cs="Arial"/>
                <w:kern w:val="2"/>
                <w:szCs w:val="18"/>
                <w:highlight w:val="yellow"/>
                <w:lang w:eastAsia="zh-CN"/>
              </w:rPr>
            </w:pPr>
            <w:ins w:id="1366" w:author="周锐(Ray)" w:date="2023-08-09T19:28:00Z">
              <w:r w:rsidRPr="00765D1E">
                <w:rPr>
                  <w:rFonts w:cs="Arial" w:hint="eastAsia"/>
                  <w:kern w:val="2"/>
                  <w:szCs w:val="18"/>
                  <w:highlight w:val="yellow"/>
                  <w:lang w:eastAsia="zh-CN"/>
                </w:rPr>
                <w:t>6</w:t>
              </w:r>
              <w:r w:rsidRPr="00765D1E">
                <w:rPr>
                  <w:rFonts w:cs="Arial"/>
                  <w:kern w:val="2"/>
                  <w:szCs w:val="18"/>
                  <w:highlight w:val="yellow"/>
                  <w:lang w:eastAsia="zh-CN"/>
                </w:rPr>
                <w:t>0</w:t>
              </w:r>
            </w:ins>
          </w:p>
        </w:tc>
      </w:tr>
      <w:tr w:rsidR="00E57EA3" w:rsidRPr="00A1115A" w14:paraId="6DC310A8" w14:textId="77777777" w:rsidTr="00103814">
        <w:trPr>
          <w:jc w:val="center"/>
          <w:ins w:id="136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CA28951" w14:textId="77777777" w:rsidR="00E57EA3" w:rsidRPr="00A1115A" w:rsidRDefault="00E57EA3" w:rsidP="00103814">
            <w:pPr>
              <w:pStyle w:val="TAL"/>
              <w:rPr>
                <w:ins w:id="1368" w:author="周锐(Ray)" w:date="2023-08-09T19:28:00Z"/>
                <w:rFonts w:cs="Arial"/>
                <w:kern w:val="2"/>
                <w:szCs w:val="18"/>
              </w:rPr>
            </w:pPr>
            <w:ins w:id="1369" w:author="周锐(Ray)" w:date="2023-08-09T19:28: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27A98C1" w14:textId="77777777" w:rsidR="00E57EA3" w:rsidRPr="00A1115A" w:rsidRDefault="00E57EA3" w:rsidP="00103814">
            <w:pPr>
              <w:pStyle w:val="TAC"/>
              <w:rPr>
                <w:ins w:id="1370" w:author="周锐(Ray)" w:date="2023-08-09T19:28: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4430406" w14:textId="77777777" w:rsidR="00E57EA3" w:rsidRPr="00A1115A" w:rsidRDefault="00E57EA3" w:rsidP="00103814">
            <w:pPr>
              <w:pStyle w:val="TAC"/>
              <w:rPr>
                <w:ins w:id="1371" w:author="周锐(Ray)" w:date="2023-08-09T19:28:00Z"/>
                <w:rFonts w:cs="Arial"/>
                <w:kern w:val="2"/>
                <w:szCs w:val="18"/>
              </w:rPr>
            </w:pPr>
            <w:ins w:id="1372" w:author="周锐(Ray)" w:date="2023-08-09T19:28:00Z">
              <w:r w:rsidRPr="00A1115A">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59FE20D6" w14:textId="77777777" w:rsidR="00E57EA3" w:rsidRPr="00A1115A" w:rsidRDefault="00E57EA3" w:rsidP="00103814">
            <w:pPr>
              <w:pStyle w:val="TAC"/>
              <w:rPr>
                <w:ins w:id="1373" w:author="周锐(Ray)" w:date="2023-08-09T19:28:00Z"/>
                <w:rFonts w:cs="Arial"/>
                <w:kern w:val="2"/>
                <w:szCs w:val="18"/>
              </w:rPr>
            </w:pPr>
            <w:ins w:id="1374" w:author="周锐(Ray)" w:date="2023-08-09T19:28:00Z">
              <w:r w:rsidRPr="00A1115A">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053E9699" w14:textId="77777777" w:rsidR="00E57EA3" w:rsidRPr="00A1115A" w:rsidRDefault="00E57EA3" w:rsidP="00103814">
            <w:pPr>
              <w:pStyle w:val="TAC"/>
              <w:rPr>
                <w:ins w:id="1375" w:author="周锐(Ray)" w:date="2023-08-09T19:28:00Z"/>
                <w:rFonts w:cs="Arial"/>
                <w:kern w:val="2"/>
                <w:szCs w:val="18"/>
              </w:rPr>
            </w:pPr>
            <w:ins w:id="1376" w:author="周锐(Ray)" w:date="2023-08-09T19:28:00Z">
              <w:r w:rsidRPr="00A1115A">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4D2431CA" w14:textId="77777777" w:rsidR="00E57EA3" w:rsidRPr="00A1115A" w:rsidRDefault="00E57EA3" w:rsidP="00103814">
            <w:pPr>
              <w:pStyle w:val="TAC"/>
              <w:rPr>
                <w:ins w:id="1377" w:author="周锐(Ray)" w:date="2023-08-09T19:28:00Z"/>
                <w:rFonts w:cs="Arial"/>
                <w:kern w:val="2"/>
                <w:szCs w:val="18"/>
              </w:rPr>
            </w:pPr>
            <w:ins w:id="1378" w:author="周锐(Ray)" w:date="2023-08-09T19:28:00Z">
              <w:r w:rsidRPr="00A1115A">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tcPr>
          <w:p w14:paraId="0096F3CB" w14:textId="77777777" w:rsidR="00E57EA3" w:rsidRPr="00765D1E" w:rsidRDefault="00E57EA3" w:rsidP="00103814">
            <w:pPr>
              <w:pStyle w:val="TAC"/>
              <w:rPr>
                <w:ins w:id="1379" w:author="周锐(Ray)" w:date="2023-08-09T19:28:00Z"/>
                <w:rFonts w:cs="Arial"/>
                <w:kern w:val="2"/>
                <w:szCs w:val="18"/>
                <w:highlight w:val="yellow"/>
                <w:lang w:eastAsia="zh-CN"/>
              </w:rPr>
            </w:pPr>
            <w:ins w:id="1380"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3A136B51" w14:textId="77777777" w:rsidR="00E57EA3" w:rsidRPr="00765D1E" w:rsidRDefault="00E57EA3" w:rsidP="00103814">
            <w:pPr>
              <w:pStyle w:val="TAC"/>
              <w:rPr>
                <w:ins w:id="1381" w:author="周锐(Ray)" w:date="2023-08-09T19:28:00Z"/>
                <w:rFonts w:cs="Arial"/>
                <w:kern w:val="2"/>
                <w:szCs w:val="18"/>
                <w:highlight w:val="yellow"/>
                <w:lang w:eastAsia="zh-CN"/>
              </w:rPr>
            </w:pPr>
            <w:ins w:id="1382"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1608E197" w14:textId="77777777" w:rsidR="00E57EA3" w:rsidRPr="00765D1E" w:rsidRDefault="00E57EA3" w:rsidP="00103814">
            <w:pPr>
              <w:pStyle w:val="TAC"/>
              <w:rPr>
                <w:ins w:id="1383" w:author="周锐(Ray)" w:date="2023-08-09T19:28:00Z"/>
                <w:rFonts w:cs="Arial"/>
                <w:kern w:val="2"/>
                <w:szCs w:val="18"/>
                <w:highlight w:val="yellow"/>
                <w:lang w:eastAsia="zh-CN"/>
              </w:rPr>
            </w:pPr>
            <w:ins w:id="1384"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r>
      <w:tr w:rsidR="00E57EA3" w:rsidRPr="00A1115A" w14:paraId="21C83629" w14:textId="77777777" w:rsidTr="00103814">
        <w:trPr>
          <w:jc w:val="center"/>
          <w:ins w:id="138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F62DCB6" w14:textId="77777777" w:rsidR="00E57EA3" w:rsidRPr="00A1115A" w:rsidRDefault="00E57EA3" w:rsidP="00103814">
            <w:pPr>
              <w:pStyle w:val="TAL"/>
              <w:rPr>
                <w:ins w:id="1386" w:author="周锐(Ray)" w:date="2023-08-09T19:28:00Z"/>
                <w:rFonts w:cs="Arial"/>
                <w:kern w:val="2"/>
                <w:szCs w:val="18"/>
              </w:rPr>
            </w:pPr>
            <w:ins w:id="1387" w:author="周锐(Ray)" w:date="2023-08-09T19:28: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3EBA30AC" w14:textId="77777777" w:rsidR="00E57EA3" w:rsidRPr="00A1115A" w:rsidRDefault="00E57EA3" w:rsidP="00103814">
            <w:pPr>
              <w:pStyle w:val="TAC"/>
              <w:rPr>
                <w:ins w:id="1388" w:author="周锐(Ray)" w:date="2023-08-09T19:28: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A0862" w14:textId="77777777" w:rsidR="00E57EA3" w:rsidRPr="00A1115A" w:rsidRDefault="00E57EA3" w:rsidP="00103814">
            <w:pPr>
              <w:pStyle w:val="TAC"/>
              <w:rPr>
                <w:ins w:id="1389" w:author="周锐(Ray)" w:date="2023-08-09T19:28:00Z"/>
                <w:rFonts w:cs="Arial"/>
                <w:kern w:val="2"/>
                <w:szCs w:val="18"/>
              </w:rPr>
            </w:pPr>
            <w:ins w:id="1390" w:author="周锐(Ray)" w:date="2023-08-09T19:28:00Z">
              <w:r w:rsidRPr="00A1115A">
                <w:rPr>
                  <w:rFonts w:cs="Arial"/>
                  <w:color w:val="000000"/>
                  <w:kern w:val="24"/>
                  <w:szCs w:val="18"/>
                  <w:lang w:val="x-none"/>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8505F89" w14:textId="77777777" w:rsidR="00E57EA3" w:rsidRPr="00A1115A" w:rsidRDefault="00E57EA3" w:rsidP="00103814">
            <w:pPr>
              <w:pStyle w:val="TAC"/>
              <w:rPr>
                <w:ins w:id="1391" w:author="周锐(Ray)" w:date="2023-08-09T19:28:00Z"/>
                <w:rFonts w:cs="Arial"/>
                <w:kern w:val="2"/>
                <w:szCs w:val="18"/>
              </w:rPr>
            </w:pPr>
            <w:ins w:id="1392" w:author="周锐(Ray)" w:date="2023-08-09T19:28:00Z">
              <w:r w:rsidRPr="00A1115A">
                <w:rPr>
                  <w:rFonts w:cs="Arial"/>
                  <w:color w:val="000000"/>
                  <w:kern w:val="24"/>
                  <w:szCs w:val="18"/>
                  <w:lang w:val="x-none"/>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E6DCCA1" w14:textId="77777777" w:rsidR="00E57EA3" w:rsidRPr="00A1115A" w:rsidRDefault="00E57EA3" w:rsidP="00103814">
            <w:pPr>
              <w:pStyle w:val="TAC"/>
              <w:rPr>
                <w:ins w:id="1393" w:author="周锐(Ray)" w:date="2023-08-09T19:28:00Z"/>
                <w:rFonts w:cs="Arial"/>
                <w:kern w:val="2"/>
                <w:szCs w:val="18"/>
              </w:rPr>
            </w:pPr>
            <w:ins w:id="1394" w:author="周锐(Ray)" w:date="2023-08-09T19:28:00Z">
              <w:r w:rsidRPr="00A1115A">
                <w:rPr>
                  <w:rFonts w:cs="Arial"/>
                  <w:color w:val="000000"/>
                  <w:kern w:val="24"/>
                  <w:szCs w:val="18"/>
                  <w:lang w:val="x-none"/>
                </w:rPr>
                <w:t>36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5502FBA" w14:textId="77777777" w:rsidR="00E57EA3" w:rsidRPr="00A1115A" w:rsidRDefault="00E57EA3" w:rsidP="00103814">
            <w:pPr>
              <w:pStyle w:val="TAC"/>
              <w:rPr>
                <w:ins w:id="1395" w:author="周锐(Ray)" w:date="2023-08-09T19:28:00Z"/>
                <w:rFonts w:cs="Arial"/>
                <w:kern w:val="2"/>
                <w:szCs w:val="18"/>
              </w:rPr>
            </w:pPr>
            <w:ins w:id="1396" w:author="周锐(Ray)" w:date="2023-08-09T19:28:00Z">
              <w:r w:rsidRPr="00A1115A">
                <w:rPr>
                  <w:rFonts w:cs="Arial"/>
                  <w:color w:val="000000"/>
                  <w:kern w:val="24"/>
                  <w:szCs w:val="18"/>
                  <w:lang w:val="x-none"/>
                </w:rPr>
                <w:t>50</w:t>
              </w:r>
            </w:ins>
          </w:p>
        </w:tc>
        <w:tc>
          <w:tcPr>
            <w:tcW w:w="767" w:type="dxa"/>
            <w:tcBorders>
              <w:top w:val="single" w:sz="4" w:space="0" w:color="auto"/>
              <w:left w:val="single" w:sz="4" w:space="0" w:color="auto"/>
              <w:bottom w:val="single" w:sz="4" w:space="0" w:color="auto"/>
              <w:right w:val="single" w:sz="4" w:space="0" w:color="auto"/>
            </w:tcBorders>
          </w:tcPr>
          <w:p w14:paraId="0043DA80" w14:textId="77777777" w:rsidR="00E57EA3" w:rsidRPr="00765D1E" w:rsidRDefault="00E57EA3" w:rsidP="00103814">
            <w:pPr>
              <w:pStyle w:val="TAC"/>
              <w:rPr>
                <w:ins w:id="1397" w:author="周锐(Ray)" w:date="2023-08-09T19:28:00Z"/>
                <w:rFonts w:cs="Arial"/>
                <w:kern w:val="2"/>
                <w:szCs w:val="18"/>
                <w:highlight w:val="yellow"/>
                <w:lang w:eastAsia="zh-CN"/>
              </w:rPr>
            </w:pPr>
            <w:ins w:id="1398" w:author="周锐(Ray)" w:date="2023-08-09T19:28:00Z">
              <w:r w:rsidRPr="00765D1E">
                <w:rPr>
                  <w:rFonts w:cs="Arial" w:hint="eastAsia"/>
                  <w:kern w:val="2"/>
                  <w:szCs w:val="18"/>
                  <w:highlight w:val="yellow"/>
                  <w:lang w:eastAsia="zh-CN"/>
                </w:rPr>
                <w:t>7</w:t>
              </w:r>
              <w:r w:rsidRPr="00765D1E">
                <w:rPr>
                  <w:rFonts w:cs="Arial"/>
                  <w:kern w:val="2"/>
                  <w:szCs w:val="18"/>
                  <w:highlight w:val="yellow"/>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46221181" w14:textId="77777777" w:rsidR="00E57EA3" w:rsidRPr="00765D1E" w:rsidRDefault="00E57EA3" w:rsidP="00103814">
            <w:pPr>
              <w:pStyle w:val="TAC"/>
              <w:rPr>
                <w:ins w:id="1399" w:author="周锐(Ray)" w:date="2023-08-09T19:28:00Z"/>
                <w:rFonts w:cs="Arial"/>
                <w:kern w:val="2"/>
                <w:szCs w:val="18"/>
                <w:highlight w:val="yellow"/>
                <w:lang w:eastAsia="zh-CN"/>
              </w:rPr>
            </w:pPr>
            <w:ins w:id="1400"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05</w:t>
              </w:r>
            </w:ins>
          </w:p>
        </w:tc>
        <w:tc>
          <w:tcPr>
            <w:tcW w:w="767" w:type="dxa"/>
            <w:tcBorders>
              <w:top w:val="single" w:sz="4" w:space="0" w:color="auto"/>
              <w:left w:val="single" w:sz="4" w:space="0" w:color="auto"/>
              <w:bottom w:val="single" w:sz="4" w:space="0" w:color="auto"/>
              <w:right w:val="single" w:sz="4" w:space="0" w:color="auto"/>
            </w:tcBorders>
          </w:tcPr>
          <w:p w14:paraId="240653C3" w14:textId="77777777" w:rsidR="00E57EA3" w:rsidRPr="00765D1E" w:rsidRDefault="00E57EA3" w:rsidP="00103814">
            <w:pPr>
              <w:pStyle w:val="TAC"/>
              <w:rPr>
                <w:ins w:id="1401" w:author="周锐(Ray)" w:date="2023-08-09T19:28:00Z"/>
                <w:rFonts w:cs="Arial"/>
                <w:kern w:val="2"/>
                <w:szCs w:val="18"/>
                <w:highlight w:val="yellow"/>
                <w:lang w:eastAsia="zh-CN"/>
              </w:rPr>
            </w:pPr>
            <w:ins w:id="1402"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35</w:t>
              </w:r>
            </w:ins>
          </w:p>
        </w:tc>
      </w:tr>
      <w:tr w:rsidR="00E57EA3" w:rsidRPr="00A1115A" w14:paraId="3565C5EB" w14:textId="77777777" w:rsidTr="00103814">
        <w:trPr>
          <w:jc w:val="center"/>
          <w:ins w:id="140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8D27FF7" w14:textId="77777777" w:rsidR="00E57EA3" w:rsidRPr="00A1115A" w:rsidRDefault="00E57EA3" w:rsidP="00103814">
            <w:pPr>
              <w:pStyle w:val="TAL"/>
              <w:rPr>
                <w:ins w:id="1404" w:author="周锐(Ray)" w:date="2023-08-09T19:28:00Z"/>
                <w:rFonts w:cs="Arial"/>
                <w:kern w:val="2"/>
                <w:szCs w:val="18"/>
              </w:rPr>
            </w:pPr>
            <w:ins w:id="1405" w:author="周锐(Ray)" w:date="2023-08-09T19:28: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E83DBA1" w14:textId="77777777" w:rsidR="00E57EA3" w:rsidRPr="00A1115A" w:rsidRDefault="00E57EA3" w:rsidP="00103814">
            <w:pPr>
              <w:pStyle w:val="TAC"/>
              <w:rPr>
                <w:ins w:id="1406" w:author="周锐(Ray)" w:date="2023-08-09T19:28: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D9279" w14:textId="77777777" w:rsidR="00E57EA3" w:rsidRPr="00A1115A" w:rsidRDefault="00E57EA3" w:rsidP="00103814">
            <w:pPr>
              <w:pStyle w:val="TAC"/>
              <w:rPr>
                <w:ins w:id="1407" w:author="周锐(Ray)" w:date="2023-08-09T19:28:00Z"/>
                <w:rFonts w:cs="Arial"/>
                <w:kern w:val="2"/>
                <w:szCs w:val="18"/>
              </w:rPr>
            </w:pPr>
            <w:ins w:id="1408" w:author="周锐(Ray)" w:date="2023-08-09T19:28: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938DD68" w14:textId="77777777" w:rsidR="00E57EA3" w:rsidRPr="00A1115A" w:rsidRDefault="00E57EA3" w:rsidP="00103814">
            <w:pPr>
              <w:pStyle w:val="TAC"/>
              <w:rPr>
                <w:ins w:id="1409" w:author="周锐(Ray)" w:date="2023-08-09T19:28:00Z"/>
                <w:rFonts w:cs="Arial"/>
                <w:kern w:val="2"/>
                <w:szCs w:val="18"/>
              </w:rPr>
            </w:pPr>
            <w:ins w:id="1410" w:author="周锐(Ray)" w:date="2023-08-09T19:28: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592DA7D" w14:textId="77777777" w:rsidR="00E57EA3" w:rsidRPr="00A1115A" w:rsidRDefault="00E57EA3" w:rsidP="00103814">
            <w:pPr>
              <w:pStyle w:val="TAC"/>
              <w:rPr>
                <w:ins w:id="1411" w:author="周锐(Ray)" w:date="2023-08-09T19:28:00Z"/>
                <w:rFonts w:cs="Arial"/>
                <w:kern w:val="2"/>
                <w:szCs w:val="18"/>
              </w:rPr>
            </w:pPr>
            <w:ins w:id="1412" w:author="周锐(Ray)" w:date="2023-08-09T19:28: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DD4C2FB" w14:textId="77777777" w:rsidR="00E57EA3" w:rsidRPr="00A1115A" w:rsidRDefault="00E57EA3" w:rsidP="00103814">
            <w:pPr>
              <w:pStyle w:val="TAC"/>
              <w:rPr>
                <w:ins w:id="1413" w:author="周锐(Ray)" w:date="2023-08-09T19:28:00Z"/>
                <w:rFonts w:cs="Arial"/>
                <w:kern w:val="2"/>
                <w:szCs w:val="18"/>
              </w:rPr>
            </w:pPr>
            <w:ins w:id="1414" w:author="周锐(Ray)" w:date="2023-08-09T19:28: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5648DB4B" w14:textId="77777777" w:rsidR="00E57EA3" w:rsidRPr="00765D1E" w:rsidRDefault="00E57EA3" w:rsidP="00103814">
            <w:pPr>
              <w:pStyle w:val="TAC"/>
              <w:rPr>
                <w:ins w:id="1415" w:author="周锐(Ray)" w:date="2023-08-09T19:28:00Z"/>
                <w:rFonts w:cs="Arial"/>
                <w:kern w:val="2"/>
                <w:szCs w:val="18"/>
                <w:highlight w:val="yellow"/>
                <w:lang w:eastAsia="zh-CN"/>
              </w:rPr>
            </w:pPr>
            <w:ins w:id="1416" w:author="周锐(Ray)" w:date="2023-08-09T19:28:00Z">
              <w:r w:rsidRPr="00765D1E">
                <w:rPr>
                  <w:rFonts w:cs="Arial" w:hint="eastAsia"/>
                  <w:kern w:val="2"/>
                  <w:szCs w:val="18"/>
                  <w:highlight w:val="yellow"/>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4411AA5B" w14:textId="77777777" w:rsidR="00E57EA3" w:rsidRPr="00765D1E" w:rsidRDefault="00E57EA3" w:rsidP="00103814">
            <w:pPr>
              <w:pStyle w:val="TAC"/>
              <w:rPr>
                <w:ins w:id="1417" w:author="周锐(Ray)" w:date="2023-08-09T19:28:00Z"/>
                <w:rFonts w:cs="Arial"/>
                <w:kern w:val="2"/>
                <w:szCs w:val="18"/>
                <w:highlight w:val="yellow"/>
                <w:lang w:eastAsia="zh-CN"/>
              </w:rPr>
            </w:pPr>
            <w:ins w:id="1418" w:author="周锐(Ray)" w:date="2023-08-09T19:28:00Z">
              <w:r w:rsidRPr="00765D1E">
                <w:rPr>
                  <w:rFonts w:cs="Arial" w:hint="eastAsia"/>
                  <w:kern w:val="2"/>
                  <w:szCs w:val="18"/>
                  <w:highlight w:val="yellow"/>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74C1444A" w14:textId="77777777" w:rsidR="00E57EA3" w:rsidRPr="00765D1E" w:rsidRDefault="00E57EA3" w:rsidP="00103814">
            <w:pPr>
              <w:pStyle w:val="TAC"/>
              <w:rPr>
                <w:ins w:id="1419" w:author="周锐(Ray)" w:date="2023-08-09T19:28:00Z"/>
                <w:rFonts w:cs="Arial"/>
                <w:kern w:val="2"/>
                <w:szCs w:val="18"/>
                <w:highlight w:val="yellow"/>
                <w:lang w:eastAsia="zh-CN"/>
              </w:rPr>
            </w:pPr>
            <w:ins w:id="1420" w:author="周锐(Ray)" w:date="2023-08-09T19:28:00Z">
              <w:r w:rsidRPr="00765D1E">
                <w:rPr>
                  <w:rFonts w:cs="Arial" w:hint="eastAsia"/>
                  <w:kern w:val="2"/>
                  <w:szCs w:val="18"/>
                  <w:highlight w:val="yellow"/>
                  <w:lang w:eastAsia="zh-CN"/>
                </w:rPr>
                <w:t>4</w:t>
              </w:r>
            </w:ins>
          </w:p>
        </w:tc>
      </w:tr>
      <w:tr w:rsidR="00E57EA3" w:rsidRPr="00A1115A" w14:paraId="4BF098D2" w14:textId="77777777" w:rsidTr="00103814">
        <w:trPr>
          <w:jc w:val="center"/>
          <w:ins w:id="142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C6685BD" w14:textId="77777777" w:rsidR="00E57EA3" w:rsidRPr="000E7228" w:rsidRDefault="00E57EA3" w:rsidP="00103814">
            <w:pPr>
              <w:pStyle w:val="TAL"/>
              <w:rPr>
                <w:ins w:id="1422" w:author="周锐(Ray)" w:date="2023-08-09T19:28:00Z"/>
                <w:rFonts w:cs="Arial"/>
                <w:kern w:val="2"/>
                <w:szCs w:val="18"/>
                <w:lang w:val="en-US"/>
              </w:rPr>
            </w:pPr>
            <w:ins w:id="1423" w:author="周锐(Ray)" w:date="2023-08-09T19:28:00Z">
              <w:r w:rsidRPr="000E7228">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2425746F" w14:textId="77777777" w:rsidR="00E57EA3" w:rsidRPr="00765D1E" w:rsidRDefault="00E57EA3" w:rsidP="00103814">
            <w:pPr>
              <w:pStyle w:val="TAC"/>
              <w:rPr>
                <w:ins w:id="1424" w:author="周锐(Ray)" w:date="2023-08-09T19:28:00Z"/>
                <w:rFonts w:cs="Arial"/>
                <w:kern w:val="2"/>
                <w:szCs w:val="18"/>
                <w:highlight w:val="yellow"/>
                <w:lang w:eastAsia="zh-CN"/>
              </w:rPr>
            </w:pPr>
            <w:ins w:id="1425" w:author="周锐(Ray)" w:date="2023-08-09T19:28:00Z">
              <w:r w:rsidRPr="00765D1E">
                <w:rPr>
                  <w:rFonts w:cs="Arial"/>
                  <w:kern w:val="2"/>
                  <w:szCs w:val="18"/>
                  <w:highlight w:val="yellow"/>
                  <w:lang w:eastAsia="zh-CN"/>
                </w:rPr>
                <w:t>64QAM</w:t>
              </w:r>
            </w:ins>
          </w:p>
        </w:tc>
      </w:tr>
      <w:tr w:rsidR="00E57EA3" w:rsidRPr="00A1115A" w14:paraId="07A4C777" w14:textId="77777777" w:rsidTr="00103814">
        <w:trPr>
          <w:jc w:val="center"/>
          <w:ins w:id="142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823899A" w14:textId="77777777" w:rsidR="00E57EA3" w:rsidRPr="00A1115A" w:rsidRDefault="00E57EA3" w:rsidP="00103814">
            <w:pPr>
              <w:pStyle w:val="TAL"/>
              <w:rPr>
                <w:ins w:id="1427" w:author="周锐(Ray)" w:date="2023-08-09T19:28:00Z"/>
                <w:rFonts w:cs="Arial"/>
                <w:kern w:val="2"/>
                <w:szCs w:val="18"/>
              </w:rPr>
            </w:pPr>
            <w:ins w:id="1428" w:author="周锐(Ray)" w:date="2023-08-09T19:28: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3662C691" w14:textId="77777777" w:rsidR="00E57EA3" w:rsidRPr="00A1115A" w:rsidRDefault="00E57EA3" w:rsidP="00103814">
            <w:pPr>
              <w:pStyle w:val="TAC"/>
              <w:rPr>
                <w:ins w:id="1429" w:author="周锐(Ray)" w:date="2023-08-09T19:28: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8788E" w14:textId="77777777" w:rsidR="00E57EA3" w:rsidRPr="00A1115A" w:rsidRDefault="00E57EA3" w:rsidP="00103814">
            <w:pPr>
              <w:pStyle w:val="TAC"/>
              <w:rPr>
                <w:ins w:id="1430" w:author="周锐(Ray)" w:date="2023-08-09T19:28:00Z"/>
                <w:rFonts w:cs="Arial"/>
                <w:kern w:val="2"/>
                <w:szCs w:val="18"/>
              </w:rPr>
            </w:pPr>
            <w:ins w:id="1431" w:author="周锐(Ray)" w:date="2023-08-09T19:28: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0E584D3" w14:textId="77777777" w:rsidR="00E57EA3" w:rsidRPr="00A1115A" w:rsidRDefault="00E57EA3" w:rsidP="00103814">
            <w:pPr>
              <w:pStyle w:val="TAC"/>
              <w:rPr>
                <w:ins w:id="1432" w:author="周锐(Ray)" w:date="2023-08-09T19:28:00Z"/>
                <w:rFonts w:cs="Arial"/>
                <w:kern w:val="2"/>
                <w:szCs w:val="18"/>
              </w:rPr>
            </w:pPr>
            <w:ins w:id="1433" w:author="周锐(Ray)" w:date="2023-08-09T19:28: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025770F" w14:textId="77777777" w:rsidR="00E57EA3" w:rsidRPr="00A1115A" w:rsidRDefault="00E57EA3" w:rsidP="00103814">
            <w:pPr>
              <w:pStyle w:val="TAC"/>
              <w:rPr>
                <w:ins w:id="1434" w:author="周锐(Ray)" w:date="2023-08-09T19:28:00Z"/>
                <w:rFonts w:cs="Arial"/>
                <w:kern w:val="2"/>
                <w:szCs w:val="18"/>
              </w:rPr>
            </w:pPr>
            <w:ins w:id="1435" w:author="周锐(Ray)" w:date="2023-08-09T19:28: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8553D36" w14:textId="77777777" w:rsidR="00E57EA3" w:rsidRPr="00A1115A" w:rsidRDefault="00E57EA3" w:rsidP="00103814">
            <w:pPr>
              <w:pStyle w:val="TAC"/>
              <w:rPr>
                <w:ins w:id="1436" w:author="周锐(Ray)" w:date="2023-08-09T19:28:00Z"/>
                <w:rFonts w:cs="Arial"/>
                <w:kern w:val="2"/>
                <w:szCs w:val="18"/>
              </w:rPr>
            </w:pPr>
            <w:ins w:id="1437" w:author="周锐(Ray)" w:date="2023-08-09T19:28: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691A1463" w14:textId="77777777" w:rsidR="00E57EA3" w:rsidRPr="00765D1E" w:rsidRDefault="00E57EA3" w:rsidP="00103814">
            <w:pPr>
              <w:pStyle w:val="TAC"/>
              <w:rPr>
                <w:ins w:id="1438" w:author="周锐(Ray)" w:date="2023-08-09T19:28:00Z"/>
                <w:rFonts w:cs="Arial"/>
                <w:kern w:val="2"/>
                <w:szCs w:val="18"/>
                <w:highlight w:val="yellow"/>
                <w:lang w:eastAsia="zh-CN"/>
              </w:rPr>
            </w:pPr>
            <w:ins w:id="1439" w:author="周锐(Ray)" w:date="2023-08-09T19:28:00Z">
              <w:r w:rsidRPr="00765D1E">
                <w:rPr>
                  <w:rFonts w:cs="Arial"/>
                  <w:kern w:val="2"/>
                  <w:szCs w:val="18"/>
                  <w:highlight w:val="yellow"/>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288CF6A7" w14:textId="77777777" w:rsidR="00E57EA3" w:rsidRPr="00765D1E" w:rsidRDefault="00E57EA3" w:rsidP="00103814">
            <w:pPr>
              <w:pStyle w:val="TAC"/>
              <w:rPr>
                <w:ins w:id="1440" w:author="周锐(Ray)" w:date="2023-08-09T19:28:00Z"/>
                <w:rFonts w:cs="Arial"/>
                <w:kern w:val="2"/>
                <w:szCs w:val="18"/>
                <w:highlight w:val="yellow"/>
                <w:lang w:eastAsia="zh-CN"/>
              </w:rPr>
            </w:pPr>
            <w:ins w:id="1441" w:author="周锐(Ray)" w:date="2023-08-09T19:28:00Z">
              <w:r w:rsidRPr="00765D1E">
                <w:rPr>
                  <w:rFonts w:cs="Arial"/>
                  <w:kern w:val="2"/>
                  <w:szCs w:val="18"/>
                  <w:highlight w:val="yellow"/>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42DF3298" w14:textId="77777777" w:rsidR="00E57EA3" w:rsidRPr="00765D1E" w:rsidRDefault="00E57EA3" w:rsidP="00103814">
            <w:pPr>
              <w:pStyle w:val="TAC"/>
              <w:rPr>
                <w:ins w:id="1442" w:author="周锐(Ray)" w:date="2023-08-09T19:28:00Z"/>
                <w:rFonts w:cs="Arial"/>
                <w:kern w:val="2"/>
                <w:szCs w:val="18"/>
                <w:highlight w:val="yellow"/>
                <w:lang w:eastAsia="zh-CN"/>
              </w:rPr>
            </w:pPr>
            <w:ins w:id="1443" w:author="周锐(Ray)" w:date="2023-08-09T19:28:00Z">
              <w:r w:rsidRPr="00765D1E">
                <w:rPr>
                  <w:rFonts w:cs="Arial"/>
                  <w:kern w:val="2"/>
                  <w:szCs w:val="18"/>
                  <w:highlight w:val="yellow"/>
                  <w:lang w:eastAsia="zh-CN"/>
                </w:rPr>
                <w:t>QPSK</w:t>
              </w:r>
            </w:ins>
          </w:p>
        </w:tc>
      </w:tr>
      <w:tr w:rsidR="00E57EA3" w:rsidRPr="00A1115A" w14:paraId="5C4120B1" w14:textId="77777777" w:rsidTr="00103814">
        <w:trPr>
          <w:trHeight w:val="205"/>
          <w:jc w:val="center"/>
          <w:ins w:id="144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784D654" w14:textId="77777777" w:rsidR="00E57EA3" w:rsidRPr="00A1115A" w:rsidRDefault="00E57EA3" w:rsidP="00103814">
            <w:pPr>
              <w:pStyle w:val="TAL"/>
              <w:rPr>
                <w:ins w:id="1445" w:author="周锐(Ray)" w:date="2023-08-09T19:28:00Z"/>
                <w:rFonts w:cs="Arial"/>
                <w:kern w:val="2"/>
                <w:szCs w:val="18"/>
              </w:rPr>
            </w:pPr>
            <w:ins w:id="1446" w:author="周锐(Ray)" w:date="2023-08-09T19:28: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1E1F33E7" w14:textId="77777777" w:rsidR="00E57EA3" w:rsidRPr="00A1115A" w:rsidRDefault="00E57EA3" w:rsidP="00103814">
            <w:pPr>
              <w:pStyle w:val="TAC"/>
              <w:rPr>
                <w:ins w:id="1447" w:author="周锐(Ray)" w:date="2023-08-09T19:28: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E16E129" w14:textId="77777777" w:rsidR="00E57EA3" w:rsidRPr="00A1115A" w:rsidRDefault="00E57EA3" w:rsidP="00103814">
            <w:pPr>
              <w:pStyle w:val="TAC"/>
              <w:rPr>
                <w:ins w:id="1448" w:author="周锐(Ray)" w:date="2023-08-09T19:28:00Z"/>
                <w:rFonts w:cs="Arial"/>
                <w:kern w:val="2"/>
                <w:szCs w:val="18"/>
                <w:lang w:eastAsia="zh-CN"/>
              </w:rPr>
            </w:pPr>
            <w:ins w:id="1449" w:author="周锐(Ray)" w:date="2023-08-09T19:28:00Z">
              <w:r w:rsidRPr="00A1115A">
                <w:rPr>
                  <w:rFonts w:cs="Arial"/>
                  <w:kern w:val="2"/>
                  <w:szCs w:val="18"/>
                  <w:lang w:eastAsia="zh-CN"/>
                </w:rPr>
                <w:t>456</w:t>
              </w:r>
            </w:ins>
          </w:p>
        </w:tc>
        <w:tc>
          <w:tcPr>
            <w:tcW w:w="767" w:type="dxa"/>
            <w:tcBorders>
              <w:top w:val="single" w:sz="4" w:space="0" w:color="auto"/>
              <w:left w:val="single" w:sz="4" w:space="0" w:color="auto"/>
              <w:bottom w:val="single" w:sz="4" w:space="0" w:color="auto"/>
              <w:right w:val="single" w:sz="4" w:space="0" w:color="auto"/>
            </w:tcBorders>
            <w:vAlign w:val="center"/>
          </w:tcPr>
          <w:p w14:paraId="3EC8BD3C" w14:textId="77777777" w:rsidR="00E57EA3" w:rsidRPr="00A1115A" w:rsidRDefault="00E57EA3" w:rsidP="00103814">
            <w:pPr>
              <w:pStyle w:val="TAC"/>
              <w:rPr>
                <w:ins w:id="1450" w:author="周锐(Ray)" w:date="2023-08-09T19:28:00Z"/>
                <w:rFonts w:cs="Arial"/>
                <w:kern w:val="2"/>
                <w:szCs w:val="18"/>
              </w:rPr>
            </w:pPr>
            <w:ins w:id="1451" w:author="周锐(Ray)" w:date="2023-08-09T19:28:00Z">
              <w:r w:rsidRPr="00A1115A">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36106A62" w14:textId="77777777" w:rsidR="00E57EA3" w:rsidRPr="00A1115A" w:rsidRDefault="00E57EA3" w:rsidP="00103814">
            <w:pPr>
              <w:pStyle w:val="TAC"/>
              <w:rPr>
                <w:ins w:id="1452" w:author="周锐(Ray)" w:date="2023-08-09T19:28:00Z"/>
                <w:rFonts w:cs="Arial"/>
                <w:kern w:val="2"/>
                <w:szCs w:val="18"/>
                <w:lang w:eastAsia="zh-CN"/>
              </w:rPr>
            </w:pPr>
            <w:ins w:id="1453" w:author="周锐(Ray)" w:date="2023-08-09T19:28:00Z">
              <w:r w:rsidRPr="00A1115A">
                <w:rPr>
                  <w:rFonts w:cs="Arial"/>
                  <w:kern w:val="2"/>
                  <w:szCs w:val="18"/>
                  <w:lang w:eastAsia="zh-CN"/>
                </w:rPr>
                <w:t>2536</w:t>
              </w:r>
            </w:ins>
          </w:p>
        </w:tc>
        <w:tc>
          <w:tcPr>
            <w:tcW w:w="767" w:type="dxa"/>
            <w:tcBorders>
              <w:top w:val="single" w:sz="4" w:space="0" w:color="auto"/>
              <w:left w:val="single" w:sz="4" w:space="0" w:color="auto"/>
              <w:bottom w:val="single" w:sz="4" w:space="0" w:color="auto"/>
              <w:right w:val="single" w:sz="4" w:space="0" w:color="auto"/>
            </w:tcBorders>
            <w:vAlign w:val="center"/>
          </w:tcPr>
          <w:p w14:paraId="2ECE054C" w14:textId="77777777" w:rsidR="00E57EA3" w:rsidRPr="00A1115A" w:rsidRDefault="00E57EA3" w:rsidP="00103814">
            <w:pPr>
              <w:pStyle w:val="TAC"/>
              <w:rPr>
                <w:ins w:id="1454" w:author="周锐(Ray)" w:date="2023-08-09T19:28:00Z"/>
                <w:rFonts w:cs="Arial"/>
                <w:kern w:val="2"/>
                <w:szCs w:val="18"/>
              </w:rPr>
            </w:pPr>
            <w:ins w:id="1455" w:author="周锐(Ray)" w:date="2023-08-09T19:28:00Z">
              <w:r w:rsidRPr="00A1115A">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tcPr>
          <w:p w14:paraId="30AE0A54" w14:textId="77777777" w:rsidR="00E57EA3" w:rsidRPr="00CA7AB5" w:rsidRDefault="00E57EA3" w:rsidP="00103814">
            <w:pPr>
              <w:pStyle w:val="TAC"/>
              <w:rPr>
                <w:ins w:id="1456" w:author="周锐(Ray)" w:date="2023-08-09T19:28:00Z"/>
                <w:rFonts w:cs="Arial"/>
                <w:kern w:val="2"/>
                <w:szCs w:val="18"/>
                <w:highlight w:val="yellow"/>
                <w:lang w:eastAsia="zh-CN"/>
              </w:rPr>
            </w:pPr>
            <w:ins w:id="1457" w:author="周锐(Ray)" w:date="2023-08-09T19:28:00Z">
              <w:r>
                <w:rPr>
                  <w:rFonts w:cs="Arial"/>
                  <w:kern w:val="2"/>
                  <w:szCs w:val="18"/>
                  <w:highlight w:val="yellow"/>
                  <w:lang w:eastAsia="zh-CN"/>
                </w:rPr>
                <w:t>5504</w:t>
              </w:r>
            </w:ins>
          </w:p>
        </w:tc>
        <w:tc>
          <w:tcPr>
            <w:tcW w:w="767" w:type="dxa"/>
            <w:tcBorders>
              <w:top w:val="single" w:sz="4" w:space="0" w:color="auto"/>
              <w:left w:val="single" w:sz="4" w:space="0" w:color="auto"/>
              <w:bottom w:val="single" w:sz="4" w:space="0" w:color="auto"/>
              <w:right w:val="single" w:sz="4" w:space="0" w:color="auto"/>
            </w:tcBorders>
          </w:tcPr>
          <w:p w14:paraId="1FCF0A90" w14:textId="77777777" w:rsidR="00E57EA3" w:rsidRPr="00CA7AB5" w:rsidRDefault="00E57EA3" w:rsidP="00103814">
            <w:pPr>
              <w:pStyle w:val="TAC"/>
              <w:rPr>
                <w:ins w:id="1458" w:author="周锐(Ray)" w:date="2023-08-09T19:28:00Z"/>
                <w:rFonts w:cs="Arial"/>
                <w:kern w:val="2"/>
                <w:szCs w:val="18"/>
                <w:highlight w:val="yellow"/>
                <w:lang w:eastAsia="zh-CN"/>
              </w:rPr>
            </w:pPr>
            <w:ins w:id="1459" w:author="周锐(Ray)" w:date="2023-08-09T19:28:00Z">
              <w:r w:rsidRPr="00CA7AB5">
                <w:rPr>
                  <w:rFonts w:cs="Arial" w:hint="eastAsia"/>
                  <w:kern w:val="2"/>
                  <w:szCs w:val="18"/>
                  <w:highlight w:val="yellow"/>
                  <w:lang w:eastAsia="zh-CN"/>
                </w:rPr>
                <w:t>7</w:t>
              </w:r>
              <w:r w:rsidRPr="00CA7AB5">
                <w:rPr>
                  <w:rFonts w:cs="Arial"/>
                  <w:kern w:val="2"/>
                  <w:szCs w:val="18"/>
                  <w:highlight w:val="yellow"/>
                  <w:lang w:eastAsia="zh-CN"/>
                </w:rPr>
                <w:t>936</w:t>
              </w:r>
            </w:ins>
          </w:p>
        </w:tc>
        <w:tc>
          <w:tcPr>
            <w:tcW w:w="767" w:type="dxa"/>
            <w:tcBorders>
              <w:top w:val="single" w:sz="4" w:space="0" w:color="auto"/>
              <w:left w:val="single" w:sz="4" w:space="0" w:color="auto"/>
              <w:bottom w:val="single" w:sz="4" w:space="0" w:color="auto"/>
              <w:right w:val="single" w:sz="4" w:space="0" w:color="auto"/>
            </w:tcBorders>
          </w:tcPr>
          <w:p w14:paraId="64D50C2E" w14:textId="77777777" w:rsidR="00E57EA3" w:rsidRPr="00CA7AB5" w:rsidRDefault="00E57EA3" w:rsidP="00103814">
            <w:pPr>
              <w:pStyle w:val="TAC"/>
              <w:rPr>
                <w:ins w:id="1460" w:author="周锐(Ray)" w:date="2023-08-09T19:28:00Z"/>
                <w:rFonts w:cs="Arial"/>
                <w:kern w:val="2"/>
                <w:szCs w:val="18"/>
                <w:highlight w:val="yellow"/>
                <w:lang w:eastAsia="zh-CN"/>
              </w:rPr>
            </w:pPr>
            <w:ins w:id="1461" w:author="周锐(Ray)" w:date="2023-08-09T19:28:00Z">
              <w:r w:rsidRPr="00CA7AB5">
                <w:rPr>
                  <w:rFonts w:cs="Arial" w:hint="eastAsia"/>
                  <w:kern w:val="2"/>
                  <w:szCs w:val="18"/>
                  <w:highlight w:val="yellow"/>
                  <w:lang w:eastAsia="zh-CN"/>
                </w:rPr>
                <w:t>1</w:t>
              </w:r>
              <w:r w:rsidRPr="00CA7AB5">
                <w:rPr>
                  <w:rFonts w:cs="Arial"/>
                  <w:kern w:val="2"/>
                  <w:szCs w:val="18"/>
                  <w:highlight w:val="yellow"/>
                  <w:lang w:eastAsia="zh-CN"/>
                </w:rPr>
                <w:t>0248</w:t>
              </w:r>
            </w:ins>
          </w:p>
        </w:tc>
      </w:tr>
      <w:tr w:rsidR="00E57EA3" w:rsidRPr="00A1115A" w14:paraId="1CB5882D" w14:textId="77777777" w:rsidTr="00103814">
        <w:trPr>
          <w:jc w:val="center"/>
          <w:ins w:id="146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9901A4A" w14:textId="77777777" w:rsidR="00E57EA3" w:rsidRPr="00A1115A" w:rsidRDefault="00E57EA3" w:rsidP="00103814">
            <w:pPr>
              <w:pStyle w:val="TAL"/>
              <w:rPr>
                <w:ins w:id="1463" w:author="周锐(Ray)" w:date="2023-08-09T19:28:00Z"/>
                <w:rFonts w:cs="Arial"/>
                <w:kern w:val="2"/>
                <w:szCs w:val="18"/>
              </w:rPr>
            </w:pPr>
            <w:ins w:id="1464" w:author="周锐(Ray)" w:date="2023-08-09T19:28: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D699E" w14:textId="77777777" w:rsidR="00E57EA3" w:rsidRPr="00A1115A" w:rsidRDefault="00E57EA3" w:rsidP="00103814">
            <w:pPr>
              <w:pStyle w:val="TAC"/>
              <w:rPr>
                <w:ins w:id="1465" w:author="周锐(Ray)" w:date="2023-08-09T19:28:00Z"/>
                <w:rFonts w:cs="Arial"/>
                <w:kern w:val="2"/>
                <w:szCs w:val="18"/>
              </w:rPr>
            </w:pPr>
            <w:ins w:id="1466" w:author="周锐(Ray)" w:date="2023-08-09T19:28:00Z">
              <w:r w:rsidRPr="00A1115A">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CD998FC" w14:textId="77777777" w:rsidR="00E57EA3" w:rsidRPr="00A1115A" w:rsidRDefault="00E57EA3" w:rsidP="00103814">
            <w:pPr>
              <w:pStyle w:val="TAC"/>
              <w:rPr>
                <w:ins w:id="1467" w:author="周锐(Ray)" w:date="2023-08-09T19:28:00Z"/>
                <w:rFonts w:cs="Arial"/>
                <w:kern w:val="2"/>
                <w:szCs w:val="18"/>
              </w:rPr>
            </w:pPr>
            <w:ins w:id="1468" w:author="周锐(Ray)" w:date="2023-08-09T19:28:00Z">
              <w:r w:rsidRPr="00A1115A">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2CEB312" w14:textId="77777777" w:rsidR="00E57EA3" w:rsidRPr="00A1115A" w:rsidRDefault="00E57EA3" w:rsidP="00103814">
            <w:pPr>
              <w:pStyle w:val="TAC"/>
              <w:rPr>
                <w:ins w:id="1469" w:author="周锐(Ray)" w:date="2023-08-09T19:28:00Z"/>
                <w:rFonts w:cs="Arial"/>
                <w:kern w:val="2"/>
                <w:szCs w:val="18"/>
              </w:rPr>
            </w:pPr>
            <w:ins w:id="1470" w:author="周锐(Ray)" w:date="2023-08-09T19:28:00Z">
              <w:r w:rsidRPr="00A1115A">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EB883DF" w14:textId="77777777" w:rsidR="00E57EA3" w:rsidRPr="00A1115A" w:rsidRDefault="00E57EA3" w:rsidP="00103814">
            <w:pPr>
              <w:pStyle w:val="TAC"/>
              <w:rPr>
                <w:ins w:id="1471" w:author="周锐(Ray)" w:date="2023-08-09T19:28:00Z"/>
                <w:rFonts w:cs="Arial"/>
                <w:kern w:val="2"/>
                <w:szCs w:val="18"/>
              </w:rPr>
            </w:pPr>
            <w:ins w:id="1472" w:author="周锐(Ray)" w:date="2023-08-09T19:28:00Z">
              <w:r w:rsidRPr="00A1115A">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7A7BCAF" w14:textId="77777777" w:rsidR="00E57EA3" w:rsidRPr="00A1115A" w:rsidRDefault="00E57EA3" w:rsidP="00103814">
            <w:pPr>
              <w:pStyle w:val="TAC"/>
              <w:rPr>
                <w:ins w:id="1473" w:author="周锐(Ray)" w:date="2023-08-09T19:28:00Z"/>
                <w:rFonts w:cs="Arial"/>
                <w:kern w:val="2"/>
                <w:szCs w:val="18"/>
              </w:rPr>
            </w:pPr>
            <w:ins w:id="1474" w:author="周锐(Ray)" w:date="2023-08-09T19:28:00Z">
              <w:r w:rsidRPr="00A1115A">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tcPr>
          <w:p w14:paraId="68FE41AA" w14:textId="77777777" w:rsidR="00E57EA3" w:rsidRPr="00765D1E" w:rsidRDefault="00E57EA3" w:rsidP="00103814">
            <w:pPr>
              <w:pStyle w:val="TAC"/>
              <w:rPr>
                <w:ins w:id="1475" w:author="周锐(Ray)" w:date="2023-08-09T19:28:00Z"/>
                <w:rFonts w:cs="Arial"/>
                <w:kern w:val="2"/>
                <w:szCs w:val="18"/>
                <w:highlight w:val="yellow"/>
                <w:lang w:eastAsia="zh-CN"/>
              </w:rPr>
            </w:pPr>
            <w:ins w:id="1476" w:author="周锐(Ray)" w:date="2023-08-09T19:28:00Z">
              <w:r w:rsidRPr="00765D1E">
                <w:rPr>
                  <w:rFonts w:cs="Arial"/>
                  <w:kern w:val="2"/>
                  <w:szCs w:val="18"/>
                  <w:highlight w:val="yellow"/>
                  <w:lang w:eastAsia="zh-CN"/>
                </w:rPr>
                <w:t>24</w:t>
              </w:r>
            </w:ins>
          </w:p>
        </w:tc>
        <w:tc>
          <w:tcPr>
            <w:tcW w:w="767" w:type="dxa"/>
            <w:tcBorders>
              <w:top w:val="single" w:sz="4" w:space="0" w:color="auto"/>
              <w:left w:val="single" w:sz="4" w:space="0" w:color="auto"/>
              <w:bottom w:val="single" w:sz="4" w:space="0" w:color="auto"/>
              <w:right w:val="single" w:sz="4" w:space="0" w:color="auto"/>
            </w:tcBorders>
            <w:vAlign w:val="center"/>
          </w:tcPr>
          <w:p w14:paraId="7D2A0A85" w14:textId="77777777" w:rsidR="00E57EA3" w:rsidRPr="00765D1E" w:rsidRDefault="00E57EA3" w:rsidP="00103814">
            <w:pPr>
              <w:pStyle w:val="TAC"/>
              <w:rPr>
                <w:ins w:id="1477" w:author="周锐(Ray)" w:date="2023-08-09T19:28:00Z"/>
                <w:rFonts w:cs="Arial"/>
                <w:kern w:val="2"/>
                <w:szCs w:val="18"/>
                <w:highlight w:val="yellow"/>
                <w:lang w:eastAsia="zh-CN"/>
              </w:rPr>
            </w:pPr>
            <w:ins w:id="1478" w:author="周锐(Ray)" w:date="2023-08-09T19:28:00Z">
              <w:r w:rsidRPr="00765D1E">
                <w:rPr>
                  <w:rFonts w:cs="Arial"/>
                  <w:kern w:val="2"/>
                  <w:szCs w:val="18"/>
                  <w:highlight w:val="yellow"/>
                  <w:lang w:eastAsia="zh-CN"/>
                </w:rPr>
                <w:t>24</w:t>
              </w:r>
            </w:ins>
          </w:p>
        </w:tc>
        <w:tc>
          <w:tcPr>
            <w:tcW w:w="767" w:type="dxa"/>
            <w:tcBorders>
              <w:top w:val="single" w:sz="4" w:space="0" w:color="auto"/>
              <w:left w:val="single" w:sz="4" w:space="0" w:color="auto"/>
              <w:bottom w:val="single" w:sz="4" w:space="0" w:color="auto"/>
              <w:right w:val="single" w:sz="4" w:space="0" w:color="auto"/>
            </w:tcBorders>
            <w:vAlign w:val="center"/>
          </w:tcPr>
          <w:p w14:paraId="50E28282" w14:textId="77777777" w:rsidR="00E57EA3" w:rsidRPr="00765D1E" w:rsidRDefault="00E57EA3" w:rsidP="00103814">
            <w:pPr>
              <w:pStyle w:val="TAC"/>
              <w:rPr>
                <w:ins w:id="1479" w:author="周锐(Ray)" w:date="2023-08-09T19:28:00Z"/>
                <w:rFonts w:cs="Arial"/>
                <w:kern w:val="2"/>
                <w:szCs w:val="18"/>
                <w:highlight w:val="yellow"/>
                <w:lang w:eastAsia="zh-CN"/>
              </w:rPr>
            </w:pPr>
            <w:ins w:id="1480" w:author="周锐(Ray)" w:date="2023-08-09T19:28:00Z">
              <w:r w:rsidRPr="00765D1E">
                <w:rPr>
                  <w:rFonts w:cs="Arial"/>
                  <w:kern w:val="2"/>
                  <w:szCs w:val="18"/>
                  <w:highlight w:val="yellow"/>
                  <w:lang w:eastAsia="zh-CN"/>
                </w:rPr>
                <w:t>24</w:t>
              </w:r>
            </w:ins>
          </w:p>
        </w:tc>
      </w:tr>
      <w:tr w:rsidR="00E57EA3" w:rsidRPr="00A1115A" w14:paraId="479BCC3E" w14:textId="77777777" w:rsidTr="00103814">
        <w:trPr>
          <w:jc w:val="center"/>
          <w:ins w:id="148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B35DCBE" w14:textId="77777777" w:rsidR="00E57EA3" w:rsidRPr="00A1115A" w:rsidRDefault="00E57EA3" w:rsidP="00103814">
            <w:pPr>
              <w:pStyle w:val="TAL"/>
              <w:rPr>
                <w:ins w:id="1482" w:author="周锐(Ray)" w:date="2023-08-09T19:28:00Z"/>
                <w:rFonts w:cs="Arial"/>
                <w:kern w:val="2"/>
                <w:szCs w:val="18"/>
              </w:rPr>
            </w:pPr>
            <w:ins w:id="1483" w:author="周锐(Ray)" w:date="2023-08-09T19:28: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5C626047" w14:textId="77777777" w:rsidR="00E57EA3" w:rsidRPr="00A1115A" w:rsidRDefault="00E57EA3" w:rsidP="00103814">
            <w:pPr>
              <w:pStyle w:val="TAC"/>
              <w:rPr>
                <w:ins w:id="1484" w:author="周锐(Ray)" w:date="2023-08-09T19:28: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47C5A" w14:textId="77777777" w:rsidR="00E57EA3" w:rsidRPr="00A1115A" w:rsidRDefault="00E57EA3" w:rsidP="00103814">
            <w:pPr>
              <w:pStyle w:val="TAC"/>
              <w:rPr>
                <w:ins w:id="1485" w:author="周锐(Ray)" w:date="2023-08-09T19:28:00Z"/>
                <w:rFonts w:cs="Arial"/>
                <w:kern w:val="2"/>
                <w:szCs w:val="18"/>
              </w:rPr>
            </w:pPr>
            <w:ins w:id="1486" w:author="周锐(Ray)" w:date="2023-08-09T19:28:00Z">
              <w:r w:rsidRPr="00A1115A">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DF36C80" w14:textId="77777777" w:rsidR="00E57EA3" w:rsidRPr="00A1115A" w:rsidRDefault="00E57EA3" w:rsidP="00103814">
            <w:pPr>
              <w:pStyle w:val="TAC"/>
              <w:rPr>
                <w:ins w:id="1487" w:author="周锐(Ray)" w:date="2023-08-09T19:28:00Z"/>
                <w:rFonts w:cs="Arial"/>
                <w:kern w:val="2"/>
                <w:szCs w:val="18"/>
              </w:rPr>
            </w:pPr>
            <w:ins w:id="1488" w:author="周锐(Ray)" w:date="2023-08-09T19:28:00Z">
              <w:r w:rsidRPr="00A1115A">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E96423E" w14:textId="77777777" w:rsidR="00E57EA3" w:rsidRPr="00A1115A" w:rsidRDefault="00E57EA3" w:rsidP="00103814">
            <w:pPr>
              <w:pStyle w:val="TAC"/>
              <w:rPr>
                <w:ins w:id="1489" w:author="周锐(Ray)" w:date="2023-08-09T19:28:00Z"/>
                <w:rFonts w:cs="Arial"/>
                <w:kern w:val="2"/>
                <w:szCs w:val="18"/>
              </w:rPr>
            </w:pPr>
            <w:ins w:id="1490" w:author="周锐(Ray)" w:date="2023-08-09T19:28:00Z">
              <w:r w:rsidRPr="00A1115A">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57812E6" w14:textId="77777777" w:rsidR="00E57EA3" w:rsidRPr="00A1115A" w:rsidRDefault="00E57EA3" w:rsidP="00103814">
            <w:pPr>
              <w:pStyle w:val="TAC"/>
              <w:rPr>
                <w:ins w:id="1491" w:author="周锐(Ray)" w:date="2023-08-09T19:28:00Z"/>
                <w:rFonts w:cs="Arial"/>
                <w:kern w:val="2"/>
                <w:szCs w:val="18"/>
              </w:rPr>
            </w:pPr>
            <w:ins w:id="1492" w:author="周锐(Ray)" w:date="2023-08-09T19:28:00Z">
              <w:r w:rsidRPr="00A1115A">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tcPr>
          <w:p w14:paraId="0A79DB3F" w14:textId="77777777" w:rsidR="00E57EA3" w:rsidRPr="00765D1E" w:rsidRDefault="00E57EA3" w:rsidP="00103814">
            <w:pPr>
              <w:pStyle w:val="TAC"/>
              <w:rPr>
                <w:ins w:id="1493" w:author="周锐(Ray)" w:date="2023-08-09T19:28:00Z"/>
                <w:rFonts w:cs="Arial"/>
                <w:kern w:val="2"/>
                <w:szCs w:val="18"/>
                <w:highlight w:val="yellow"/>
                <w:lang w:eastAsia="zh-CN"/>
              </w:rPr>
            </w:pPr>
            <w:ins w:id="1494" w:author="周锐(Ray)" w:date="2023-08-09T19:28:00Z">
              <w:r w:rsidRPr="00765D1E">
                <w:rPr>
                  <w:rFonts w:cs="Arial"/>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7FDCC39E" w14:textId="77777777" w:rsidR="00E57EA3" w:rsidRPr="00765D1E" w:rsidRDefault="00E57EA3" w:rsidP="00103814">
            <w:pPr>
              <w:pStyle w:val="TAC"/>
              <w:rPr>
                <w:ins w:id="1495" w:author="周锐(Ray)" w:date="2023-08-09T19:28:00Z"/>
                <w:rFonts w:cs="Arial"/>
                <w:kern w:val="2"/>
                <w:szCs w:val="18"/>
                <w:highlight w:val="yellow"/>
                <w:lang w:eastAsia="zh-CN"/>
              </w:rPr>
            </w:pPr>
            <w:ins w:id="1496" w:author="周锐(Ray)" w:date="2023-08-09T19:28:00Z">
              <w:r w:rsidRPr="00765D1E">
                <w:rPr>
                  <w:rFonts w:cs="Arial"/>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3498C64" w14:textId="77777777" w:rsidR="00E57EA3" w:rsidRPr="00765D1E" w:rsidRDefault="00E57EA3" w:rsidP="00103814">
            <w:pPr>
              <w:pStyle w:val="TAC"/>
              <w:rPr>
                <w:ins w:id="1497" w:author="周锐(Ray)" w:date="2023-08-09T19:28:00Z"/>
                <w:rFonts w:cs="Arial"/>
                <w:kern w:val="2"/>
                <w:szCs w:val="18"/>
                <w:highlight w:val="yellow"/>
                <w:lang w:eastAsia="zh-CN"/>
              </w:rPr>
            </w:pPr>
            <w:ins w:id="1498" w:author="周锐(Ray)" w:date="2023-08-09T19:28:00Z">
              <w:r w:rsidRPr="00765D1E">
                <w:rPr>
                  <w:rFonts w:cs="Arial"/>
                  <w:kern w:val="2"/>
                  <w:szCs w:val="18"/>
                  <w:highlight w:val="yellow"/>
                  <w:lang w:eastAsia="zh-CN"/>
                </w:rPr>
                <w:t>1</w:t>
              </w:r>
            </w:ins>
          </w:p>
        </w:tc>
      </w:tr>
      <w:tr w:rsidR="00E57EA3" w:rsidRPr="00A1115A" w14:paraId="593F7DD0" w14:textId="77777777" w:rsidTr="00103814">
        <w:trPr>
          <w:jc w:val="center"/>
          <w:ins w:id="149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EF7404A" w14:textId="77777777" w:rsidR="00E57EA3" w:rsidRPr="000E7228" w:rsidRDefault="00E57EA3" w:rsidP="00103814">
            <w:pPr>
              <w:pStyle w:val="TAL"/>
              <w:rPr>
                <w:ins w:id="1500" w:author="周锐(Ray)" w:date="2023-08-09T19:28:00Z"/>
                <w:rFonts w:cs="Arial"/>
                <w:kern w:val="2"/>
                <w:szCs w:val="18"/>
                <w:lang w:val="en-US"/>
              </w:rPr>
            </w:pPr>
            <w:ins w:id="1501" w:author="周锐(Ray)" w:date="2023-08-09T19:28: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E6A2196" w14:textId="77777777" w:rsidR="00E57EA3" w:rsidRPr="000E7228" w:rsidRDefault="00E57EA3" w:rsidP="00103814">
            <w:pPr>
              <w:pStyle w:val="TAC"/>
              <w:rPr>
                <w:ins w:id="1502" w:author="周锐(Ray)" w:date="2023-08-09T19:28: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8975501" w14:textId="77777777" w:rsidR="00E57EA3" w:rsidRPr="00A1115A" w:rsidRDefault="00E57EA3" w:rsidP="00103814">
            <w:pPr>
              <w:pStyle w:val="TAC"/>
              <w:rPr>
                <w:ins w:id="1503" w:author="周锐(Ray)" w:date="2023-08-09T19:28:00Z"/>
                <w:rFonts w:cs="Arial"/>
                <w:kern w:val="2"/>
                <w:szCs w:val="18"/>
                <w:lang w:eastAsia="zh-CN"/>
              </w:rPr>
            </w:pPr>
            <w:ins w:id="1504" w:author="周锐(Ray)" w:date="2023-08-09T19:28: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20A4D537" w14:textId="77777777" w:rsidR="00E57EA3" w:rsidRPr="00A1115A" w:rsidRDefault="00E57EA3" w:rsidP="00103814">
            <w:pPr>
              <w:pStyle w:val="TAC"/>
              <w:rPr>
                <w:ins w:id="1505" w:author="周锐(Ray)" w:date="2023-08-09T19:28:00Z"/>
                <w:rFonts w:cs="Arial"/>
                <w:kern w:val="2"/>
                <w:szCs w:val="18"/>
                <w:lang w:eastAsia="zh-CN"/>
              </w:rPr>
            </w:pPr>
            <w:ins w:id="1506" w:author="周锐(Ray)" w:date="2023-08-09T19:28: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6E946E41" w14:textId="77777777" w:rsidR="00E57EA3" w:rsidRPr="00A1115A" w:rsidRDefault="00E57EA3" w:rsidP="00103814">
            <w:pPr>
              <w:pStyle w:val="TAC"/>
              <w:rPr>
                <w:ins w:id="1507" w:author="周锐(Ray)" w:date="2023-08-09T19:28:00Z"/>
                <w:rFonts w:cs="Arial"/>
                <w:kern w:val="2"/>
                <w:szCs w:val="18"/>
                <w:lang w:eastAsia="zh-CN"/>
              </w:rPr>
            </w:pPr>
            <w:ins w:id="1508" w:author="周锐(Ray)" w:date="2023-08-09T19:28: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4F569432" w14:textId="77777777" w:rsidR="00E57EA3" w:rsidRPr="00A1115A" w:rsidRDefault="00E57EA3" w:rsidP="00103814">
            <w:pPr>
              <w:pStyle w:val="TAC"/>
              <w:rPr>
                <w:ins w:id="1509" w:author="周锐(Ray)" w:date="2023-08-09T19:28:00Z"/>
                <w:rFonts w:cs="Arial"/>
                <w:kern w:val="2"/>
                <w:szCs w:val="18"/>
                <w:lang w:eastAsia="zh-CN"/>
              </w:rPr>
            </w:pPr>
            <w:ins w:id="1510" w:author="周锐(Ray)" w:date="2023-08-09T19:28: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4780213F" w14:textId="77777777" w:rsidR="00E57EA3" w:rsidRPr="00CA7AB5" w:rsidRDefault="00E57EA3" w:rsidP="00103814">
            <w:pPr>
              <w:pStyle w:val="TAC"/>
              <w:rPr>
                <w:ins w:id="1511" w:author="周锐(Ray)" w:date="2023-08-09T19:28:00Z"/>
                <w:rFonts w:cs="Arial"/>
                <w:kern w:val="2"/>
                <w:szCs w:val="18"/>
                <w:highlight w:val="yellow"/>
                <w:lang w:eastAsia="zh-CN"/>
              </w:rPr>
            </w:pPr>
            <w:ins w:id="1512" w:author="周锐(Ray)" w:date="2023-08-09T19:28:00Z">
              <w:r>
                <w:rPr>
                  <w:rFonts w:cs="Arial" w:hint="eastAsia"/>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19885AFC" w14:textId="77777777" w:rsidR="00E57EA3" w:rsidRPr="00CA7AB5" w:rsidRDefault="00E57EA3" w:rsidP="00103814">
            <w:pPr>
              <w:pStyle w:val="TAC"/>
              <w:rPr>
                <w:ins w:id="1513" w:author="周锐(Ray)" w:date="2023-08-09T19:28:00Z"/>
                <w:rFonts w:cs="Arial"/>
                <w:kern w:val="2"/>
                <w:szCs w:val="18"/>
                <w:highlight w:val="yellow"/>
                <w:lang w:eastAsia="zh-CN"/>
              </w:rPr>
            </w:pPr>
            <w:ins w:id="1514" w:author="周锐(Ray)" w:date="2023-08-09T19:28:00Z">
              <w:r>
                <w:rPr>
                  <w:rFonts w:cs="Arial" w:hint="eastAsia"/>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1F173B02" w14:textId="77777777" w:rsidR="00E57EA3" w:rsidRPr="00CA7AB5" w:rsidRDefault="00E57EA3" w:rsidP="00103814">
            <w:pPr>
              <w:pStyle w:val="TAC"/>
              <w:rPr>
                <w:ins w:id="1515" w:author="周锐(Ray)" w:date="2023-08-09T19:28:00Z"/>
                <w:rFonts w:cs="Arial"/>
                <w:kern w:val="2"/>
                <w:szCs w:val="18"/>
                <w:highlight w:val="yellow"/>
                <w:lang w:eastAsia="zh-CN"/>
              </w:rPr>
            </w:pPr>
            <w:ins w:id="1516" w:author="周锐(Ray)" w:date="2023-08-09T19:28:00Z">
              <w:r>
                <w:rPr>
                  <w:rFonts w:cs="Arial" w:hint="eastAsia"/>
                  <w:kern w:val="2"/>
                  <w:szCs w:val="18"/>
                  <w:highlight w:val="yellow"/>
                  <w:lang w:eastAsia="zh-CN"/>
                </w:rPr>
                <w:t>2</w:t>
              </w:r>
            </w:ins>
          </w:p>
        </w:tc>
      </w:tr>
      <w:tr w:rsidR="00E57EA3" w:rsidRPr="00A1115A" w14:paraId="0244E32B" w14:textId="77777777" w:rsidTr="00103814">
        <w:trPr>
          <w:jc w:val="center"/>
          <w:ins w:id="151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73CA7657" w14:textId="77777777" w:rsidR="00E57EA3" w:rsidRPr="00A1115A" w:rsidRDefault="00E57EA3" w:rsidP="00103814">
            <w:pPr>
              <w:pStyle w:val="TAL"/>
              <w:rPr>
                <w:ins w:id="1518" w:author="周锐(Ray)" w:date="2023-08-09T19:28:00Z"/>
                <w:rFonts w:cs="Arial"/>
                <w:kern w:val="2"/>
                <w:szCs w:val="18"/>
                <w:lang w:val="en-US" w:eastAsia="zh-CN"/>
              </w:rPr>
            </w:pPr>
            <w:ins w:id="1519" w:author="周锐(Ray)" w:date="2023-08-09T19:28: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392AE962" w14:textId="77777777" w:rsidR="00E57EA3" w:rsidRPr="000E7228" w:rsidRDefault="00E57EA3" w:rsidP="00103814">
            <w:pPr>
              <w:pStyle w:val="TAC"/>
              <w:rPr>
                <w:ins w:id="1520" w:author="周锐(Ray)" w:date="2023-08-09T19:28: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E481F28" w14:textId="77777777" w:rsidR="00E57EA3" w:rsidRPr="00A1115A" w:rsidRDefault="00E57EA3" w:rsidP="00103814">
            <w:pPr>
              <w:pStyle w:val="TAC"/>
              <w:rPr>
                <w:ins w:id="1521" w:author="周锐(Ray)" w:date="2023-08-09T19:28:00Z"/>
                <w:rFonts w:cs="Arial"/>
                <w:kern w:val="2"/>
                <w:szCs w:val="18"/>
                <w:lang w:eastAsia="zh-CN"/>
              </w:rPr>
            </w:pPr>
            <w:ins w:id="1522" w:author="周锐(Ray)" w:date="2023-08-09T19:28:00Z">
              <w:r w:rsidRPr="00A1115A">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FE0111A" w14:textId="77777777" w:rsidR="00E57EA3" w:rsidRPr="00A1115A" w:rsidRDefault="00E57EA3" w:rsidP="00103814">
            <w:pPr>
              <w:pStyle w:val="TAC"/>
              <w:rPr>
                <w:ins w:id="1523" w:author="周锐(Ray)" w:date="2023-08-09T19:28:00Z"/>
                <w:rFonts w:cs="Arial"/>
                <w:kern w:val="2"/>
                <w:szCs w:val="18"/>
              </w:rPr>
            </w:pPr>
            <w:ins w:id="1524" w:author="周锐(Ray)" w:date="2023-08-09T19:28:00Z">
              <w:r w:rsidRPr="00A1115A">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01FD0EE8" w14:textId="77777777" w:rsidR="00E57EA3" w:rsidRPr="00A1115A" w:rsidRDefault="00E57EA3" w:rsidP="00103814">
            <w:pPr>
              <w:pStyle w:val="TAC"/>
              <w:rPr>
                <w:ins w:id="1525" w:author="周锐(Ray)" w:date="2023-08-09T19:28:00Z"/>
                <w:rFonts w:cs="Arial"/>
                <w:kern w:val="2"/>
                <w:szCs w:val="18"/>
              </w:rPr>
            </w:pPr>
            <w:ins w:id="1526" w:author="周锐(Ray)" w:date="2023-08-09T19:28:00Z">
              <w:r w:rsidRPr="00A1115A">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4318284" w14:textId="77777777" w:rsidR="00E57EA3" w:rsidRPr="00A1115A" w:rsidRDefault="00E57EA3" w:rsidP="00103814">
            <w:pPr>
              <w:pStyle w:val="TAC"/>
              <w:rPr>
                <w:ins w:id="1527" w:author="周锐(Ray)" w:date="2023-08-09T19:28:00Z"/>
                <w:rFonts w:cs="Arial"/>
                <w:kern w:val="2"/>
                <w:szCs w:val="18"/>
              </w:rPr>
            </w:pPr>
            <w:ins w:id="1528" w:author="周锐(Ray)" w:date="2023-08-09T19:28:00Z">
              <w:r w:rsidRPr="00A1115A">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5A68F08C" w14:textId="77777777" w:rsidR="00E57EA3" w:rsidRPr="00765D1E" w:rsidRDefault="00E57EA3" w:rsidP="00103814">
            <w:pPr>
              <w:pStyle w:val="TAC"/>
              <w:rPr>
                <w:ins w:id="1529" w:author="周锐(Ray)" w:date="2023-08-09T19:28:00Z"/>
                <w:rFonts w:cs="Arial"/>
                <w:kern w:val="2"/>
                <w:szCs w:val="18"/>
                <w:highlight w:val="yellow"/>
                <w:lang w:eastAsia="zh-CN"/>
              </w:rPr>
            </w:pPr>
            <w:ins w:id="1530" w:author="周锐(Ray)" w:date="2023-08-09T19:28:00Z">
              <w:r w:rsidRPr="00765D1E">
                <w:rPr>
                  <w:rFonts w:cs="Arial"/>
                  <w:kern w:val="2"/>
                  <w:szCs w:val="18"/>
                  <w:highlight w:val="yellow"/>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06E11F9A" w14:textId="77777777" w:rsidR="00E57EA3" w:rsidRPr="00765D1E" w:rsidRDefault="00E57EA3" w:rsidP="00103814">
            <w:pPr>
              <w:pStyle w:val="TAC"/>
              <w:rPr>
                <w:ins w:id="1531" w:author="周锐(Ray)" w:date="2023-08-09T19:28:00Z"/>
                <w:rFonts w:cs="Arial"/>
                <w:kern w:val="2"/>
                <w:szCs w:val="18"/>
                <w:highlight w:val="yellow"/>
                <w:lang w:eastAsia="zh-CN"/>
              </w:rPr>
            </w:pPr>
            <w:ins w:id="1532" w:author="周锐(Ray)" w:date="2023-08-09T19:28:00Z">
              <w:r w:rsidRPr="00765D1E">
                <w:rPr>
                  <w:rFonts w:cs="Arial"/>
                  <w:kern w:val="2"/>
                  <w:szCs w:val="18"/>
                  <w:highlight w:val="yellow"/>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05860A46" w14:textId="77777777" w:rsidR="00E57EA3" w:rsidRPr="00765D1E" w:rsidRDefault="00E57EA3" w:rsidP="00103814">
            <w:pPr>
              <w:pStyle w:val="TAC"/>
              <w:rPr>
                <w:ins w:id="1533" w:author="周锐(Ray)" w:date="2023-08-09T19:28:00Z"/>
                <w:rFonts w:cs="Arial"/>
                <w:kern w:val="2"/>
                <w:szCs w:val="18"/>
                <w:highlight w:val="yellow"/>
                <w:lang w:eastAsia="zh-CN"/>
              </w:rPr>
            </w:pPr>
            <w:ins w:id="1534" w:author="周锐(Ray)" w:date="2023-08-09T19:28:00Z">
              <w:r w:rsidRPr="00765D1E">
                <w:rPr>
                  <w:rFonts w:cs="Arial"/>
                  <w:kern w:val="2"/>
                  <w:szCs w:val="18"/>
                  <w:highlight w:val="yellow"/>
                  <w:lang w:eastAsia="zh-CN"/>
                </w:rPr>
                <w:t>2.25</w:t>
              </w:r>
            </w:ins>
          </w:p>
        </w:tc>
      </w:tr>
      <w:tr w:rsidR="00E57EA3" w:rsidRPr="00A1115A" w14:paraId="6F25B596" w14:textId="77777777" w:rsidTr="00103814">
        <w:trPr>
          <w:jc w:val="center"/>
          <w:ins w:id="153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7CBA3E4" w14:textId="77777777" w:rsidR="00E57EA3" w:rsidRPr="000E7228" w:rsidRDefault="00E57EA3" w:rsidP="00103814">
            <w:pPr>
              <w:pStyle w:val="TAL"/>
              <w:rPr>
                <w:ins w:id="1536" w:author="周锐(Ray)" w:date="2023-08-09T19:28:00Z"/>
                <w:rFonts w:cs="Arial"/>
                <w:kern w:val="2"/>
                <w:szCs w:val="18"/>
                <w:lang w:val="en-US" w:eastAsia="zh-CN"/>
              </w:rPr>
            </w:pPr>
            <m:oMath>
              <m:r>
                <w:ins w:id="1537" w:author="周锐(Ray)" w:date="2023-08-09T19:28:00Z">
                  <m:rPr>
                    <m:sty m:val="p"/>
                  </m:rPr>
                  <w:rPr>
                    <w:rFonts w:ascii="Cambria Math" w:hAnsi="Cambria Math" w:cs="Arial"/>
                    <w:kern w:val="2"/>
                    <w:szCs w:val="18"/>
                    <w:lang w:eastAsia="zh-CN"/>
                  </w:rPr>
                  <m:t>γ</m:t>
                </w:ins>
              </m:r>
            </m:oMath>
            <w:ins w:id="1538" w:author="周锐(Ray)" w:date="2023-08-09T19:28:00Z">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4A5B2F4E" w14:textId="77777777" w:rsidR="00E57EA3" w:rsidRPr="000E7228" w:rsidRDefault="00E57EA3" w:rsidP="00103814">
            <w:pPr>
              <w:pStyle w:val="TAC"/>
              <w:rPr>
                <w:ins w:id="1539" w:author="周锐(Ray)" w:date="2023-08-09T19:28: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732AD23" w14:textId="77777777" w:rsidR="00E57EA3" w:rsidRPr="00A1115A" w:rsidRDefault="00E57EA3" w:rsidP="00103814">
            <w:pPr>
              <w:pStyle w:val="TAC"/>
              <w:rPr>
                <w:ins w:id="1540" w:author="周锐(Ray)" w:date="2023-08-09T19:28:00Z"/>
                <w:rFonts w:cs="Arial"/>
                <w:kern w:val="2"/>
                <w:szCs w:val="18"/>
                <w:lang w:eastAsia="zh-CN"/>
              </w:rPr>
            </w:pPr>
            <w:ins w:id="1541" w:author="周锐(Ray)" w:date="2023-08-09T19:28:00Z">
              <w:r w:rsidRPr="00A1115A">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5E28DD79" w14:textId="77777777" w:rsidR="00E57EA3" w:rsidRPr="00A1115A" w:rsidRDefault="00E57EA3" w:rsidP="00103814">
            <w:pPr>
              <w:pStyle w:val="TAC"/>
              <w:rPr>
                <w:ins w:id="1542" w:author="周锐(Ray)" w:date="2023-08-09T19:28:00Z"/>
                <w:rFonts w:cs="Arial"/>
                <w:kern w:val="2"/>
                <w:szCs w:val="18"/>
                <w:lang w:eastAsia="zh-CN"/>
              </w:rPr>
            </w:pPr>
            <w:ins w:id="1543" w:author="周锐(Ray)" w:date="2023-08-09T19:28:00Z">
              <w:r w:rsidRPr="00A1115A">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60C548EA" w14:textId="77777777" w:rsidR="00E57EA3" w:rsidRPr="00A1115A" w:rsidRDefault="00E57EA3" w:rsidP="00103814">
            <w:pPr>
              <w:pStyle w:val="TAC"/>
              <w:rPr>
                <w:ins w:id="1544" w:author="周锐(Ray)" w:date="2023-08-09T19:28:00Z"/>
                <w:rFonts w:cs="Arial"/>
                <w:kern w:val="2"/>
                <w:szCs w:val="18"/>
                <w:lang w:eastAsia="zh-CN"/>
              </w:rPr>
            </w:pPr>
            <w:ins w:id="1545" w:author="周锐(Ray)" w:date="2023-08-09T19:28:00Z">
              <w:r w:rsidRPr="00A1115A">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0B8B30AC" w14:textId="77777777" w:rsidR="00E57EA3" w:rsidRPr="00A1115A" w:rsidRDefault="00E57EA3" w:rsidP="00103814">
            <w:pPr>
              <w:pStyle w:val="TAC"/>
              <w:rPr>
                <w:ins w:id="1546" w:author="周锐(Ray)" w:date="2023-08-09T19:28:00Z"/>
                <w:rFonts w:cs="Arial"/>
                <w:kern w:val="2"/>
                <w:szCs w:val="18"/>
                <w:lang w:eastAsia="zh-CN"/>
              </w:rPr>
            </w:pPr>
            <w:ins w:id="1547" w:author="周锐(Ray)" w:date="2023-08-09T19:28: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75D6ED07" w14:textId="77777777" w:rsidR="00E57EA3" w:rsidRPr="00CA7AB5" w:rsidRDefault="00E57EA3" w:rsidP="00103814">
            <w:pPr>
              <w:pStyle w:val="TAC"/>
              <w:rPr>
                <w:ins w:id="1548" w:author="周锐(Ray)" w:date="2023-08-09T19:28:00Z"/>
                <w:rFonts w:cs="Arial"/>
                <w:kern w:val="2"/>
                <w:szCs w:val="18"/>
                <w:highlight w:val="yellow"/>
                <w:lang w:eastAsia="zh-CN"/>
              </w:rPr>
            </w:pPr>
            <w:ins w:id="1549" w:author="周锐(Ray)" w:date="2023-08-09T19:28:00Z">
              <w:r>
                <w:rPr>
                  <w:rFonts w:cs="Arial" w:hint="eastAsia"/>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51502EBC" w14:textId="77777777" w:rsidR="00E57EA3" w:rsidRPr="00CA7AB5" w:rsidRDefault="00E57EA3" w:rsidP="00103814">
            <w:pPr>
              <w:pStyle w:val="TAC"/>
              <w:rPr>
                <w:ins w:id="1550" w:author="周锐(Ray)" w:date="2023-08-09T19:28:00Z"/>
                <w:rFonts w:cs="Arial"/>
                <w:kern w:val="2"/>
                <w:szCs w:val="18"/>
                <w:highlight w:val="yellow"/>
                <w:lang w:eastAsia="zh-CN"/>
              </w:rPr>
            </w:pPr>
            <w:ins w:id="1551" w:author="周锐(Ray)" w:date="2023-08-09T19:28:00Z">
              <w:r>
                <w:rPr>
                  <w:rFonts w:cs="Arial" w:hint="eastAsia"/>
                  <w:kern w:val="2"/>
                  <w:szCs w:val="18"/>
                  <w:highlight w:val="yellow"/>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0C1DD29E" w14:textId="77777777" w:rsidR="00E57EA3" w:rsidRPr="00CA7AB5" w:rsidRDefault="00E57EA3" w:rsidP="00103814">
            <w:pPr>
              <w:pStyle w:val="TAC"/>
              <w:rPr>
                <w:ins w:id="1552" w:author="周锐(Ray)" w:date="2023-08-09T19:28:00Z"/>
                <w:rFonts w:cs="Arial"/>
                <w:kern w:val="2"/>
                <w:szCs w:val="18"/>
                <w:highlight w:val="yellow"/>
                <w:lang w:eastAsia="zh-CN"/>
              </w:rPr>
            </w:pPr>
            <w:ins w:id="1553" w:author="周锐(Ray)" w:date="2023-08-09T19:28:00Z">
              <w:r>
                <w:rPr>
                  <w:rFonts w:cs="Arial" w:hint="eastAsia"/>
                  <w:kern w:val="2"/>
                  <w:szCs w:val="18"/>
                  <w:highlight w:val="yellow"/>
                  <w:lang w:eastAsia="zh-CN"/>
                </w:rPr>
                <w:t>1</w:t>
              </w:r>
            </w:ins>
          </w:p>
        </w:tc>
      </w:tr>
      <w:tr w:rsidR="00E57EA3" w:rsidRPr="00A1115A" w14:paraId="54964D20" w14:textId="77777777" w:rsidTr="00103814">
        <w:trPr>
          <w:jc w:val="center"/>
          <w:ins w:id="155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4B4328E" w14:textId="77777777" w:rsidR="00E57EA3" w:rsidRPr="000E7228" w:rsidRDefault="00E57EA3" w:rsidP="00103814">
            <w:pPr>
              <w:pStyle w:val="TAL"/>
              <w:rPr>
                <w:ins w:id="1555" w:author="周锐(Ray)" w:date="2023-08-09T19:28:00Z"/>
                <w:rFonts w:cs="Arial"/>
                <w:kern w:val="2"/>
                <w:szCs w:val="18"/>
                <w:lang w:val="en-US"/>
              </w:rPr>
            </w:pPr>
            <w:ins w:id="1556" w:author="周锐(Ray)" w:date="2023-08-09T19:28: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0043D30" w14:textId="77777777" w:rsidR="00E57EA3" w:rsidRPr="000E7228" w:rsidRDefault="00E57EA3" w:rsidP="00103814">
            <w:pPr>
              <w:pStyle w:val="TAC"/>
              <w:rPr>
                <w:ins w:id="1557" w:author="周锐(Ray)" w:date="2023-08-09T19:28: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DAC3ED8" w14:textId="77777777" w:rsidR="00E57EA3" w:rsidRPr="00A1115A" w:rsidRDefault="00E57EA3" w:rsidP="00103814">
            <w:pPr>
              <w:pStyle w:val="TAC"/>
              <w:rPr>
                <w:ins w:id="1558" w:author="周锐(Ray)" w:date="2023-08-09T19:28:00Z"/>
                <w:rFonts w:cs="Arial"/>
                <w:kern w:val="2"/>
                <w:szCs w:val="18"/>
                <w:lang w:eastAsia="zh-CN"/>
              </w:rPr>
            </w:pPr>
            <w:ins w:id="1559" w:author="周锐(Ray)" w:date="2023-08-09T19:28:00Z">
              <w:r w:rsidRPr="00A1115A">
                <w:rPr>
                  <w:rFonts w:cs="Arial"/>
                  <w:kern w:val="2"/>
                  <w:szCs w:val="18"/>
                  <w:lang w:eastAsia="zh-CN"/>
                </w:rPr>
                <w:t>1464</w:t>
              </w:r>
            </w:ins>
          </w:p>
        </w:tc>
        <w:tc>
          <w:tcPr>
            <w:tcW w:w="767" w:type="dxa"/>
            <w:tcBorders>
              <w:top w:val="single" w:sz="4" w:space="0" w:color="auto"/>
              <w:left w:val="single" w:sz="4" w:space="0" w:color="auto"/>
              <w:bottom w:val="single" w:sz="4" w:space="0" w:color="auto"/>
              <w:right w:val="single" w:sz="4" w:space="0" w:color="auto"/>
            </w:tcBorders>
            <w:vAlign w:val="center"/>
          </w:tcPr>
          <w:p w14:paraId="73F3A73A" w14:textId="77777777" w:rsidR="00E57EA3" w:rsidRPr="00A1115A" w:rsidRDefault="00E57EA3" w:rsidP="00103814">
            <w:pPr>
              <w:pStyle w:val="TAC"/>
              <w:rPr>
                <w:ins w:id="1560" w:author="周锐(Ray)" w:date="2023-08-09T19:28:00Z"/>
                <w:rFonts w:cs="Arial"/>
                <w:kern w:val="2"/>
                <w:szCs w:val="18"/>
              </w:rPr>
            </w:pPr>
            <w:ins w:id="1561" w:author="周锐(Ray)" w:date="2023-08-09T19:28:00Z">
              <w:r w:rsidRPr="00A1115A">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65635634" w14:textId="77777777" w:rsidR="00E57EA3" w:rsidRPr="00A1115A" w:rsidRDefault="00E57EA3" w:rsidP="00103814">
            <w:pPr>
              <w:pStyle w:val="TAC"/>
              <w:rPr>
                <w:ins w:id="1562" w:author="周锐(Ray)" w:date="2023-08-09T19:28:00Z"/>
                <w:rFonts w:cs="Arial"/>
                <w:kern w:val="2"/>
                <w:szCs w:val="18"/>
              </w:rPr>
            </w:pPr>
            <w:ins w:id="1563" w:author="周锐(Ray)" w:date="2023-08-09T19:28:00Z">
              <w:r w:rsidRPr="00A1115A">
                <w:rPr>
                  <w:rFonts w:cs="Arial"/>
                  <w:kern w:val="2"/>
                  <w:szCs w:val="18"/>
                </w:rPr>
                <w:t>8328</w:t>
              </w:r>
            </w:ins>
          </w:p>
        </w:tc>
        <w:tc>
          <w:tcPr>
            <w:tcW w:w="767" w:type="dxa"/>
            <w:tcBorders>
              <w:top w:val="single" w:sz="4" w:space="0" w:color="auto"/>
              <w:left w:val="single" w:sz="4" w:space="0" w:color="auto"/>
              <w:bottom w:val="single" w:sz="4" w:space="0" w:color="auto"/>
              <w:right w:val="single" w:sz="4" w:space="0" w:color="auto"/>
            </w:tcBorders>
            <w:vAlign w:val="center"/>
          </w:tcPr>
          <w:p w14:paraId="2EEEE5BA" w14:textId="77777777" w:rsidR="00E57EA3" w:rsidRPr="00A1115A" w:rsidRDefault="00E57EA3" w:rsidP="00103814">
            <w:pPr>
              <w:pStyle w:val="TAC"/>
              <w:rPr>
                <w:ins w:id="1564" w:author="周锐(Ray)" w:date="2023-08-09T19:28:00Z"/>
                <w:rFonts w:cs="Arial"/>
                <w:kern w:val="2"/>
                <w:szCs w:val="18"/>
                <w:lang w:eastAsia="zh-CN"/>
              </w:rPr>
            </w:pPr>
            <w:ins w:id="1565" w:author="周锐(Ray)" w:date="2023-08-09T19:28:00Z">
              <w:r w:rsidRPr="00A1115A">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tcPr>
          <w:p w14:paraId="1DEFEC6F" w14:textId="77777777" w:rsidR="00E57EA3" w:rsidRPr="00CA7AB5" w:rsidRDefault="00E57EA3" w:rsidP="00103814">
            <w:pPr>
              <w:pStyle w:val="TAC"/>
              <w:rPr>
                <w:ins w:id="1566" w:author="周锐(Ray)" w:date="2023-08-09T19:28:00Z"/>
                <w:rFonts w:cs="Arial"/>
                <w:kern w:val="2"/>
                <w:szCs w:val="18"/>
                <w:highlight w:val="yellow"/>
                <w:lang w:eastAsia="zh-CN"/>
              </w:rPr>
            </w:pPr>
            <w:ins w:id="1567" w:author="周锐(Ray)" w:date="2023-08-09T19:28:00Z">
              <w:r w:rsidRPr="00CA7AB5">
                <w:rPr>
                  <w:rFonts w:cs="Arial" w:hint="eastAsia"/>
                  <w:kern w:val="2"/>
                  <w:szCs w:val="18"/>
                  <w:highlight w:val="yellow"/>
                  <w:lang w:eastAsia="zh-CN"/>
                </w:rPr>
                <w:t>1</w:t>
              </w:r>
              <w:r w:rsidRPr="00CA7AB5">
                <w:rPr>
                  <w:rFonts w:cs="Arial"/>
                  <w:kern w:val="2"/>
                  <w:szCs w:val="18"/>
                  <w:highlight w:val="yellow"/>
                  <w:lang w:eastAsia="zh-CN"/>
                </w:rPr>
                <w:t>8636</w:t>
              </w:r>
            </w:ins>
          </w:p>
        </w:tc>
        <w:tc>
          <w:tcPr>
            <w:tcW w:w="767" w:type="dxa"/>
            <w:tcBorders>
              <w:top w:val="single" w:sz="4" w:space="0" w:color="auto"/>
              <w:left w:val="single" w:sz="4" w:space="0" w:color="auto"/>
              <w:bottom w:val="single" w:sz="4" w:space="0" w:color="auto"/>
              <w:right w:val="single" w:sz="4" w:space="0" w:color="auto"/>
            </w:tcBorders>
          </w:tcPr>
          <w:p w14:paraId="184E2C54" w14:textId="77777777" w:rsidR="00E57EA3" w:rsidRPr="00CA7AB5" w:rsidRDefault="00E57EA3" w:rsidP="00103814">
            <w:pPr>
              <w:pStyle w:val="TAC"/>
              <w:rPr>
                <w:ins w:id="1568" w:author="周锐(Ray)" w:date="2023-08-09T19:28:00Z"/>
                <w:rFonts w:cs="Arial"/>
                <w:kern w:val="2"/>
                <w:szCs w:val="18"/>
                <w:highlight w:val="yellow"/>
                <w:lang w:eastAsia="zh-CN"/>
              </w:rPr>
            </w:pPr>
            <w:ins w:id="1569" w:author="周锐(Ray)" w:date="2023-08-09T19:28:00Z">
              <w:r w:rsidRPr="00CA7AB5">
                <w:rPr>
                  <w:rFonts w:cs="Arial" w:hint="eastAsia"/>
                  <w:kern w:val="2"/>
                  <w:szCs w:val="18"/>
                  <w:highlight w:val="yellow"/>
                  <w:lang w:eastAsia="zh-CN"/>
                </w:rPr>
                <w:t>2</w:t>
              </w:r>
              <w:r w:rsidRPr="00CA7AB5">
                <w:rPr>
                  <w:rFonts w:cs="Arial"/>
                  <w:kern w:val="2"/>
                  <w:szCs w:val="18"/>
                  <w:highlight w:val="yellow"/>
                  <w:lang w:eastAsia="zh-CN"/>
                </w:rPr>
                <w:t>6556</w:t>
              </w:r>
            </w:ins>
          </w:p>
        </w:tc>
        <w:tc>
          <w:tcPr>
            <w:tcW w:w="767" w:type="dxa"/>
            <w:tcBorders>
              <w:top w:val="single" w:sz="4" w:space="0" w:color="auto"/>
              <w:left w:val="single" w:sz="4" w:space="0" w:color="auto"/>
              <w:bottom w:val="single" w:sz="4" w:space="0" w:color="auto"/>
              <w:right w:val="single" w:sz="4" w:space="0" w:color="auto"/>
            </w:tcBorders>
          </w:tcPr>
          <w:p w14:paraId="0A07495E" w14:textId="77777777" w:rsidR="00E57EA3" w:rsidRPr="00CA7AB5" w:rsidRDefault="00E57EA3" w:rsidP="00103814">
            <w:pPr>
              <w:pStyle w:val="TAC"/>
              <w:rPr>
                <w:ins w:id="1570" w:author="周锐(Ray)" w:date="2023-08-09T19:28:00Z"/>
                <w:rFonts w:cs="Arial"/>
                <w:kern w:val="2"/>
                <w:szCs w:val="18"/>
                <w:highlight w:val="yellow"/>
                <w:lang w:eastAsia="zh-CN"/>
              </w:rPr>
            </w:pPr>
            <w:ins w:id="1571" w:author="周锐(Ray)" w:date="2023-08-09T19:28:00Z">
              <w:r w:rsidRPr="00CA7AB5">
                <w:rPr>
                  <w:rFonts w:cs="Arial" w:hint="eastAsia"/>
                  <w:kern w:val="2"/>
                  <w:szCs w:val="18"/>
                  <w:highlight w:val="yellow"/>
                  <w:lang w:eastAsia="zh-CN"/>
                </w:rPr>
                <w:t>3</w:t>
              </w:r>
              <w:r w:rsidRPr="00CA7AB5">
                <w:rPr>
                  <w:rFonts w:cs="Arial"/>
                  <w:kern w:val="2"/>
                  <w:szCs w:val="18"/>
                  <w:highlight w:val="yellow"/>
                  <w:lang w:eastAsia="zh-CN"/>
                </w:rPr>
                <w:t>4476</w:t>
              </w:r>
            </w:ins>
          </w:p>
        </w:tc>
      </w:tr>
      <w:tr w:rsidR="00E57EA3" w:rsidRPr="00A1115A" w14:paraId="08E759A8" w14:textId="77777777" w:rsidTr="00103814">
        <w:trPr>
          <w:trHeight w:val="70"/>
          <w:jc w:val="center"/>
          <w:ins w:id="157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519A463" w14:textId="77777777" w:rsidR="00E57EA3" w:rsidRPr="000E7228" w:rsidRDefault="00E57EA3" w:rsidP="00103814">
            <w:pPr>
              <w:pStyle w:val="TAL"/>
              <w:rPr>
                <w:ins w:id="1573" w:author="周锐(Ray)" w:date="2023-08-09T19:28:00Z"/>
                <w:rFonts w:cs="Arial"/>
                <w:kern w:val="2"/>
                <w:szCs w:val="18"/>
                <w:lang w:val="en-US"/>
              </w:rPr>
            </w:pPr>
            <w:ins w:id="1574" w:author="周锐(Ray)" w:date="2023-08-09T19:28: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C422AF" w14:textId="77777777" w:rsidR="00E57EA3" w:rsidRPr="00A1115A" w:rsidRDefault="00E57EA3" w:rsidP="00103814">
            <w:pPr>
              <w:pStyle w:val="TAC"/>
              <w:rPr>
                <w:ins w:id="1575" w:author="周锐(Ray)" w:date="2023-08-09T19:28:00Z"/>
                <w:rFonts w:cs="Arial"/>
                <w:kern w:val="2"/>
                <w:szCs w:val="18"/>
              </w:rPr>
            </w:pPr>
            <w:ins w:id="1576" w:author="周锐(Ray)" w:date="2023-08-09T19:28:00Z">
              <w:r w:rsidRPr="00A1115A">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67380AB" w14:textId="77777777" w:rsidR="00E57EA3" w:rsidRPr="00A1115A" w:rsidRDefault="00E57EA3" w:rsidP="00103814">
            <w:pPr>
              <w:pStyle w:val="TAC"/>
              <w:rPr>
                <w:ins w:id="1577" w:author="周锐(Ray)" w:date="2023-08-09T19:28:00Z"/>
                <w:rFonts w:cs="Arial"/>
                <w:kern w:val="2"/>
                <w:szCs w:val="18"/>
              </w:rPr>
            </w:pPr>
            <w:ins w:id="1578" w:author="周锐(Ray)" w:date="2023-08-09T19:28:00Z">
              <w:r w:rsidRPr="00A1115A">
                <w:rPr>
                  <w:rFonts w:cs="Arial"/>
                  <w:kern w:val="2"/>
                  <w:szCs w:val="18"/>
                </w:rPr>
                <w:t>0.1824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81C0BF1" w14:textId="77777777" w:rsidR="00E57EA3" w:rsidRPr="00A1115A" w:rsidRDefault="00E57EA3" w:rsidP="00103814">
            <w:pPr>
              <w:pStyle w:val="TAC"/>
              <w:rPr>
                <w:ins w:id="1579" w:author="周锐(Ray)" w:date="2023-08-09T19:28:00Z"/>
                <w:rFonts w:cs="Arial"/>
                <w:kern w:val="2"/>
                <w:szCs w:val="18"/>
              </w:rPr>
            </w:pPr>
            <w:ins w:id="1580" w:author="周锐(Ray)" w:date="2023-08-09T19:28:00Z">
              <w:r w:rsidRPr="00A1115A">
                <w:rPr>
                  <w:rFonts w:cs="Arial"/>
                  <w:kern w:val="2"/>
                  <w:szCs w:val="18"/>
                </w:rPr>
                <w:t>0.6432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7030513" w14:textId="77777777" w:rsidR="00E57EA3" w:rsidRPr="00A1115A" w:rsidRDefault="00E57EA3" w:rsidP="00103814">
            <w:pPr>
              <w:pStyle w:val="TAC"/>
              <w:rPr>
                <w:ins w:id="1581" w:author="周锐(Ray)" w:date="2023-08-09T19:28:00Z"/>
                <w:rFonts w:cs="Arial"/>
                <w:kern w:val="2"/>
                <w:szCs w:val="18"/>
              </w:rPr>
            </w:pPr>
            <w:ins w:id="1582" w:author="周锐(Ray)" w:date="2023-08-09T19:28:00Z">
              <w:r w:rsidRPr="00A1115A">
                <w:rPr>
                  <w:rFonts w:cs="Arial"/>
                  <w:kern w:val="2"/>
                  <w:szCs w:val="18"/>
                </w:rPr>
                <w:t>1.0144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9E692A7" w14:textId="77777777" w:rsidR="00E57EA3" w:rsidRPr="00A1115A" w:rsidRDefault="00E57EA3" w:rsidP="00103814">
            <w:pPr>
              <w:pStyle w:val="TAC"/>
              <w:rPr>
                <w:ins w:id="1583" w:author="周锐(Ray)" w:date="2023-08-09T19:28:00Z"/>
                <w:rFonts w:cs="Arial"/>
                <w:kern w:val="2"/>
                <w:szCs w:val="18"/>
              </w:rPr>
            </w:pPr>
            <w:ins w:id="1584" w:author="周锐(Ray)" w:date="2023-08-09T19:28:00Z">
              <w:r w:rsidRPr="00A1115A">
                <w:rPr>
                  <w:rFonts w:cs="Arial"/>
                  <w:kern w:val="2"/>
                  <w:szCs w:val="18"/>
                </w:rPr>
                <w:t>1.4496</w:t>
              </w:r>
            </w:ins>
          </w:p>
        </w:tc>
        <w:tc>
          <w:tcPr>
            <w:tcW w:w="767" w:type="dxa"/>
            <w:tcBorders>
              <w:top w:val="single" w:sz="4" w:space="0" w:color="auto"/>
              <w:left w:val="single" w:sz="4" w:space="0" w:color="auto"/>
              <w:bottom w:val="single" w:sz="4" w:space="0" w:color="auto"/>
              <w:right w:val="single" w:sz="4" w:space="0" w:color="auto"/>
            </w:tcBorders>
          </w:tcPr>
          <w:p w14:paraId="2D94E81C" w14:textId="77777777" w:rsidR="00E57EA3" w:rsidRPr="00CA7AB5" w:rsidRDefault="00E57EA3" w:rsidP="00103814">
            <w:pPr>
              <w:pStyle w:val="TAC"/>
              <w:rPr>
                <w:ins w:id="1585" w:author="周锐(Ray)" w:date="2023-08-09T19:28:00Z"/>
                <w:rFonts w:cs="Arial"/>
                <w:kern w:val="2"/>
                <w:szCs w:val="18"/>
                <w:highlight w:val="yellow"/>
                <w:lang w:eastAsia="zh-CN"/>
              </w:rPr>
            </w:pPr>
            <w:ins w:id="1586" w:author="周锐(Ray)" w:date="2023-08-09T19:28:00Z">
              <w:r>
                <w:rPr>
                  <w:rFonts w:cs="Arial"/>
                  <w:kern w:val="2"/>
                  <w:szCs w:val="18"/>
                  <w:highlight w:val="yellow"/>
                  <w:lang w:eastAsia="zh-CN"/>
                </w:rPr>
                <w:t>2.2016</w:t>
              </w:r>
            </w:ins>
          </w:p>
        </w:tc>
        <w:tc>
          <w:tcPr>
            <w:tcW w:w="767" w:type="dxa"/>
            <w:tcBorders>
              <w:top w:val="single" w:sz="4" w:space="0" w:color="auto"/>
              <w:left w:val="single" w:sz="4" w:space="0" w:color="auto"/>
              <w:bottom w:val="single" w:sz="4" w:space="0" w:color="auto"/>
              <w:right w:val="single" w:sz="4" w:space="0" w:color="auto"/>
            </w:tcBorders>
          </w:tcPr>
          <w:p w14:paraId="44995309" w14:textId="77777777" w:rsidR="00E57EA3" w:rsidRPr="00CA7AB5" w:rsidRDefault="00E57EA3" w:rsidP="00103814">
            <w:pPr>
              <w:pStyle w:val="TAC"/>
              <w:rPr>
                <w:ins w:id="1587" w:author="周锐(Ray)" w:date="2023-08-09T19:28:00Z"/>
                <w:rFonts w:cs="Arial"/>
                <w:kern w:val="2"/>
                <w:szCs w:val="18"/>
                <w:highlight w:val="yellow"/>
                <w:lang w:eastAsia="zh-CN"/>
              </w:rPr>
            </w:pPr>
            <w:ins w:id="1588" w:author="周锐(Ray)" w:date="2023-08-09T19:28:00Z">
              <w:r w:rsidRPr="00CA7AB5">
                <w:rPr>
                  <w:rFonts w:cs="Arial" w:hint="eastAsia"/>
                  <w:kern w:val="2"/>
                  <w:szCs w:val="18"/>
                  <w:highlight w:val="yellow"/>
                  <w:lang w:eastAsia="zh-CN"/>
                </w:rPr>
                <w:t>3</w:t>
              </w:r>
              <w:r w:rsidRPr="00CA7AB5">
                <w:rPr>
                  <w:rFonts w:cs="Arial"/>
                  <w:kern w:val="2"/>
                  <w:szCs w:val="18"/>
                  <w:highlight w:val="yellow"/>
                  <w:lang w:eastAsia="zh-CN"/>
                </w:rPr>
                <w:t>.1744</w:t>
              </w:r>
            </w:ins>
          </w:p>
        </w:tc>
        <w:tc>
          <w:tcPr>
            <w:tcW w:w="767" w:type="dxa"/>
            <w:tcBorders>
              <w:top w:val="single" w:sz="4" w:space="0" w:color="auto"/>
              <w:left w:val="single" w:sz="4" w:space="0" w:color="auto"/>
              <w:bottom w:val="single" w:sz="4" w:space="0" w:color="auto"/>
              <w:right w:val="single" w:sz="4" w:space="0" w:color="auto"/>
            </w:tcBorders>
          </w:tcPr>
          <w:p w14:paraId="49136A71" w14:textId="77777777" w:rsidR="00E57EA3" w:rsidRPr="00CA7AB5" w:rsidRDefault="00E57EA3" w:rsidP="00103814">
            <w:pPr>
              <w:pStyle w:val="TAC"/>
              <w:rPr>
                <w:ins w:id="1589" w:author="周锐(Ray)" w:date="2023-08-09T19:28:00Z"/>
                <w:rFonts w:cs="Arial"/>
                <w:kern w:val="2"/>
                <w:szCs w:val="18"/>
                <w:highlight w:val="yellow"/>
                <w:lang w:eastAsia="zh-CN"/>
              </w:rPr>
            </w:pPr>
            <w:ins w:id="1590" w:author="周锐(Ray)" w:date="2023-08-09T19:28:00Z">
              <w:r w:rsidRPr="00CA7AB5">
                <w:rPr>
                  <w:rFonts w:cs="Arial" w:hint="eastAsia"/>
                  <w:kern w:val="2"/>
                  <w:szCs w:val="18"/>
                  <w:highlight w:val="yellow"/>
                  <w:lang w:eastAsia="zh-CN"/>
                </w:rPr>
                <w:t>4</w:t>
              </w:r>
              <w:r w:rsidRPr="00CA7AB5">
                <w:rPr>
                  <w:rFonts w:cs="Arial"/>
                  <w:kern w:val="2"/>
                  <w:szCs w:val="18"/>
                  <w:highlight w:val="yellow"/>
                  <w:lang w:eastAsia="zh-CN"/>
                </w:rPr>
                <w:t>.0992</w:t>
              </w:r>
            </w:ins>
          </w:p>
        </w:tc>
      </w:tr>
      <w:tr w:rsidR="00E57EA3" w:rsidRPr="00A1115A" w14:paraId="28D98A00" w14:textId="77777777" w:rsidTr="00103814">
        <w:trPr>
          <w:trHeight w:val="70"/>
          <w:jc w:val="center"/>
          <w:ins w:id="1591" w:author="周锐(Ray)" w:date="2023-08-09T19:28: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2E672506" w14:textId="77777777" w:rsidR="00E57EA3" w:rsidRPr="000E7228" w:rsidRDefault="00E57EA3" w:rsidP="00103814">
            <w:pPr>
              <w:pStyle w:val="TAN"/>
              <w:rPr>
                <w:ins w:id="1592" w:author="周锐(Ray)" w:date="2023-08-09T19:28:00Z"/>
                <w:rFonts w:cs="Arial"/>
                <w:kern w:val="2"/>
                <w:szCs w:val="18"/>
                <w:lang w:val="en-US"/>
              </w:rPr>
            </w:pPr>
            <w:ins w:id="1593" w:author="周锐(Ray)" w:date="2023-08-09T19:28:00Z">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ins>
          </w:p>
          <w:p w14:paraId="46042A5A" w14:textId="77777777" w:rsidR="00E57EA3" w:rsidRPr="000E7228" w:rsidRDefault="00E57EA3" w:rsidP="00103814">
            <w:pPr>
              <w:pStyle w:val="TAN"/>
              <w:rPr>
                <w:ins w:id="1594" w:author="周锐(Ray)" w:date="2023-08-09T19:28:00Z"/>
                <w:rFonts w:cs="Arial"/>
                <w:kern w:val="2"/>
                <w:szCs w:val="18"/>
                <w:lang w:val="en-US"/>
              </w:rPr>
            </w:pPr>
            <w:ins w:id="1595" w:author="周锐(Ray)" w:date="2023-08-09T19:28:00Z">
              <w:r w:rsidRPr="000E7228">
                <w:rPr>
                  <w:kern w:val="2"/>
                  <w:lang w:val="en-US"/>
                </w:rPr>
                <w:t>NOTE 2:</w:t>
              </w:r>
              <w:r w:rsidRPr="000E7228">
                <w:rPr>
                  <w:kern w:val="2"/>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78005F7A" w14:textId="77777777" w:rsidR="00E57EA3" w:rsidRPr="00E57EA3" w:rsidRDefault="00E57EA3" w:rsidP="00AA12D8"/>
    <w:p w14:paraId="7CD9E64A" w14:textId="77777777" w:rsidR="00AA12D8" w:rsidRPr="00A1115A" w:rsidRDefault="00AA12D8" w:rsidP="00AA12D8">
      <w:pPr>
        <w:pStyle w:val="2"/>
      </w:pPr>
      <w:bookmarkStart w:id="1596" w:name="_Toc61367895"/>
      <w:bookmarkStart w:id="1597" w:name="_Toc61373278"/>
      <w:bookmarkStart w:id="1598" w:name="_Toc68231228"/>
      <w:bookmarkStart w:id="1599" w:name="_Toc69084641"/>
      <w:bookmarkStart w:id="1600" w:name="_Toc75467654"/>
      <w:bookmarkStart w:id="1601" w:name="_Toc76509676"/>
      <w:bookmarkStart w:id="1602" w:name="_Toc76718666"/>
      <w:bookmarkStart w:id="1603" w:name="_Toc83581013"/>
      <w:bookmarkStart w:id="1604" w:name="_Toc84405522"/>
      <w:bookmarkStart w:id="1605" w:name="_Toc84414131"/>
      <w:r w:rsidRPr="00A1115A">
        <w:t>A.7.3</w:t>
      </w:r>
      <w:r w:rsidRPr="00A1115A">
        <w:tab/>
        <w:t>FRC for maximum input level for 64QAM</w:t>
      </w:r>
      <w:bookmarkEnd w:id="1596"/>
      <w:bookmarkEnd w:id="1597"/>
      <w:bookmarkEnd w:id="1598"/>
      <w:bookmarkEnd w:id="1599"/>
      <w:bookmarkEnd w:id="1600"/>
      <w:bookmarkEnd w:id="1601"/>
      <w:bookmarkEnd w:id="1602"/>
      <w:bookmarkEnd w:id="1603"/>
      <w:bookmarkEnd w:id="1604"/>
      <w:bookmarkEnd w:id="1605"/>
    </w:p>
    <w:p w14:paraId="4E64A516" w14:textId="77777777" w:rsidR="00AA12D8" w:rsidRPr="00A1115A" w:rsidRDefault="00AA12D8" w:rsidP="00AA12D8">
      <w:r w:rsidRPr="00A1115A">
        <w:t>For V2X transmission over PC5, Table A.7.3-1, Table A.7.3-2 and TableA.7.3-3 are applicable for Maximum input level when the maximum modulation order is 64QAM.</w:t>
      </w:r>
    </w:p>
    <w:p w14:paraId="061E0EBE" w14:textId="77777777" w:rsidR="00AA12D8" w:rsidRPr="00A1115A" w:rsidRDefault="00AA12D8" w:rsidP="00AA12D8">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AA12D8" w:rsidRPr="00A1115A" w14:paraId="2B59C9BE"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284905" w14:textId="77777777" w:rsidR="00AA12D8" w:rsidRPr="00A1115A" w:rsidRDefault="00AA12D8" w:rsidP="00103814">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860EED" w14:textId="77777777" w:rsidR="00AA12D8" w:rsidRPr="00A1115A" w:rsidRDefault="00AA12D8" w:rsidP="00103814">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5FF73FDC" w14:textId="77777777" w:rsidR="00AA12D8" w:rsidRPr="00A1115A" w:rsidRDefault="00AA12D8" w:rsidP="00103814">
            <w:pPr>
              <w:pStyle w:val="TAH"/>
              <w:rPr>
                <w:rFonts w:cs="Arial"/>
                <w:kern w:val="2"/>
                <w:szCs w:val="18"/>
              </w:rPr>
            </w:pPr>
            <w:r w:rsidRPr="00A1115A">
              <w:rPr>
                <w:rFonts w:cs="Arial"/>
                <w:kern w:val="2"/>
                <w:szCs w:val="18"/>
              </w:rPr>
              <w:t>Value</w:t>
            </w:r>
          </w:p>
        </w:tc>
      </w:tr>
      <w:tr w:rsidR="00AA12D8" w:rsidRPr="00A1115A" w14:paraId="31329D55"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E9D4A4D" w14:textId="77777777" w:rsidR="00AA12D8" w:rsidRPr="00A1115A" w:rsidRDefault="00AA12D8" w:rsidP="00103814">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38425D" w14:textId="77777777" w:rsidR="00AA12D8" w:rsidRPr="00A1115A" w:rsidRDefault="00AA12D8" w:rsidP="00103814">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056D430" w14:textId="77777777" w:rsidR="00AA12D8" w:rsidRPr="00A1115A" w:rsidRDefault="00AA12D8" w:rsidP="00103814">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6E638" w14:textId="77777777" w:rsidR="00AA12D8" w:rsidRPr="00A1115A" w:rsidRDefault="00AA12D8" w:rsidP="00103814">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8AAF56" w14:textId="77777777" w:rsidR="00AA12D8" w:rsidRPr="00A1115A" w:rsidRDefault="00AA12D8" w:rsidP="00103814">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7558EC" w14:textId="77777777" w:rsidR="00AA12D8" w:rsidRPr="00A1115A" w:rsidRDefault="00AA12D8" w:rsidP="00103814">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EE1381D" w14:textId="77777777" w:rsidR="00AA12D8" w:rsidRPr="00A1115A" w:rsidRDefault="00AA12D8" w:rsidP="00103814">
            <w:pPr>
              <w:pStyle w:val="TAH"/>
              <w:rPr>
                <w:rFonts w:cs="Arial"/>
                <w:kern w:val="2"/>
                <w:szCs w:val="18"/>
              </w:rPr>
            </w:pPr>
            <w:r w:rsidRPr="00A1115A">
              <w:rPr>
                <w:rFonts w:cs="Arial"/>
                <w:kern w:val="2"/>
                <w:szCs w:val="18"/>
              </w:rPr>
              <w:t>40</w:t>
            </w:r>
          </w:p>
        </w:tc>
      </w:tr>
      <w:tr w:rsidR="00AA12D8" w:rsidRPr="00A1115A" w14:paraId="63906B76"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CA95D3" w14:textId="77777777" w:rsidR="00AA12D8" w:rsidRPr="00A1115A" w:rsidRDefault="00AA12D8" w:rsidP="00103814">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E2B896" w14:textId="77777777" w:rsidR="00AA12D8" w:rsidRPr="00A1115A" w:rsidRDefault="00AA12D8" w:rsidP="00103814">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17D032ED" w14:textId="77777777" w:rsidR="00AA12D8" w:rsidRPr="00A1115A" w:rsidRDefault="00AA12D8" w:rsidP="00103814">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E7F2C" w14:textId="77777777" w:rsidR="00AA12D8" w:rsidRPr="00A1115A" w:rsidRDefault="00AA12D8" w:rsidP="00103814">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A182FD" w14:textId="77777777" w:rsidR="00AA12D8" w:rsidRPr="00A1115A" w:rsidRDefault="00AA12D8" w:rsidP="00103814">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2B131B" w14:textId="77777777" w:rsidR="00AA12D8" w:rsidRPr="00A1115A" w:rsidRDefault="00AA12D8" w:rsidP="00103814">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88BB90" w14:textId="77777777" w:rsidR="00AA12D8" w:rsidRPr="00A1115A" w:rsidRDefault="00AA12D8" w:rsidP="00103814">
            <w:pPr>
              <w:pStyle w:val="TAC"/>
              <w:rPr>
                <w:rFonts w:cs="Arial"/>
                <w:kern w:val="2"/>
                <w:szCs w:val="18"/>
              </w:rPr>
            </w:pPr>
            <w:r w:rsidRPr="00A1115A">
              <w:rPr>
                <w:rFonts w:cs="Arial"/>
                <w:kern w:val="2"/>
                <w:szCs w:val="18"/>
              </w:rPr>
              <w:t>15</w:t>
            </w:r>
          </w:p>
        </w:tc>
      </w:tr>
      <w:tr w:rsidR="00AA12D8" w:rsidRPr="00A1115A" w14:paraId="234CB56A"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36777A24" w14:textId="77777777" w:rsidR="00AA12D8" w:rsidRPr="00A1115A" w:rsidRDefault="00AA12D8" w:rsidP="00103814">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20957C9D"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1DA5C18" w14:textId="77777777" w:rsidR="00AA12D8" w:rsidRPr="00FD4CC2" w:rsidRDefault="00AA12D8" w:rsidP="00103814">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510BBC04" w14:textId="77777777" w:rsidR="00AA12D8" w:rsidRPr="00A1115A" w:rsidRDefault="00AA12D8" w:rsidP="00103814">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A38C13D" w14:textId="77777777" w:rsidR="00AA12D8" w:rsidRPr="00A1115A" w:rsidRDefault="00AA12D8" w:rsidP="00103814">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7E5A2E8D" w14:textId="77777777" w:rsidR="00AA12D8" w:rsidRPr="00A1115A" w:rsidRDefault="00AA12D8" w:rsidP="00103814">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64B8DEEA" w14:textId="77777777" w:rsidR="00AA12D8" w:rsidRPr="00A1115A" w:rsidRDefault="00AA12D8" w:rsidP="00103814">
            <w:pPr>
              <w:pStyle w:val="TAC"/>
              <w:rPr>
                <w:rFonts w:cs="Arial"/>
                <w:kern w:val="2"/>
                <w:szCs w:val="18"/>
              </w:rPr>
            </w:pPr>
            <w:r w:rsidRPr="00A1115A">
              <w:rPr>
                <w:rFonts w:eastAsia="PMingLiU" w:cs="Arial"/>
                <w:kern w:val="2"/>
                <w:szCs w:val="18"/>
              </w:rPr>
              <w:t>12</w:t>
            </w:r>
          </w:p>
        </w:tc>
      </w:tr>
      <w:tr w:rsidR="00AA12D8" w:rsidRPr="00A1115A" w14:paraId="4EF0023D"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0D86764" w14:textId="77777777" w:rsidR="00AA12D8" w:rsidRPr="00A1115A" w:rsidRDefault="00AA12D8" w:rsidP="00103814">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190356E6"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297ACA"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86AEE" w14:textId="77777777" w:rsidR="00AA12D8" w:rsidRPr="00A1115A" w:rsidRDefault="00AA12D8" w:rsidP="00103814">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AF43E" w14:textId="77777777" w:rsidR="00AA12D8" w:rsidRPr="00A1115A" w:rsidRDefault="00AA12D8" w:rsidP="00103814">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48C8D0" w14:textId="77777777" w:rsidR="00AA12D8" w:rsidRPr="00A1115A" w:rsidRDefault="00AA12D8" w:rsidP="00103814">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4CA8AF" w14:textId="77777777" w:rsidR="00AA12D8" w:rsidRPr="00A1115A" w:rsidRDefault="00AA12D8" w:rsidP="00103814">
            <w:pPr>
              <w:pStyle w:val="TAC"/>
              <w:rPr>
                <w:rFonts w:cs="Arial"/>
                <w:kern w:val="2"/>
                <w:szCs w:val="18"/>
              </w:rPr>
            </w:pPr>
            <w:r w:rsidRPr="00A1115A">
              <w:rPr>
                <w:rFonts w:cs="Arial"/>
                <w:kern w:val="2"/>
                <w:szCs w:val="18"/>
              </w:rPr>
              <w:t>216</w:t>
            </w:r>
          </w:p>
        </w:tc>
      </w:tr>
      <w:tr w:rsidR="00AA12D8" w:rsidRPr="00A1115A" w14:paraId="0E19D605"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892AEA2" w14:textId="77777777" w:rsidR="00AA12D8" w:rsidRPr="00A1115A" w:rsidRDefault="00AA12D8" w:rsidP="00103814">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E4259D6"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508B"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7AA42" w14:textId="77777777" w:rsidR="00AA12D8" w:rsidRPr="00A1115A" w:rsidRDefault="00AA12D8" w:rsidP="00103814">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9B5D93" w14:textId="77777777" w:rsidR="00AA12D8" w:rsidRPr="00A1115A" w:rsidRDefault="00AA12D8" w:rsidP="00103814">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1A1B4" w14:textId="77777777" w:rsidR="00AA12D8" w:rsidRPr="00A1115A" w:rsidRDefault="00AA12D8" w:rsidP="00103814">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852CF1" w14:textId="77777777" w:rsidR="00AA12D8" w:rsidRPr="00A1115A" w:rsidRDefault="00AA12D8" w:rsidP="00103814">
            <w:pPr>
              <w:pStyle w:val="TAC"/>
              <w:rPr>
                <w:rFonts w:cs="Arial"/>
                <w:kern w:val="2"/>
                <w:szCs w:val="18"/>
              </w:rPr>
            </w:pPr>
            <w:r w:rsidRPr="00A1115A">
              <w:rPr>
                <w:rFonts w:cs="Arial"/>
                <w:kern w:val="2"/>
                <w:szCs w:val="18"/>
              </w:rPr>
              <w:t>24</w:t>
            </w:r>
          </w:p>
        </w:tc>
      </w:tr>
      <w:tr w:rsidR="00AA12D8" w:rsidRPr="00A1115A" w14:paraId="21664D12"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3447B3" w14:textId="77777777" w:rsidR="00AA12D8" w:rsidRPr="00A1115A" w:rsidRDefault="00AA12D8" w:rsidP="00103814">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40AF5540" w14:textId="77777777" w:rsidR="00AA12D8" w:rsidRPr="00A1115A" w:rsidRDefault="00AA12D8" w:rsidP="00103814">
            <w:pPr>
              <w:pStyle w:val="TAC"/>
              <w:rPr>
                <w:rFonts w:cs="Arial"/>
                <w:kern w:val="2"/>
                <w:szCs w:val="18"/>
              </w:rPr>
            </w:pPr>
            <w:r w:rsidRPr="00A1115A">
              <w:rPr>
                <w:rFonts w:cs="Arial"/>
                <w:kern w:val="2"/>
                <w:szCs w:val="18"/>
              </w:rPr>
              <w:t>64QAM</w:t>
            </w:r>
          </w:p>
        </w:tc>
      </w:tr>
      <w:tr w:rsidR="00AA12D8" w:rsidRPr="00A1115A" w14:paraId="4EC6E57D"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CA776B1" w14:textId="77777777" w:rsidR="00AA12D8" w:rsidRPr="00A1115A" w:rsidRDefault="00AA12D8" w:rsidP="00103814">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6F814541"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4AD09D" w14:textId="77777777" w:rsidR="00AA12D8" w:rsidRPr="00A1115A" w:rsidRDefault="00AA12D8" w:rsidP="00103814">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31F692" w14:textId="77777777" w:rsidR="00AA12D8" w:rsidRPr="00A1115A" w:rsidRDefault="00AA12D8" w:rsidP="00103814">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CD0937" w14:textId="77777777" w:rsidR="00AA12D8" w:rsidRPr="00A1115A" w:rsidRDefault="00AA12D8" w:rsidP="00103814">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77C70" w14:textId="77777777" w:rsidR="00AA12D8" w:rsidRPr="00A1115A" w:rsidRDefault="00AA12D8" w:rsidP="00103814">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9DBF76" w14:textId="77777777" w:rsidR="00AA12D8" w:rsidRPr="00A1115A" w:rsidRDefault="00AA12D8" w:rsidP="00103814">
            <w:pPr>
              <w:pStyle w:val="TAC"/>
              <w:rPr>
                <w:rFonts w:cs="Arial"/>
                <w:kern w:val="2"/>
                <w:szCs w:val="18"/>
              </w:rPr>
            </w:pPr>
            <w:r w:rsidRPr="00A1115A">
              <w:rPr>
                <w:rFonts w:cs="Arial"/>
                <w:kern w:val="2"/>
                <w:szCs w:val="18"/>
              </w:rPr>
              <w:t>64QAM</w:t>
            </w:r>
          </w:p>
        </w:tc>
      </w:tr>
      <w:tr w:rsidR="00AA12D8" w:rsidRPr="00A1115A" w14:paraId="46D43809" w14:textId="77777777" w:rsidTr="00103814">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5EBB29" w14:textId="77777777" w:rsidR="00AA12D8" w:rsidRPr="00A1115A" w:rsidRDefault="00AA12D8" w:rsidP="00103814">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03EEA10"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8A63D4D" w14:textId="77777777" w:rsidR="00AA12D8" w:rsidRPr="00A1115A" w:rsidRDefault="00AA12D8" w:rsidP="00103814">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1C8ABCD8"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117B6657" w14:textId="77777777" w:rsidR="00AA12D8" w:rsidRPr="00A1115A" w:rsidRDefault="00AA12D8" w:rsidP="00103814">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4611D01A" w14:textId="77777777" w:rsidR="00AA12D8" w:rsidRPr="00A1115A" w:rsidRDefault="00AA12D8" w:rsidP="00103814">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34694DA3" w14:textId="77777777" w:rsidR="00AA12D8" w:rsidRPr="00A1115A" w:rsidRDefault="00AA12D8" w:rsidP="00103814">
            <w:pPr>
              <w:pStyle w:val="TAC"/>
              <w:rPr>
                <w:rFonts w:cs="Arial"/>
                <w:kern w:val="2"/>
                <w:szCs w:val="18"/>
              </w:rPr>
            </w:pPr>
            <w:r w:rsidRPr="00A1115A">
              <w:rPr>
                <w:rFonts w:cs="Arial"/>
                <w:kern w:val="2"/>
                <w:szCs w:val="18"/>
              </w:rPr>
              <w:t>127080</w:t>
            </w:r>
          </w:p>
        </w:tc>
      </w:tr>
      <w:tr w:rsidR="00AA12D8" w:rsidRPr="00A1115A" w14:paraId="45E33AC0"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769898" w14:textId="77777777" w:rsidR="00AA12D8" w:rsidRPr="00A1115A" w:rsidRDefault="00AA12D8" w:rsidP="00103814">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C8EB91" w14:textId="77777777" w:rsidR="00AA12D8" w:rsidRPr="00A1115A" w:rsidRDefault="00AA12D8" w:rsidP="00103814">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D01E62E"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837A4" w14:textId="77777777" w:rsidR="00AA12D8" w:rsidRPr="00A1115A" w:rsidRDefault="00AA12D8" w:rsidP="00103814">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B92FA" w14:textId="77777777" w:rsidR="00AA12D8" w:rsidRPr="00A1115A" w:rsidRDefault="00AA12D8" w:rsidP="00103814">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2592A" w14:textId="77777777" w:rsidR="00AA12D8" w:rsidRPr="00A1115A" w:rsidRDefault="00AA12D8" w:rsidP="00103814">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9359A8" w14:textId="77777777" w:rsidR="00AA12D8" w:rsidRPr="00A1115A" w:rsidRDefault="00AA12D8" w:rsidP="00103814">
            <w:pPr>
              <w:pStyle w:val="TAC"/>
              <w:rPr>
                <w:rFonts w:cs="Arial"/>
                <w:kern w:val="2"/>
                <w:szCs w:val="18"/>
              </w:rPr>
            </w:pPr>
            <w:r w:rsidRPr="00A1115A">
              <w:rPr>
                <w:rFonts w:cs="Arial"/>
                <w:kern w:val="2"/>
                <w:szCs w:val="18"/>
              </w:rPr>
              <w:t>24</w:t>
            </w:r>
          </w:p>
        </w:tc>
      </w:tr>
      <w:tr w:rsidR="00AA12D8" w:rsidRPr="00A1115A" w14:paraId="18ADF108"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951C4D9" w14:textId="77777777" w:rsidR="00AA12D8" w:rsidRPr="00A1115A" w:rsidRDefault="00AA12D8" w:rsidP="00103814">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0F97E4B"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E6EC555" w14:textId="77777777" w:rsidR="00AA12D8" w:rsidRPr="00A1115A" w:rsidRDefault="00AA12D8" w:rsidP="00103814">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52FAA" w14:textId="77777777" w:rsidR="00AA12D8" w:rsidRPr="00A1115A" w:rsidRDefault="00AA12D8" w:rsidP="00103814">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5241CF" w14:textId="77777777" w:rsidR="00AA12D8" w:rsidRPr="00A1115A" w:rsidRDefault="00AA12D8" w:rsidP="00103814">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B36CC1" w14:textId="77777777" w:rsidR="00AA12D8" w:rsidRPr="00A1115A" w:rsidRDefault="00AA12D8" w:rsidP="00103814">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5FF7B0" w14:textId="77777777" w:rsidR="00AA12D8" w:rsidRPr="00A1115A" w:rsidRDefault="00AA12D8" w:rsidP="00103814">
            <w:pPr>
              <w:pStyle w:val="TAC"/>
              <w:rPr>
                <w:rFonts w:cs="Arial"/>
                <w:kern w:val="2"/>
                <w:szCs w:val="18"/>
              </w:rPr>
            </w:pPr>
            <w:r w:rsidRPr="00A1115A">
              <w:rPr>
                <w:rFonts w:cs="Arial"/>
                <w:kern w:val="2"/>
                <w:szCs w:val="18"/>
              </w:rPr>
              <w:t>1</w:t>
            </w:r>
          </w:p>
        </w:tc>
      </w:tr>
      <w:tr w:rsidR="00AA12D8" w:rsidRPr="00A1115A" w14:paraId="2A03BBB0"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4048E6E" w14:textId="77777777" w:rsidR="00AA12D8" w:rsidRPr="00A1115A" w:rsidRDefault="00AA12D8" w:rsidP="00103814">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DD8F997"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7EBD15A" w14:textId="77777777" w:rsidR="00AA12D8" w:rsidRPr="00A1115A" w:rsidRDefault="00AA12D8" w:rsidP="00103814">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1CCB25B7"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3872A3EA"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10717F5"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282EE494"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16</w:t>
            </w:r>
          </w:p>
        </w:tc>
      </w:tr>
      <w:tr w:rsidR="00AA12D8" w:rsidRPr="00A1115A" w14:paraId="7E0E2657"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6C441212" w14:textId="77777777" w:rsidR="00AA12D8" w:rsidRPr="00A1115A" w:rsidRDefault="00AA12D8" w:rsidP="00103814">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0A763327"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3952752" w14:textId="77777777" w:rsidR="00AA12D8" w:rsidRPr="00A1115A" w:rsidRDefault="00AA12D8" w:rsidP="00103814">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3C1271EB"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AA92B66" w14:textId="77777777" w:rsidR="00AA12D8" w:rsidRPr="00A1115A" w:rsidRDefault="00AA12D8" w:rsidP="00103814">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36F2B887" w14:textId="77777777" w:rsidR="00AA12D8" w:rsidRPr="00A1115A" w:rsidRDefault="00AA12D8" w:rsidP="00103814">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189DF008" w14:textId="77777777" w:rsidR="00AA12D8" w:rsidRPr="00A1115A" w:rsidRDefault="00AA12D8" w:rsidP="00103814">
            <w:pPr>
              <w:pStyle w:val="TAC"/>
              <w:rPr>
                <w:rFonts w:cs="Arial"/>
                <w:kern w:val="2"/>
                <w:szCs w:val="18"/>
              </w:rPr>
            </w:pPr>
            <w:r w:rsidRPr="00A1115A">
              <w:rPr>
                <w:rFonts w:cs="Arial"/>
                <w:kern w:val="2"/>
                <w:szCs w:val="18"/>
                <w:lang w:eastAsia="zh-CN"/>
              </w:rPr>
              <w:t>6.25</w:t>
            </w:r>
          </w:p>
        </w:tc>
      </w:tr>
      <w:tr w:rsidR="00AA12D8" w:rsidRPr="00A1115A" w14:paraId="46A1BE0E"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FE1C3B9" w14:textId="77777777" w:rsidR="00AA12D8" w:rsidRPr="00A1115A" w:rsidRDefault="00AA12D8" w:rsidP="00103814">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t>
            </w:r>
            <w:proofErr w:type="gramStart"/>
            <w:r w:rsidRPr="00A1115A">
              <w:rPr>
                <w:rFonts w:cs="Arial"/>
                <w:kern w:val="2"/>
                <w:szCs w:val="18"/>
                <w:lang w:eastAsia="zh-CN"/>
              </w:rPr>
              <w:t>when  2</w:t>
            </w:r>
            <w:proofErr w:type="gramEnd"/>
            <w:r w:rsidRPr="00A1115A">
              <w:rPr>
                <w:rFonts w:cs="Arial"/>
                <w:kern w:val="2"/>
                <w:szCs w:val="18"/>
                <w:lang w:eastAsia="zh-CN"/>
              </w:rPr>
              <w:t>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131E949C"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37D6A7" w14:textId="77777777" w:rsidR="00AA12D8" w:rsidRPr="00A1115A" w:rsidRDefault="00AA12D8" w:rsidP="00103814">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54327E10"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01B0AE6"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187DE04A"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30123C58"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w:t>
            </w:r>
          </w:p>
        </w:tc>
      </w:tr>
      <w:tr w:rsidR="00AA12D8" w:rsidRPr="00A1115A" w14:paraId="27BFF61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60500DE" w14:textId="77777777" w:rsidR="00AA12D8" w:rsidRPr="00A1115A" w:rsidRDefault="00AA12D8" w:rsidP="00103814">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8FF2010"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E7DD05D" w14:textId="77777777" w:rsidR="00AA12D8" w:rsidRPr="00A1115A" w:rsidRDefault="00AA12D8" w:rsidP="00103814">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3BAF75B9"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55441073" w14:textId="77777777" w:rsidR="00AA12D8" w:rsidRPr="00A1115A" w:rsidRDefault="00AA12D8" w:rsidP="00103814">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2F37E83D" w14:textId="77777777" w:rsidR="00AA12D8" w:rsidRPr="00A1115A" w:rsidRDefault="00AA12D8" w:rsidP="00103814">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0ED54B8C"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167436</w:t>
            </w:r>
          </w:p>
        </w:tc>
      </w:tr>
      <w:tr w:rsidR="00AA12D8" w:rsidRPr="00A1115A" w14:paraId="6D5A9DDB" w14:textId="77777777" w:rsidTr="00103814">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A511EC9" w14:textId="77777777" w:rsidR="00AA12D8" w:rsidRPr="00A1115A" w:rsidRDefault="00AA12D8" w:rsidP="00103814">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16C89A" w14:textId="77777777" w:rsidR="00AA12D8" w:rsidRPr="00A1115A" w:rsidRDefault="00AA12D8" w:rsidP="00103814">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361AB601" w14:textId="77777777" w:rsidR="00AA12D8" w:rsidRPr="00A1115A" w:rsidRDefault="00AA12D8" w:rsidP="00103814">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51A15" w14:textId="77777777" w:rsidR="00AA12D8" w:rsidRPr="00A1115A" w:rsidRDefault="00AA12D8" w:rsidP="00103814">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8669AD" w14:textId="77777777" w:rsidR="00AA12D8" w:rsidRPr="00A1115A" w:rsidRDefault="00AA12D8" w:rsidP="00103814">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0E7B8" w14:textId="77777777" w:rsidR="00AA12D8" w:rsidRPr="00A1115A" w:rsidRDefault="00AA12D8" w:rsidP="00103814">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163777" w14:textId="77777777" w:rsidR="00AA12D8" w:rsidRPr="00A1115A" w:rsidRDefault="00AA12D8" w:rsidP="00103814">
            <w:pPr>
              <w:pStyle w:val="TAC"/>
              <w:rPr>
                <w:rFonts w:cs="Arial"/>
                <w:kern w:val="2"/>
                <w:szCs w:val="18"/>
              </w:rPr>
            </w:pPr>
            <w:r w:rsidRPr="00A1115A">
              <w:rPr>
                <w:rFonts w:cs="Arial"/>
                <w:kern w:val="2"/>
                <w:szCs w:val="18"/>
              </w:rPr>
              <w:t>12.708</w:t>
            </w:r>
          </w:p>
        </w:tc>
      </w:tr>
      <w:tr w:rsidR="00AA12D8" w:rsidRPr="00A1115A" w14:paraId="12E3AE24" w14:textId="77777777" w:rsidTr="00103814">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4866BB4A" w14:textId="77777777" w:rsidR="00AA12D8" w:rsidRPr="00A1115A" w:rsidRDefault="00AA12D8" w:rsidP="00103814">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82BF2E8" w14:textId="77777777" w:rsidR="00AA12D8" w:rsidRDefault="00AA12D8" w:rsidP="00103814">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39126CC6" w14:textId="77777777" w:rsidR="00AA12D8" w:rsidRPr="00A1115A" w:rsidRDefault="00AA12D8" w:rsidP="00103814">
            <w:pPr>
              <w:pStyle w:val="TAN"/>
              <w:rPr>
                <w:rFonts w:cs="Arial"/>
                <w:kern w:val="2"/>
                <w:szCs w:val="18"/>
              </w:rPr>
            </w:pPr>
            <w:r>
              <w:rPr>
                <w:rFonts w:cs="Arial"/>
                <w:szCs w:val="18"/>
                <w:lang w:eastAsia="ko-KR"/>
              </w:rPr>
              <w:t xml:space="preserve">NOTE 3:  </w:t>
            </w:r>
            <w:r w:rsidRPr="00BC606E">
              <w:t>The CBW is only applicable for PS UE in n14.</w:t>
            </w:r>
          </w:p>
        </w:tc>
      </w:tr>
    </w:tbl>
    <w:p w14:paraId="439C561F" w14:textId="77777777" w:rsidR="00AA12D8" w:rsidRPr="00A1115A" w:rsidRDefault="00AA12D8" w:rsidP="00AA12D8"/>
    <w:p w14:paraId="5FA0C232" w14:textId="77777777" w:rsidR="00AA12D8" w:rsidRPr="00A1115A" w:rsidRDefault="00AA12D8" w:rsidP="00AA12D8">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AA12D8" w:rsidRPr="00A1115A" w:rsidDel="00E57EA3" w14:paraId="419D5C04" w14:textId="34138CF8" w:rsidTr="00103814">
        <w:trPr>
          <w:jc w:val="center"/>
          <w:del w:id="160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546D753" w14:textId="782536A6" w:rsidR="00AA12D8" w:rsidRPr="00A1115A" w:rsidDel="00E57EA3" w:rsidRDefault="00AA12D8" w:rsidP="00103814">
            <w:pPr>
              <w:pStyle w:val="TAH"/>
              <w:rPr>
                <w:del w:id="1607" w:author="周锐(Ray)" w:date="2023-08-09T19:28:00Z"/>
                <w:rFonts w:cs="Arial"/>
                <w:kern w:val="2"/>
                <w:szCs w:val="18"/>
              </w:rPr>
            </w:pPr>
            <w:del w:id="1608" w:author="周锐(Ray)" w:date="2023-08-09T19:28: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9BF58DA" w14:textId="2E15C01D" w:rsidR="00AA12D8" w:rsidRPr="00A1115A" w:rsidDel="00E57EA3" w:rsidRDefault="00AA12D8" w:rsidP="00103814">
            <w:pPr>
              <w:pStyle w:val="TAH"/>
              <w:rPr>
                <w:del w:id="1609" w:author="周锐(Ray)" w:date="2023-08-09T19:28:00Z"/>
                <w:rFonts w:cs="Arial"/>
                <w:kern w:val="2"/>
                <w:szCs w:val="18"/>
              </w:rPr>
            </w:pPr>
            <w:del w:id="1610" w:author="周锐(Ray)" w:date="2023-08-09T19:28: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3CC08AE6" w14:textId="77027370" w:rsidR="00AA12D8" w:rsidRPr="00A1115A" w:rsidDel="00E57EA3" w:rsidRDefault="00AA12D8" w:rsidP="00103814">
            <w:pPr>
              <w:pStyle w:val="TAH"/>
              <w:rPr>
                <w:del w:id="1611" w:author="周锐(Ray)" w:date="2023-08-09T19:28:00Z"/>
                <w:rFonts w:cs="Arial"/>
                <w:kern w:val="2"/>
                <w:szCs w:val="18"/>
              </w:rPr>
            </w:pPr>
            <w:del w:id="1612" w:author="周锐(Ray)" w:date="2023-08-09T19:28:00Z">
              <w:r w:rsidRPr="00A1115A" w:rsidDel="00E57EA3">
                <w:rPr>
                  <w:rFonts w:cs="Arial"/>
                  <w:kern w:val="2"/>
                  <w:szCs w:val="18"/>
                </w:rPr>
                <w:delText>Value</w:delText>
              </w:r>
            </w:del>
          </w:p>
        </w:tc>
      </w:tr>
      <w:tr w:rsidR="00AA12D8" w:rsidRPr="00A1115A" w:rsidDel="00E57EA3" w14:paraId="25227993" w14:textId="204D28BE" w:rsidTr="00103814">
        <w:trPr>
          <w:jc w:val="center"/>
          <w:del w:id="161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CDFE3B6" w14:textId="2CCDB928" w:rsidR="00AA12D8" w:rsidRPr="00A1115A" w:rsidDel="00E57EA3" w:rsidRDefault="00AA12D8" w:rsidP="00103814">
            <w:pPr>
              <w:pStyle w:val="TAL"/>
              <w:rPr>
                <w:del w:id="1614" w:author="周锐(Ray)" w:date="2023-08-09T19:28:00Z"/>
                <w:rFonts w:cs="Arial"/>
                <w:kern w:val="2"/>
                <w:szCs w:val="18"/>
              </w:rPr>
            </w:pPr>
            <w:del w:id="1615" w:author="周锐(Ray)" w:date="2023-08-09T19:28: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2FAA4A" w14:textId="4F367430" w:rsidR="00AA12D8" w:rsidRPr="00A1115A" w:rsidDel="00E57EA3" w:rsidRDefault="00AA12D8" w:rsidP="00103814">
            <w:pPr>
              <w:pStyle w:val="TAH"/>
              <w:rPr>
                <w:del w:id="1616" w:author="周锐(Ray)" w:date="2023-08-09T19:28:00Z"/>
                <w:rFonts w:cs="Arial"/>
                <w:b w:val="0"/>
                <w:kern w:val="2"/>
                <w:szCs w:val="18"/>
              </w:rPr>
            </w:pPr>
            <w:del w:id="1617" w:author="周锐(Ray)" w:date="2023-08-09T19:28: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3A4A54F" w14:textId="5E8E6FA2" w:rsidR="00AA12D8" w:rsidRPr="00A1115A" w:rsidDel="00E57EA3" w:rsidRDefault="00AA12D8" w:rsidP="00103814">
            <w:pPr>
              <w:pStyle w:val="TAH"/>
              <w:rPr>
                <w:del w:id="1618" w:author="周锐(Ray)" w:date="2023-08-09T19:28:00Z"/>
                <w:rFonts w:cs="Arial"/>
                <w:kern w:val="2"/>
                <w:szCs w:val="18"/>
              </w:rPr>
            </w:pPr>
            <w:del w:id="1619" w:author="周锐(Ray)" w:date="2023-08-09T19:28: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66AC08" w14:textId="334886A9" w:rsidR="00AA12D8" w:rsidRPr="00A1115A" w:rsidDel="00E57EA3" w:rsidRDefault="00AA12D8" w:rsidP="00103814">
            <w:pPr>
              <w:pStyle w:val="TAH"/>
              <w:rPr>
                <w:del w:id="1620" w:author="周锐(Ray)" w:date="2023-08-09T19:28:00Z"/>
                <w:rFonts w:cs="Arial"/>
                <w:kern w:val="2"/>
                <w:szCs w:val="18"/>
              </w:rPr>
            </w:pPr>
            <w:del w:id="1621" w:author="周锐(Ray)" w:date="2023-08-09T19:28: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E26AC7" w14:textId="6A50AC2D" w:rsidR="00AA12D8" w:rsidRPr="00A1115A" w:rsidDel="00E57EA3" w:rsidRDefault="00AA12D8" w:rsidP="00103814">
            <w:pPr>
              <w:pStyle w:val="TAH"/>
              <w:rPr>
                <w:del w:id="1622" w:author="周锐(Ray)" w:date="2023-08-09T19:28:00Z"/>
                <w:rFonts w:cs="Arial"/>
                <w:kern w:val="2"/>
                <w:szCs w:val="18"/>
              </w:rPr>
            </w:pPr>
            <w:del w:id="1623"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270CC9" w14:textId="383D3CAA" w:rsidR="00AA12D8" w:rsidRPr="00A1115A" w:rsidDel="00E57EA3" w:rsidRDefault="00AA12D8" w:rsidP="00103814">
            <w:pPr>
              <w:pStyle w:val="TAH"/>
              <w:rPr>
                <w:del w:id="1624" w:author="周锐(Ray)" w:date="2023-08-09T19:28:00Z"/>
                <w:rFonts w:cs="Arial"/>
                <w:kern w:val="2"/>
                <w:szCs w:val="18"/>
              </w:rPr>
            </w:pPr>
            <w:del w:id="1625" w:author="周锐(Ray)" w:date="2023-08-09T19:28:00Z">
              <w:r w:rsidRPr="00A1115A" w:rsidDel="00E57EA3">
                <w:rPr>
                  <w:rFonts w:cs="Arial"/>
                  <w:kern w:val="2"/>
                  <w:szCs w:val="18"/>
                </w:rPr>
                <w:delText>40</w:delText>
              </w:r>
            </w:del>
          </w:p>
        </w:tc>
      </w:tr>
      <w:tr w:rsidR="00AA12D8" w:rsidRPr="00A1115A" w:rsidDel="00E57EA3" w14:paraId="4F06C3ED" w14:textId="653A7A8A" w:rsidTr="00103814">
        <w:trPr>
          <w:jc w:val="center"/>
          <w:del w:id="162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69ECE4D" w14:textId="406BC7AA" w:rsidR="00AA12D8" w:rsidRPr="00A1115A" w:rsidDel="00E57EA3" w:rsidRDefault="00AA12D8" w:rsidP="00103814">
            <w:pPr>
              <w:pStyle w:val="TAL"/>
              <w:rPr>
                <w:del w:id="1627" w:author="周锐(Ray)" w:date="2023-08-09T19:28:00Z"/>
                <w:rFonts w:cs="Arial"/>
                <w:kern w:val="2"/>
                <w:szCs w:val="18"/>
              </w:rPr>
            </w:pPr>
            <w:del w:id="1628" w:author="周锐(Ray)" w:date="2023-08-09T19:28: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5D27E8" w14:textId="47484CA0" w:rsidR="00AA12D8" w:rsidRPr="00A1115A" w:rsidDel="00E57EA3" w:rsidRDefault="00AA12D8" w:rsidP="00103814">
            <w:pPr>
              <w:pStyle w:val="TAC"/>
              <w:rPr>
                <w:del w:id="1629" w:author="周锐(Ray)" w:date="2023-08-09T19:28:00Z"/>
                <w:rFonts w:cs="Arial"/>
                <w:kern w:val="2"/>
                <w:szCs w:val="18"/>
              </w:rPr>
            </w:pPr>
            <w:del w:id="1630" w:author="周锐(Ray)" w:date="2023-08-09T19:28: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D0B124" w14:textId="7B681808" w:rsidR="00AA12D8" w:rsidRPr="00A1115A" w:rsidDel="00E57EA3" w:rsidRDefault="00AA12D8" w:rsidP="00103814">
            <w:pPr>
              <w:pStyle w:val="TAC"/>
              <w:rPr>
                <w:del w:id="1631" w:author="周锐(Ray)" w:date="2023-08-09T19:28:00Z"/>
                <w:rFonts w:cs="Arial"/>
                <w:kern w:val="2"/>
                <w:szCs w:val="18"/>
              </w:rPr>
            </w:pPr>
            <w:del w:id="1632"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28A552" w14:textId="2F1C3B7E" w:rsidR="00AA12D8" w:rsidRPr="00A1115A" w:rsidDel="00E57EA3" w:rsidRDefault="00AA12D8" w:rsidP="00103814">
            <w:pPr>
              <w:pStyle w:val="TAC"/>
              <w:rPr>
                <w:del w:id="1633" w:author="周锐(Ray)" w:date="2023-08-09T19:28:00Z"/>
                <w:rFonts w:cs="Arial"/>
                <w:kern w:val="2"/>
                <w:szCs w:val="18"/>
              </w:rPr>
            </w:pPr>
            <w:del w:id="1634"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5AFC34" w14:textId="02BC9684" w:rsidR="00AA12D8" w:rsidRPr="00A1115A" w:rsidDel="00E57EA3" w:rsidRDefault="00AA12D8" w:rsidP="00103814">
            <w:pPr>
              <w:pStyle w:val="TAC"/>
              <w:rPr>
                <w:del w:id="1635" w:author="周锐(Ray)" w:date="2023-08-09T19:28:00Z"/>
                <w:rFonts w:cs="Arial"/>
                <w:kern w:val="2"/>
                <w:szCs w:val="18"/>
              </w:rPr>
            </w:pPr>
            <w:del w:id="1636"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8A2051" w14:textId="13775D14" w:rsidR="00AA12D8" w:rsidRPr="00A1115A" w:rsidDel="00E57EA3" w:rsidRDefault="00AA12D8" w:rsidP="00103814">
            <w:pPr>
              <w:pStyle w:val="TAC"/>
              <w:rPr>
                <w:del w:id="1637" w:author="周锐(Ray)" w:date="2023-08-09T19:28:00Z"/>
                <w:rFonts w:cs="Arial"/>
                <w:kern w:val="2"/>
                <w:szCs w:val="18"/>
              </w:rPr>
            </w:pPr>
            <w:del w:id="1638" w:author="周锐(Ray)" w:date="2023-08-09T19:28:00Z">
              <w:r w:rsidRPr="00A1115A" w:rsidDel="00E57EA3">
                <w:rPr>
                  <w:rFonts w:cs="Arial"/>
                  <w:kern w:val="2"/>
                  <w:szCs w:val="18"/>
                </w:rPr>
                <w:delText>30</w:delText>
              </w:r>
            </w:del>
          </w:p>
        </w:tc>
      </w:tr>
      <w:tr w:rsidR="00AA12D8" w:rsidRPr="00A1115A" w:rsidDel="00E57EA3" w14:paraId="2CB05C9C" w14:textId="6BF51535" w:rsidTr="00103814">
        <w:trPr>
          <w:jc w:val="center"/>
          <w:del w:id="163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519748B8" w14:textId="22765CCE" w:rsidR="00AA12D8" w:rsidRPr="00A1115A" w:rsidDel="00E57EA3" w:rsidRDefault="00AA12D8" w:rsidP="00103814">
            <w:pPr>
              <w:pStyle w:val="TAL"/>
              <w:rPr>
                <w:del w:id="1640" w:author="周锐(Ray)" w:date="2023-08-09T19:28:00Z"/>
                <w:rFonts w:cs="Arial"/>
                <w:kern w:val="2"/>
                <w:szCs w:val="18"/>
              </w:rPr>
            </w:pPr>
            <w:del w:id="1641" w:author="周锐(Ray)" w:date="2023-08-09T19:28: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CD8AB8" w14:textId="31D31311" w:rsidR="00AA12D8" w:rsidRPr="00A1115A" w:rsidDel="00E57EA3" w:rsidRDefault="00AA12D8" w:rsidP="00103814">
            <w:pPr>
              <w:pStyle w:val="TAC"/>
              <w:rPr>
                <w:del w:id="164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4F8072" w14:textId="5A1FDD66" w:rsidR="00AA12D8" w:rsidRPr="00A1115A" w:rsidDel="00E57EA3" w:rsidRDefault="00AA12D8" w:rsidP="00103814">
            <w:pPr>
              <w:pStyle w:val="TAC"/>
              <w:rPr>
                <w:del w:id="1643" w:author="周锐(Ray)" w:date="2023-08-09T19:28:00Z"/>
                <w:rFonts w:cs="Arial"/>
                <w:kern w:val="2"/>
                <w:szCs w:val="18"/>
              </w:rPr>
            </w:pPr>
            <w:del w:id="1644"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FF79D1" w14:textId="4FF12739" w:rsidR="00AA12D8" w:rsidRPr="00A1115A" w:rsidDel="00E57EA3" w:rsidRDefault="00AA12D8" w:rsidP="00103814">
            <w:pPr>
              <w:pStyle w:val="TAC"/>
              <w:rPr>
                <w:del w:id="1645" w:author="周锐(Ray)" w:date="2023-08-09T19:28:00Z"/>
                <w:rFonts w:cs="Arial"/>
                <w:kern w:val="2"/>
                <w:szCs w:val="18"/>
              </w:rPr>
            </w:pPr>
            <w:del w:id="1646" w:author="周锐(Ray)" w:date="2023-08-09T19:28: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F1300C" w14:textId="0512C8D9" w:rsidR="00AA12D8" w:rsidRPr="00A1115A" w:rsidDel="00E57EA3" w:rsidRDefault="00AA12D8" w:rsidP="00103814">
            <w:pPr>
              <w:pStyle w:val="TAC"/>
              <w:rPr>
                <w:del w:id="1647" w:author="周锐(Ray)" w:date="2023-08-09T19:28:00Z"/>
                <w:rFonts w:cs="Arial"/>
                <w:kern w:val="2"/>
                <w:szCs w:val="18"/>
              </w:rPr>
            </w:pPr>
            <w:del w:id="1648" w:author="周锐(Ray)" w:date="2023-08-09T19:28:00Z">
              <w:r w:rsidRPr="00A1115A"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CD367F" w14:textId="40AA9A7A" w:rsidR="00AA12D8" w:rsidRPr="00A1115A" w:rsidDel="00E57EA3" w:rsidRDefault="00AA12D8" w:rsidP="00103814">
            <w:pPr>
              <w:pStyle w:val="TAC"/>
              <w:rPr>
                <w:del w:id="1649" w:author="周锐(Ray)" w:date="2023-08-09T19:28:00Z"/>
                <w:rFonts w:cs="Arial"/>
                <w:kern w:val="2"/>
                <w:szCs w:val="18"/>
              </w:rPr>
            </w:pPr>
            <w:del w:id="1650" w:author="周锐(Ray)" w:date="2023-08-09T19:28:00Z">
              <w:r w:rsidRPr="00A1115A" w:rsidDel="00E57EA3">
                <w:rPr>
                  <w:rFonts w:eastAsia="PMingLiU" w:cs="Arial"/>
                  <w:kern w:val="2"/>
                  <w:szCs w:val="18"/>
                </w:rPr>
                <w:delText>15</w:delText>
              </w:r>
            </w:del>
          </w:p>
        </w:tc>
      </w:tr>
      <w:tr w:rsidR="00AA12D8" w:rsidRPr="00A1115A" w:rsidDel="00E57EA3" w14:paraId="1E01FF36" w14:textId="454D894F" w:rsidTr="00103814">
        <w:trPr>
          <w:jc w:val="center"/>
          <w:del w:id="165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4DDA88A" w14:textId="68947088" w:rsidR="00AA12D8" w:rsidRPr="00A1115A" w:rsidDel="00E57EA3" w:rsidRDefault="00AA12D8" w:rsidP="00103814">
            <w:pPr>
              <w:pStyle w:val="TAL"/>
              <w:rPr>
                <w:del w:id="1652" w:author="周锐(Ray)" w:date="2023-08-09T19:28:00Z"/>
                <w:rFonts w:cs="Arial"/>
                <w:kern w:val="2"/>
                <w:szCs w:val="18"/>
              </w:rPr>
            </w:pPr>
            <w:del w:id="1653" w:author="周锐(Ray)" w:date="2023-08-09T19:28: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975DC5" w14:textId="21AE0B3E" w:rsidR="00AA12D8" w:rsidRPr="00A1115A" w:rsidDel="00E57EA3" w:rsidRDefault="00AA12D8" w:rsidP="00103814">
            <w:pPr>
              <w:pStyle w:val="TAC"/>
              <w:rPr>
                <w:del w:id="165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7F52BC7" w14:textId="5C8363A7" w:rsidR="00AA12D8" w:rsidRPr="00A1115A" w:rsidDel="00E57EA3" w:rsidRDefault="00AA12D8" w:rsidP="00103814">
            <w:pPr>
              <w:pStyle w:val="TAC"/>
              <w:rPr>
                <w:del w:id="1655" w:author="周锐(Ray)" w:date="2023-08-09T19:28:00Z"/>
                <w:rFonts w:cs="Arial"/>
                <w:kern w:val="2"/>
                <w:szCs w:val="18"/>
              </w:rPr>
            </w:pPr>
            <w:del w:id="1656" w:author="周锐(Ray)" w:date="2023-08-09T19:28:00Z">
              <w:r w:rsidRPr="00A1115A" w:rsidDel="00E57EA3">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539D49A2" w14:textId="169EF0B2" w:rsidR="00AA12D8" w:rsidRPr="00A1115A" w:rsidDel="00E57EA3" w:rsidRDefault="00AA12D8" w:rsidP="00103814">
            <w:pPr>
              <w:pStyle w:val="TAC"/>
              <w:rPr>
                <w:del w:id="1657" w:author="周锐(Ray)" w:date="2023-08-09T19:28:00Z"/>
                <w:rFonts w:cs="Arial"/>
                <w:kern w:val="2"/>
                <w:szCs w:val="18"/>
              </w:rPr>
            </w:pPr>
            <w:del w:id="1658" w:author="周锐(Ray)" w:date="2023-08-09T19:28:00Z">
              <w:r w:rsidRPr="00A1115A" w:rsidDel="00E57EA3">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541EAB9C" w14:textId="7C49B359" w:rsidR="00AA12D8" w:rsidRPr="00A1115A" w:rsidDel="00E57EA3" w:rsidRDefault="00AA12D8" w:rsidP="00103814">
            <w:pPr>
              <w:pStyle w:val="TAC"/>
              <w:rPr>
                <w:del w:id="1659" w:author="周锐(Ray)" w:date="2023-08-09T19:28:00Z"/>
                <w:rFonts w:cs="Arial"/>
                <w:kern w:val="2"/>
                <w:szCs w:val="18"/>
              </w:rPr>
            </w:pPr>
            <w:del w:id="1660" w:author="周锐(Ray)" w:date="2023-08-09T19:28:00Z">
              <w:r w:rsidRPr="00A1115A" w:rsidDel="00E57EA3">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37AA5EC2" w14:textId="67C32ACB" w:rsidR="00AA12D8" w:rsidRPr="00A1115A" w:rsidDel="00E57EA3" w:rsidRDefault="00AA12D8" w:rsidP="00103814">
            <w:pPr>
              <w:pStyle w:val="TAC"/>
              <w:rPr>
                <w:del w:id="1661" w:author="周锐(Ray)" w:date="2023-08-09T19:28:00Z"/>
                <w:rFonts w:cs="Arial"/>
                <w:kern w:val="2"/>
                <w:szCs w:val="18"/>
              </w:rPr>
            </w:pPr>
            <w:del w:id="1662" w:author="周锐(Ray)" w:date="2023-08-09T19:28:00Z">
              <w:r w:rsidRPr="00A1115A" w:rsidDel="00E57EA3">
                <w:rPr>
                  <w:rFonts w:cs="Arial"/>
                  <w:szCs w:val="18"/>
                  <w:lang w:eastAsia="zh-CN"/>
                </w:rPr>
                <w:delText>105</w:delText>
              </w:r>
            </w:del>
          </w:p>
        </w:tc>
      </w:tr>
      <w:tr w:rsidR="00AA12D8" w:rsidRPr="00A1115A" w:rsidDel="00E57EA3" w14:paraId="50A56DA9" w14:textId="3755D009" w:rsidTr="00103814">
        <w:trPr>
          <w:jc w:val="center"/>
          <w:del w:id="166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DA88013" w14:textId="7C0B4321" w:rsidR="00AA12D8" w:rsidRPr="00A1115A" w:rsidDel="00E57EA3" w:rsidRDefault="00AA12D8" w:rsidP="00103814">
            <w:pPr>
              <w:pStyle w:val="TAL"/>
              <w:rPr>
                <w:del w:id="1664" w:author="周锐(Ray)" w:date="2023-08-09T19:28:00Z"/>
                <w:rFonts w:cs="Arial"/>
                <w:kern w:val="2"/>
                <w:szCs w:val="18"/>
              </w:rPr>
            </w:pPr>
            <w:del w:id="1665" w:author="周锐(Ray)" w:date="2023-08-09T19:28: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46415A" w14:textId="571B4631" w:rsidR="00AA12D8" w:rsidRPr="00A1115A" w:rsidDel="00E57EA3" w:rsidRDefault="00AA12D8" w:rsidP="00103814">
            <w:pPr>
              <w:pStyle w:val="TAC"/>
              <w:rPr>
                <w:del w:id="166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5FB7B" w14:textId="34DB8597" w:rsidR="00AA12D8" w:rsidRPr="00A1115A" w:rsidDel="00E57EA3" w:rsidRDefault="00AA12D8" w:rsidP="00103814">
            <w:pPr>
              <w:pStyle w:val="TAC"/>
              <w:rPr>
                <w:del w:id="1667" w:author="周锐(Ray)" w:date="2023-08-09T19:28:00Z"/>
                <w:rFonts w:cs="Arial"/>
                <w:kern w:val="2"/>
                <w:szCs w:val="18"/>
              </w:rPr>
            </w:pPr>
            <w:del w:id="1668"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CD52BB" w14:textId="08D87026" w:rsidR="00AA12D8" w:rsidRPr="00A1115A" w:rsidDel="00E57EA3" w:rsidRDefault="00AA12D8" w:rsidP="00103814">
            <w:pPr>
              <w:pStyle w:val="TAC"/>
              <w:rPr>
                <w:del w:id="1669" w:author="周锐(Ray)" w:date="2023-08-09T19:28:00Z"/>
                <w:rFonts w:cs="Arial"/>
                <w:kern w:val="2"/>
                <w:szCs w:val="18"/>
              </w:rPr>
            </w:pPr>
            <w:del w:id="1670"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EBC0DB" w14:textId="78923AC1" w:rsidR="00AA12D8" w:rsidRPr="00A1115A" w:rsidDel="00E57EA3" w:rsidRDefault="00AA12D8" w:rsidP="00103814">
            <w:pPr>
              <w:pStyle w:val="TAC"/>
              <w:rPr>
                <w:del w:id="1671" w:author="周锐(Ray)" w:date="2023-08-09T19:28:00Z"/>
                <w:rFonts w:cs="Arial"/>
                <w:kern w:val="2"/>
                <w:szCs w:val="18"/>
              </w:rPr>
            </w:pPr>
            <w:del w:id="1672"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523AC5" w14:textId="198FA912" w:rsidR="00AA12D8" w:rsidRPr="00A1115A" w:rsidDel="00E57EA3" w:rsidRDefault="00AA12D8" w:rsidP="00103814">
            <w:pPr>
              <w:pStyle w:val="TAC"/>
              <w:rPr>
                <w:del w:id="1673" w:author="周锐(Ray)" w:date="2023-08-09T19:28:00Z"/>
                <w:rFonts w:cs="Arial"/>
                <w:kern w:val="2"/>
                <w:szCs w:val="18"/>
              </w:rPr>
            </w:pPr>
            <w:del w:id="1674" w:author="周锐(Ray)" w:date="2023-08-09T19:28:00Z">
              <w:r w:rsidRPr="00A1115A" w:rsidDel="00E57EA3">
                <w:rPr>
                  <w:rFonts w:cs="Arial"/>
                  <w:kern w:val="2"/>
                  <w:szCs w:val="18"/>
                </w:rPr>
                <w:delText>24</w:delText>
              </w:r>
            </w:del>
          </w:p>
        </w:tc>
      </w:tr>
      <w:tr w:rsidR="00AA12D8" w:rsidRPr="00A1115A" w:rsidDel="00E57EA3" w14:paraId="5DD20891" w14:textId="0C5B5A71" w:rsidTr="00103814">
        <w:trPr>
          <w:jc w:val="center"/>
          <w:del w:id="167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56CBAEB" w14:textId="077C9DB1" w:rsidR="00AA12D8" w:rsidRPr="00A1115A" w:rsidDel="00E57EA3" w:rsidRDefault="00AA12D8" w:rsidP="00103814">
            <w:pPr>
              <w:pStyle w:val="TAL"/>
              <w:rPr>
                <w:del w:id="1676" w:author="周锐(Ray)" w:date="2023-08-09T19:28:00Z"/>
                <w:rFonts w:cs="Arial"/>
                <w:kern w:val="2"/>
                <w:szCs w:val="18"/>
              </w:rPr>
            </w:pPr>
            <w:del w:id="1677" w:author="周锐(Ray)" w:date="2023-08-09T19:28: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4BB0FF" w14:textId="50A606AF" w:rsidR="00AA12D8" w:rsidRPr="00A1115A" w:rsidDel="00E57EA3" w:rsidRDefault="00AA12D8" w:rsidP="00103814">
            <w:pPr>
              <w:pStyle w:val="TAC"/>
              <w:rPr>
                <w:del w:id="1678" w:author="周锐(Ray)" w:date="2023-08-09T19:28:00Z"/>
                <w:rFonts w:cs="Arial"/>
                <w:kern w:val="2"/>
                <w:szCs w:val="18"/>
              </w:rPr>
            </w:pPr>
            <w:del w:id="1679" w:author="周锐(Ray)" w:date="2023-08-09T19:28:00Z">
              <w:r w:rsidRPr="00A1115A" w:rsidDel="00E57EA3">
                <w:rPr>
                  <w:rFonts w:cs="Arial"/>
                  <w:kern w:val="2"/>
                  <w:szCs w:val="18"/>
                </w:rPr>
                <w:delText>64QAM</w:delText>
              </w:r>
            </w:del>
          </w:p>
        </w:tc>
      </w:tr>
      <w:tr w:rsidR="00AA12D8" w:rsidRPr="00A1115A" w:rsidDel="00E57EA3" w14:paraId="4BECD11C" w14:textId="4C78E2C9" w:rsidTr="00103814">
        <w:trPr>
          <w:jc w:val="center"/>
          <w:del w:id="168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D9F8C06" w14:textId="28BA5295" w:rsidR="00AA12D8" w:rsidRPr="00A1115A" w:rsidDel="00E57EA3" w:rsidRDefault="00AA12D8" w:rsidP="00103814">
            <w:pPr>
              <w:pStyle w:val="TAL"/>
              <w:rPr>
                <w:del w:id="1681" w:author="周锐(Ray)" w:date="2023-08-09T19:28:00Z"/>
                <w:rFonts w:cs="Arial"/>
                <w:kern w:val="2"/>
                <w:szCs w:val="18"/>
              </w:rPr>
            </w:pPr>
            <w:del w:id="1682" w:author="周锐(Ray)" w:date="2023-08-09T19:28: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CBAADB" w14:textId="0EFEF666" w:rsidR="00AA12D8" w:rsidRPr="00A1115A" w:rsidDel="00E57EA3" w:rsidRDefault="00AA12D8" w:rsidP="00103814">
            <w:pPr>
              <w:pStyle w:val="TAC"/>
              <w:rPr>
                <w:del w:id="168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663E2" w14:textId="2758A6E4" w:rsidR="00AA12D8" w:rsidRPr="00A1115A" w:rsidDel="00E57EA3" w:rsidRDefault="00AA12D8" w:rsidP="00103814">
            <w:pPr>
              <w:pStyle w:val="TAC"/>
              <w:rPr>
                <w:del w:id="1684" w:author="周锐(Ray)" w:date="2023-08-09T19:28:00Z"/>
                <w:rFonts w:cs="Arial"/>
                <w:kern w:val="2"/>
                <w:szCs w:val="18"/>
              </w:rPr>
            </w:pPr>
            <w:del w:id="1685"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12A427" w14:textId="240FDD6B" w:rsidR="00AA12D8" w:rsidRPr="00A1115A" w:rsidDel="00E57EA3" w:rsidRDefault="00AA12D8" w:rsidP="00103814">
            <w:pPr>
              <w:pStyle w:val="TAC"/>
              <w:rPr>
                <w:del w:id="1686" w:author="周锐(Ray)" w:date="2023-08-09T19:28:00Z"/>
                <w:rFonts w:cs="Arial"/>
                <w:kern w:val="2"/>
                <w:szCs w:val="18"/>
              </w:rPr>
            </w:pPr>
            <w:del w:id="1687"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3037D8" w14:textId="2756FC39" w:rsidR="00AA12D8" w:rsidRPr="00A1115A" w:rsidDel="00E57EA3" w:rsidRDefault="00AA12D8" w:rsidP="00103814">
            <w:pPr>
              <w:pStyle w:val="TAC"/>
              <w:rPr>
                <w:del w:id="1688" w:author="周锐(Ray)" w:date="2023-08-09T19:28:00Z"/>
                <w:rFonts w:cs="Arial"/>
                <w:kern w:val="2"/>
                <w:szCs w:val="18"/>
              </w:rPr>
            </w:pPr>
            <w:del w:id="1689"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DB44D7" w14:textId="3B371DA4" w:rsidR="00AA12D8" w:rsidRPr="00A1115A" w:rsidDel="00E57EA3" w:rsidRDefault="00AA12D8" w:rsidP="00103814">
            <w:pPr>
              <w:pStyle w:val="TAC"/>
              <w:rPr>
                <w:del w:id="1690" w:author="周锐(Ray)" w:date="2023-08-09T19:28:00Z"/>
                <w:rFonts w:cs="Arial"/>
                <w:kern w:val="2"/>
                <w:szCs w:val="18"/>
              </w:rPr>
            </w:pPr>
            <w:del w:id="1691" w:author="周锐(Ray)" w:date="2023-08-09T19:28:00Z">
              <w:r w:rsidRPr="00A1115A" w:rsidDel="00E57EA3">
                <w:rPr>
                  <w:rFonts w:cs="Arial"/>
                  <w:kern w:val="2"/>
                  <w:szCs w:val="18"/>
                </w:rPr>
                <w:delText>64QAM</w:delText>
              </w:r>
            </w:del>
          </w:p>
        </w:tc>
      </w:tr>
      <w:tr w:rsidR="00AA12D8" w:rsidRPr="00A1115A" w:rsidDel="00E57EA3" w14:paraId="1091BDCE" w14:textId="09A9C666" w:rsidTr="00103814">
        <w:trPr>
          <w:trHeight w:val="144"/>
          <w:jc w:val="center"/>
          <w:del w:id="169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71EF351" w14:textId="437FA688" w:rsidR="00AA12D8" w:rsidRPr="00A1115A" w:rsidDel="00E57EA3" w:rsidRDefault="00AA12D8" w:rsidP="00103814">
            <w:pPr>
              <w:pStyle w:val="TAL"/>
              <w:rPr>
                <w:del w:id="1693" w:author="周锐(Ray)" w:date="2023-08-09T19:28:00Z"/>
                <w:rFonts w:cs="Arial"/>
                <w:kern w:val="2"/>
                <w:szCs w:val="18"/>
              </w:rPr>
            </w:pPr>
            <w:del w:id="1694" w:author="周锐(Ray)" w:date="2023-08-09T19:28: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694397" w14:textId="13248E91" w:rsidR="00AA12D8" w:rsidRPr="00A1115A" w:rsidDel="00E57EA3" w:rsidRDefault="00AA12D8" w:rsidP="00103814">
            <w:pPr>
              <w:pStyle w:val="TAC"/>
              <w:rPr>
                <w:del w:id="169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52D78A" w14:textId="0D603094" w:rsidR="00AA12D8" w:rsidRPr="00A1115A" w:rsidDel="00E57EA3" w:rsidRDefault="00AA12D8" w:rsidP="00103814">
            <w:pPr>
              <w:pStyle w:val="TAC"/>
              <w:rPr>
                <w:del w:id="1696" w:author="周锐(Ray)" w:date="2023-08-09T19:28:00Z"/>
                <w:rFonts w:cs="Arial"/>
                <w:kern w:val="2"/>
                <w:szCs w:val="18"/>
                <w:lang w:eastAsia="zh-CN"/>
              </w:rPr>
            </w:pPr>
            <w:del w:id="1697" w:author="周锐(Ray)" w:date="2023-08-09T19:28:00Z">
              <w:r w:rsidRPr="00A1115A" w:rsidDel="00E57EA3">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23A140" w14:textId="7A5C6F54" w:rsidR="00AA12D8" w:rsidRPr="00A1115A" w:rsidDel="00E57EA3" w:rsidRDefault="00AA12D8" w:rsidP="00103814">
            <w:pPr>
              <w:pStyle w:val="TAC"/>
              <w:rPr>
                <w:del w:id="1698" w:author="周锐(Ray)" w:date="2023-08-09T19:28:00Z"/>
                <w:rFonts w:cs="Arial"/>
                <w:kern w:val="2"/>
                <w:szCs w:val="18"/>
              </w:rPr>
            </w:pPr>
            <w:del w:id="1699" w:author="周锐(Ray)" w:date="2023-08-09T19:28:00Z">
              <w:r w:rsidRPr="00A1115A" w:rsidDel="00E57EA3">
                <w:rPr>
                  <w:rFonts w:cs="Arial"/>
                  <w:kern w:val="2"/>
                  <w:szCs w:val="18"/>
                  <w:lang w:eastAsia="zh-CN"/>
                </w:rPr>
                <w:delText>27144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EDDF1B" w14:textId="5E63EA70" w:rsidR="00AA12D8" w:rsidRPr="00A1115A" w:rsidDel="00E57EA3" w:rsidRDefault="00AA12D8" w:rsidP="00103814">
            <w:pPr>
              <w:pStyle w:val="TAC"/>
              <w:rPr>
                <w:del w:id="1700" w:author="周锐(Ray)" w:date="2023-08-09T19:28:00Z"/>
                <w:rFonts w:cs="Arial"/>
                <w:kern w:val="2"/>
                <w:szCs w:val="18"/>
              </w:rPr>
            </w:pPr>
            <w:del w:id="1701" w:author="周锐(Ray)" w:date="2023-08-09T19:28:00Z">
              <w:r w:rsidRPr="00A1115A" w:rsidDel="00E57EA3">
                <w:rPr>
                  <w:rFonts w:cs="Arial"/>
                  <w:kern w:val="2"/>
                  <w:szCs w:val="18"/>
                </w:rPr>
                <w:delText>42016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94D3E4" w14:textId="53C36295" w:rsidR="00AA12D8" w:rsidRPr="00A1115A" w:rsidDel="00E57EA3" w:rsidRDefault="00AA12D8" w:rsidP="00103814">
            <w:pPr>
              <w:pStyle w:val="TAC"/>
              <w:rPr>
                <w:del w:id="1702" w:author="周锐(Ray)" w:date="2023-08-09T19:28:00Z"/>
                <w:rFonts w:cs="Arial"/>
                <w:kern w:val="2"/>
                <w:szCs w:val="18"/>
              </w:rPr>
            </w:pPr>
            <w:del w:id="1703" w:author="周锐(Ray)" w:date="2023-08-09T19:28:00Z">
              <w:r w:rsidRPr="00A1115A" w:rsidDel="00E57EA3">
                <w:rPr>
                  <w:rFonts w:cs="Arial"/>
                  <w:kern w:val="2"/>
                  <w:szCs w:val="18"/>
                </w:rPr>
                <w:delText>60456</w:delText>
              </w:r>
            </w:del>
          </w:p>
        </w:tc>
      </w:tr>
      <w:tr w:rsidR="00AA12D8" w:rsidRPr="00A1115A" w:rsidDel="00E57EA3" w14:paraId="572E7ED3" w14:textId="01D820DC" w:rsidTr="00103814">
        <w:trPr>
          <w:jc w:val="center"/>
          <w:del w:id="170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22B317F" w14:textId="4305F6E4" w:rsidR="00AA12D8" w:rsidRPr="00A1115A" w:rsidDel="00E57EA3" w:rsidRDefault="00AA12D8" w:rsidP="00103814">
            <w:pPr>
              <w:pStyle w:val="TAL"/>
              <w:rPr>
                <w:del w:id="1705" w:author="周锐(Ray)" w:date="2023-08-09T19:28:00Z"/>
                <w:rFonts w:cs="Arial"/>
                <w:kern w:val="2"/>
                <w:szCs w:val="18"/>
              </w:rPr>
            </w:pPr>
            <w:del w:id="1706" w:author="周锐(Ray)" w:date="2023-08-09T19:28: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16AEAE" w14:textId="0333AD6C" w:rsidR="00AA12D8" w:rsidRPr="00A1115A" w:rsidDel="00E57EA3" w:rsidRDefault="00AA12D8" w:rsidP="00103814">
            <w:pPr>
              <w:pStyle w:val="TAC"/>
              <w:rPr>
                <w:del w:id="1707" w:author="周锐(Ray)" w:date="2023-08-09T19:28:00Z"/>
                <w:rFonts w:cs="Arial"/>
                <w:kern w:val="2"/>
                <w:szCs w:val="18"/>
              </w:rPr>
            </w:pPr>
            <w:del w:id="1708" w:author="周锐(Ray)" w:date="2023-08-09T19:28: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37FF03" w14:textId="7B054C38" w:rsidR="00AA12D8" w:rsidRPr="00A1115A" w:rsidDel="00E57EA3" w:rsidRDefault="00AA12D8" w:rsidP="00103814">
            <w:pPr>
              <w:pStyle w:val="TAC"/>
              <w:rPr>
                <w:del w:id="1709" w:author="周锐(Ray)" w:date="2023-08-09T19:28:00Z"/>
                <w:rFonts w:cs="Arial"/>
                <w:kern w:val="2"/>
                <w:szCs w:val="18"/>
              </w:rPr>
            </w:pPr>
            <w:del w:id="1710"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3ED999" w14:textId="539945E1" w:rsidR="00AA12D8" w:rsidRPr="00A1115A" w:rsidDel="00E57EA3" w:rsidRDefault="00AA12D8" w:rsidP="00103814">
            <w:pPr>
              <w:pStyle w:val="TAC"/>
              <w:rPr>
                <w:del w:id="1711" w:author="周锐(Ray)" w:date="2023-08-09T19:28:00Z"/>
                <w:rFonts w:cs="Arial"/>
                <w:kern w:val="2"/>
                <w:szCs w:val="18"/>
              </w:rPr>
            </w:pPr>
            <w:del w:id="1712"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2EB5AC" w14:textId="2E3752C5" w:rsidR="00AA12D8" w:rsidRPr="00A1115A" w:rsidDel="00E57EA3" w:rsidRDefault="00AA12D8" w:rsidP="00103814">
            <w:pPr>
              <w:pStyle w:val="TAC"/>
              <w:rPr>
                <w:del w:id="1713" w:author="周锐(Ray)" w:date="2023-08-09T19:28:00Z"/>
                <w:rFonts w:cs="Arial"/>
                <w:kern w:val="2"/>
                <w:szCs w:val="18"/>
              </w:rPr>
            </w:pPr>
            <w:del w:id="1714"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FC6152" w14:textId="11D3B51F" w:rsidR="00AA12D8" w:rsidRPr="00A1115A" w:rsidDel="00E57EA3" w:rsidRDefault="00AA12D8" w:rsidP="00103814">
            <w:pPr>
              <w:pStyle w:val="TAC"/>
              <w:rPr>
                <w:del w:id="1715" w:author="周锐(Ray)" w:date="2023-08-09T19:28:00Z"/>
                <w:rFonts w:cs="Arial"/>
                <w:kern w:val="2"/>
                <w:szCs w:val="18"/>
              </w:rPr>
            </w:pPr>
            <w:del w:id="1716" w:author="周锐(Ray)" w:date="2023-08-09T19:28:00Z">
              <w:r w:rsidRPr="00A1115A" w:rsidDel="00E57EA3">
                <w:rPr>
                  <w:rFonts w:cs="Arial"/>
                  <w:kern w:val="2"/>
                  <w:szCs w:val="18"/>
                </w:rPr>
                <w:delText>24</w:delText>
              </w:r>
            </w:del>
          </w:p>
        </w:tc>
      </w:tr>
      <w:tr w:rsidR="00AA12D8" w:rsidRPr="00A1115A" w:rsidDel="00E57EA3" w14:paraId="09E681F0" w14:textId="62594B05" w:rsidTr="00103814">
        <w:trPr>
          <w:jc w:val="center"/>
          <w:del w:id="171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DC43E31" w14:textId="24A596E3" w:rsidR="00AA12D8" w:rsidRPr="00A1115A" w:rsidDel="00E57EA3" w:rsidRDefault="00AA12D8" w:rsidP="00103814">
            <w:pPr>
              <w:pStyle w:val="TAL"/>
              <w:rPr>
                <w:del w:id="1718" w:author="周锐(Ray)" w:date="2023-08-09T19:28:00Z"/>
                <w:rFonts w:cs="Arial"/>
                <w:kern w:val="2"/>
                <w:szCs w:val="18"/>
              </w:rPr>
            </w:pPr>
            <w:del w:id="1719" w:author="周锐(Ray)" w:date="2023-08-09T19:28: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92B9F6" w14:textId="7F9A3E8E" w:rsidR="00AA12D8" w:rsidRPr="00A1115A" w:rsidDel="00E57EA3" w:rsidRDefault="00AA12D8" w:rsidP="00103814">
            <w:pPr>
              <w:pStyle w:val="TAC"/>
              <w:rPr>
                <w:del w:id="172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4FC3F" w14:textId="5D2C6599" w:rsidR="00AA12D8" w:rsidRPr="00A1115A" w:rsidDel="00E57EA3" w:rsidRDefault="00AA12D8" w:rsidP="00103814">
            <w:pPr>
              <w:pStyle w:val="TAC"/>
              <w:rPr>
                <w:del w:id="1721" w:author="周锐(Ray)" w:date="2023-08-09T19:28:00Z"/>
                <w:rFonts w:cs="Arial"/>
                <w:kern w:val="2"/>
                <w:szCs w:val="18"/>
              </w:rPr>
            </w:pPr>
            <w:del w:id="1722"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7DA33F" w14:textId="101578C8" w:rsidR="00AA12D8" w:rsidRPr="00A1115A" w:rsidDel="00E57EA3" w:rsidRDefault="00AA12D8" w:rsidP="00103814">
            <w:pPr>
              <w:pStyle w:val="TAC"/>
              <w:rPr>
                <w:del w:id="1723" w:author="周锐(Ray)" w:date="2023-08-09T19:28:00Z"/>
                <w:rFonts w:cs="Arial"/>
                <w:kern w:val="2"/>
                <w:szCs w:val="18"/>
              </w:rPr>
            </w:pPr>
            <w:del w:id="1724"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ECA817" w14:textId="50DE45E9" w:rsidR="00AA12D8" w:rsidRPr="00A1115A" w:rsidDel="00E57EA3" w:rsidRDefault="00AA12D8" w:rsidP="00103814">
            <w:pPr>
              <w:pStyle w:val="TAC"/>
              <w:rPr>
                <w:del w:id="1725" w:author="周锐(Ray)" w:date="2023-08-09T19:28:00Z"/>
                <w:rFonts w:cs="Arial"/>
                <w:kern w:val="2"/>
                <w:szCs w:val="18"/>
              </w:rPr>
            </w:pPr>
            <w:del w:id="1726"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F94C07" w14:textId="282303E6" w:rsidR="00AA12D8" w:rsidRPr="00A1115A" w:rsidDel="00E57EA3" w:rsidRDefault="00AA12D8" w:rsidP="00103814">
            <w:pPr>
              <w:pStyle w:val="TAC"/>
              <w:rPr>
                <w:del w:id="1727" w:author="周锐(Ray)" w:date="2023-08-09T19:28:00Z"/>
                <w:rFonts w:cs="Arial"/>
                <w:kern w:val="2"/>
                <w:szCs w:val="18"/>
              </w:rPr>
            </w:pPr>
            <w:del w:id="1728" w:author="周锐(Ray)" w:date="2023-08-09T19:28:00Z">
              <w:r w:rsidRPr="00A1115A" w:rsidDel="00E57EA3">
                <w:rPr>
                  <w:rFonts w:cs="Arial"/>
                  <w:kern w:val="2"/>
                  <w:szCs w:val="18"/>
                </w:rPr>
                <w:delText>1</w:delText>
              </w:r>
            </w:del>
          </w:p>
        </w:tc>
      </w:tr>
      <w:tr w:rsidR="00AA12D8" w:rsidRPr="00A1115A" w:rsidDel="00E57EA3" w14:paraId="735AC725" w14:textId="292DA602" w:rsidTr="00103814">
        <w:trPr>
          <w:jc w:val="center"/>
          <w:del w:id="172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B137C0C" w14:textId="10A2F00A" w:rsidR="00AA12D8" w:rsidRPr="00A1115A" w:rsidDel="00E57EA3" w:rsidRDefault="00AA12D8" w:rsidP="00103814">
            <w:pPr>
              <w:pStyle w:val="TAL"/>
              <w:rPr>
                <w:del w:id="1730" w:author="周锐(Ray)" w:date="2023-08-09T19:28:00Z"/>
                <w:rFonts w:cs="Arial"/>
                <w:kern w:val="2"/>
                <w:szCs w:val="18"/>
              </w:rPr>
            </w:pPr>
            <w:del w:id="1731" w:author="周锐(Ray)" w:date="2023-08-09T19:28: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8ACA79" w14:textId="55DF5E16" w:rsidR="00AA12D8" w:rsidRPr="00A1115A" w:rsidDel="00E57EA3" w:rsidRDefault="00AA12D8" w:rsidP="00103814">
            <w:pPr>
              <w:pStyle w:val="TAC"/>
              <w:rPr>
                <w:del w:id="173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867660" w14:textId="4FDB532F" w:rsidR="00AA12D8" w:rsidRPr="00A1115A" w:rsidDel="00E57EA3" w:rsidRDefault="00AA12D8" w:rsidP="00103814">
            <w:pPr>
              <w:pStyle w:val="TAC"/>
              <w:rPr>
                <w:del w:id="1733" w:author="周锐(Ray)" w:date="2023-08-09T19:28:00Z"/>
                <w:rFonts w:cs="Arial"/>
                <w:kern w:val="2"/>
                <w:szCs w:val="18"/>
                <w:lang w:eastAsia="zh-CN"/>
              </w:rPr>
            </w:pPr>
            <w:del w:id="1734" w:author="周锐(Ray)" w:date="2023-08-09T19:28:00Z">
              <w:r w:rsidRPr="00A1115A"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78025C" w14:textId="7201DE93" w:rsidR="00AA12D8" w:rsidRPr="00A1115A" w:rsidDel="00E57EA3" w:rsidRDefault="00AA12D8" w:rsidP="00103814">
            <w:pPr>
              <w:pStyle w:val="TAC"/>
              <w:rPr>
                <w:del w:id="1735" w:author="周锐(Ray)" w:date="2023-08-09T19:28:00Z"/>
                <w:rFonts w:cs="Arial"/>
                <w:kern w:val="2"/>
                <w:szCs w:val="18"/>
                <w:lang w:eastAsia="zh-CN"/>
              </w:rPr>
            </w:pPr>
            <w:del w:id="1736" w:author="周锐(Ray)" w:date="2023-08-09T19:28:00Z">
              <w:r w:rsidRPr="00A1115A" w:rsidDel="00E57EA3">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FF7A30" w14:textId="2CE0CC1D" w:rsidR="00AA12D8" w:rsidRPr="00A1115A" w:rsidDel="00E57EA3" w:rsidRDefault="00AA12D8" w:rsidP="00103814">
            <w:pPr>
              <w:pStyle w:val="TAC"/>
              <w:rPr>
                <w:del w:id="1737" w:author="周锐(Ray)" w:date="2023-08-09T19:28:00Z"/>
                <w:rFonts w:cs="Arial"/>
                <w:kern w:val="2"/>
                <w:szCs w:val="18"/>
                <w:lang w:eastAsia="zh-CN"/>
              </w:rPr>
            </w:pPr>
            <w:del w:id="1738" w:author="周锐(Ray)" w:date="2023-08-09T19:28:00Z">
              <w:r w:rsidRPr="00A1115A" w:rsidDel="00E57EA3">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FF332A" w14:textId="62A68448" w:rsidR="00AA12D8" w:rsidRPr="00A1115A" w:rsidDel="00E57EA3" w:rsidRDefault="00AA12D8" w:rsidP="00103814">
            <w:pPr>
              <w:pStyle w:val="TAC"/>
              <w:rPr>
                <w:del w:id="1739" w:author="周锐(Ray)" w:date="2023-08-09T19:28:00Z"/>
                <w:rFonts w:cs="Arial"/>
                <w:kern w:val="2"/>
                <w:szCs w:val="18"/>
                <w:lang w:eastAsia="zh-CN"/>
              </w:rPr>
            </w:pPr>
            <w:del w:id="1740" w:author="周锐(Ray)" w:date="2023-08-09T19:28:00Z">
              <w:r w:rsidRPr="00A1115A" w:rsidDel="00E57EA3">
                <w:rPr>
                  <w:rFonts w:cs="Arial"/>
                  <w:kern w:val="2"/>
                  <w:szCs w:val="18"/>
                  <w:lang w:eastAsia="zh-CN"/>
                </w:rPr>
                <w:delText>8</w:delText>
              </w:r>
            </w:del>
          </w:p>
        </w:tc>
      </w:tr>
      <w:tr w:rsidR="00AA12D8" w:rsidRPr="00A1115A" w:rsidDel="00E57EA3" w14:paraId="0120D5D9" w14:textId="146479BE" w:rsidTr="00103814">
        <w:trPr>
          <w:jc w:val="center"/>
          <w:del w:id="174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7C96BE10" w14:textId="438880A5" w:rsidR="00AA12D8" w:rsidRPr="00A1115A" w:rsidDel="00E57EA3" w:rsidRDefault="00AA12D8" w:rsidP="00103814">
            <w:pPr>
              <w:pStyle w:val="TAL"/>
              <w:rPr>
                <w:del w:id="1742" w:author="周锐(Ray)" w:date="2023-08-09T19:28:00Z"/>
                <w:rFonts w:cs="Arial"/>
                <w:kern w:val="2"/>
                <w:szCs w:val="18"/>
                <w:lang w:val="en-US" w:eastAsia="zh-CN"/>
              </w:rPr>
            </w:pPr>
            <w:del w:id="1743" w:author="周锐(Ray)" w:date="2023-08-09T19:28: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06741C" w14:textId="66BC017F" w:rsidR="00AA12D8" w:rsidRPr="00A1115A" w:rsidDel="00E57EA3" w:rsidRDefault="00AA12D8" w:rsidP="00103814">
            <w:pPr>
              <w:pStyle w:val="TAC"/>
              <w:rPr>
                <w:del w:id="174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A1193C" w14:textId="6935CF95" w:rsidR="00AA12D8" w:rsidRPr="00A1115A" w:rsidDel="00E57EA3" w:rsidRDefault="00AA12D8" w:rsidP="00103814">
            <w:pPr>
              <w:pStyle w:val="TAC"/>
              <w:rPr>
                <w:del w:id="1745" w:author="周锐(Ray)" w:date="2023-08-09T19:28:00Z"/>
                <w:rFonts w:cs="Arial"/>
                <w:kern w:val="2"/>
                <w:szCs w:val="18"/>
                <w:lang w:eastAsia="zh-CN"/>
              </w:rPr>
            </w:pPr>
            <w:del w:id="1746"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51DC13" w14:textId="7788A6F1" w:rsidR="00AA12D8" w:rsidRPr="00A1115A" w:rsidDel="00E57EA3" w:rsidRDefault="00AA12D8" w:rsidP="00103814">
            <w:pPr>
              <w:pStyle w:val="TAC"/>
              <w:rPr>
                <w:del w:id="1747" w:author="周锐(Ray)" w:date="2023-08-09T19:28:00Z"/>
                <w:rFonts w:cs="Arial"/>
                <w:kern w:val="2"/>
                <w:szCs w:val="18"/>
              </w:rPr>
            </w:pPr>
            <w:del w:id="1748"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74B778" w14:textId="5B64513D" w:rsidR="00AA12D8" w:rsidRPr="00A1115A" w:rsidDel="00E57EA3" w:rsidRDefault="00AA12D8" w:rsidP="00103814">
            <w:pPr>
              <w:pStyle w:val="TAC"/>
              <w:rPr>
                <w:del w:id="1749" w:author="周锐(Ray)" w:date="2023-08-09T19:28:00Z"/>
                <w:rFonts w:cs="Arial"/>
                <w:kern w:val="2"/>
                <w:szCs w:val="18"/>
              </w:rPr>
            </w:pPr>
            <w:del w:id="1750"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AF4619" w14:textId="778DC250" w:rsidR="00AA12D8" w:rsidRPr="00A1115A" w:rsidDel="00E57EA3" w:rsidRDefault="00AA12D8" w:rsidP="00103814">
            <w:pPr>
              <w:pStyle w:val="TAC"/>
              <w:rPr>
                <w:del w:id="1751" w:author="周锐(Ray)" w:date="2023-08-09T19:28:00Z"/>
                <w:rFonts w:cs="Arial"/>
                <w:kern w:val="2"/>
                <w:szCs w:val="18"/>
              </w:rPr>
            </w:pPr>
            <w:del w:id="1752" w:author="周锐(Ray)" w:date="2023-08-09T19:28:00Z">
              <w:r w:rsidRPr="00A1115A" w:rsidDel="00E57EA3">
                <w:rPr>
                  <w:rFonts w:cs="Arial"/>
                  <w:kern w:val="2"/>
                  <w:szCs w:val="18"/>
                  <w:lang w:eastAsia="zh-CN"/>
                </w:rPr>
                <w:delText>6.25</w:delText>
              </w:r>
            </w:del>
          </w:p>
        </w:tc>
      </w:tr>
      <w:tr w:rsidR="00AA12D8" w:rsidRPr="00A1115A" w:rsidDel="00E57EA3" w14:paraId="3C14437B" w14:textId="4203394C" w:rsidTr="00103814">
        <w:trPr>
          <w:jc w:val="center"/>
          <w:del w:id="175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63B8921D" w14:textId="233306C6" w:rsidR="00AA12D8" w:rsidRPr="00A1115A" w:rsidDel="00E57EA3" w:rsidRDefault="00AA12D8" w:rsidP="00103814">
            <w:pPr>
              <w:pStyle w:val="TAL"/>
              <w:rPr>
                <w:del w:id="1754" w:author="周锐(Ray)" w:date="2023-08-09T19:28:00Z"/>
                <w:rFonts w:cs="Arial"/>
                <w:kern w:val="2"/>
                <w:szCs w:val="18"/>
                <w:lang w:eastAsia="zh-CN"/>
              </w:rPr>
            </w:pPr>
            <m:oMath>
              <m:r>
                <w:del w:id="1755" w:author="周锐(Ray)" w:date="2023-08-09T19:28:00Z">
                  <m:rPr>
                    <m:sty m:val="p"/>
                  </m:rPr>
                  <w:rPr>
                    <w:rFonts w:ascii="Cambria Math" w:hAnsi="Cambria Math" w:cs="Arial"/>
                    <w:kern w:val="2"/>
                    <w:szCs w:val="18"/>
                    <w:lang w:eastAsia="zh-CN"/>
                  </w:rPr>
                  <m:t>γ</m:t>
                </w:del>
              </m:r>
            </m:oMath>
            <w:del w:id="1756" w:author="周锐(Ray)" w:date="2023-08-09T19:28: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CA49CA" w14:textId="77978C21" w:rsidR="00AA12D8" w:rsidRPr="00A1115A" w:rsidDel="00E57EA3" w:rsidRDefault="00AA12D8" w:rsidP="00103814">
            <w:pPr>
              <w:pStyle w:val="TAC"/>
              <w:rPr>
                <w:del w:id="175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7D94DC" w14:textId="55235376" w:rsidR="00AA12D8" w:rsidRPr="00A1115A" w:rsidDel="00E57EA3" w:rsidRDefault="00AA12D8" w:rsidP="00103814">
            <w:pPr>
              <w:pStyle w:val="TAC"/>
              <w:rPr>
                <w:del w:id="1758" w:author="周锐(Ray)" w:date="2023-08-09T19:28:00Z"/>
                <w:rFonts w:cs="Arial"/>
                <w:kern w:val="2"/>
                <w:szCs w:val="18"/>
                <w:lang w:eastAsia="zh-CN"/>
              </w:rPr>
            </w:pPr>
            <w:del w:id="1759"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C4AAE4" w14:textId="5B8BB538" w:rsidR="00AA12D8" w:rsidRPr="00A1115A" w:rsidDel="00E57EA3" w:rsidRDefault="00AA12D8" w:rsidP="00103814">
            <w:pPr>
              <w:pStyle w:val="TAC"/>
              <w:rPr>
                <w:del w:id="1760" w:author="周锐(Ray)" w:date="2023-08-09T19:28:00Z"/>
                <w:rFonts w:cs="Arial"/>
                <w:kern w:val="2"/>
                <w:szCs w:val="18"/>
                <w:lang w:eastAsia="zh-CN"/>
              </w:rPr>
            </w:pPr>
            <w:del w:id="1761" w:author="周锐(Ray)" w:date="2023-08-09T19:28: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CC71D" w14:textId="2DCC6C25" w:rsidR="00AA12D8" w:rsidRPr="00A1115A" w:rsidDel="00E57EA3" w:rsidRDefault="00AA12D8" w:rsidP="00103814">
            <w:pPr>
              <w:pStyle w:val="TAC"/>
              <w:rPr>
                <w:del w:id="1762" w:author="周锐(Ray)" w:date="2023-08-09T19:28:00Z"/>
                <w:rFonts w:cs="Arial"/>
                <w:kern w:val="2"/>
                <w:szCs w:val="18"/>
                <w:lang w:eastAsia="zh-CN"/>
              </w:rPr>
            </w:pPr>
            <w:del w:id="1763" w:author="周锐(Ray)" w:date="2023-08-09T19:28: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CF9F04" w14:textId="21BBF06D" w:rsidR="00AA12D8" w:rsidRPr="00A1115A" w:rsidDel="00E57EA3" w:rsidRDefault="00AA12D8" w:rsidP="00103814">
            <w:pPr>
              <w:pStyle w:val="TAC"/>
              <w:rPr>
                <w:del w:id="1764" w:author="周锐(Ray)" w:date="2023-08-09T19:28:00Z"/>
                <w:rFonts w:cs="Arial"/>
                <w:kern w:val="2"/>
                <w:szCs w:val="18"/>
                <w:lang w:eastAsia="zh-CN"/>
              </w:rPr>
            </w:pPr>
            <w:del w:id="1765" w:author="周锐(Ray)" w:date="2023-08-09T19:28:00Z">
              <w:r w:rsidRPr="00A1115A" w:rsidDel="00E57EA3">
                <w:rPr>
                  <w:rFonts w:cs="Arial"/>
                  <w:kern w:val="2"/>
                  <w:szCs w:val="18"/>
                  <w:lang w:eastAsia="zh-CN"/>
                </w:rPr>
                <w:delText>1</w:delText>
              </w:r>
            </w:del>
          </w:p>
        </w:tc>
      </w:tr>
      <w:tr w:rsidR="00AA12D8" w:rsidRPr="00A1115A" w:rsidDel="00E57EA3" w14:paraId="4E41808B" w14:textId="2FEB8E47" w:rsidTr="00103814">
        <w:trPr>
          <w:jc w:val="center"/>
          <w:del w:id="176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06D9627" w14:textId="4A7FA177" w:rsidR="00AA12D8" w:rsidRPr="00A1115A" w:rsidDel="00E57EA3" w:rsidRDefault="00AA12D8" w:rsidP="00103814">
            <w:pPr>
              <w:pStyle w:val="TAL"/>
              <w:rPr>
                <w:del w:id="1767" w:author="周锐(Ray)" w:date="2023-08-09T19:28:00Z"/>
                <w:rFonts w:cs="Arial"/>
                <w:kern w:val="2"/>
                <w:szCs w:val="18"/>
              </w:rPr>
            </w:pPr>
            <w:del w:id="1768" w:author="周锐(Ray)" w:date="2023-08-09T19:28: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265985" w14:textId="1D622195" w:rsidR="00AA12D8" w:rsidRPr="00A1115A" w:rsidDel="00E57EA3" w:rsidRDefault="00AA12D8" w:rsidP="00103814">
            <w:pPr>
              <w:pStyle w:val="TAC"/>
              <w:rPr>
                <w:del w:id="176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4506D3" w14:textId="4F5E8850" w:rsidR="00AA12D8" w:rsidRPr="00A1115A" w:rsidDel="00E57EA3" w:rsidRDefault="00AA12D8" w:rsidP="00103814">
            <w:pPr>
              <w:pStyle w:val="TAC"/>
              <w:rPr>
                <w:del w:id="1770" w:author="周锐(Ray)" w:date="2023-08-09T19:28:00Z"/>
                <w:rFonts w:cs="Arial"/>
                <w:kern w:val="2"/>
                <w:szCs w:val="18"/>
                <w:lang w:eastAsia="zh-CN"/>
              </w:rPr>
            </w:pPr>
            <w:del w:id="1771" w:author="周锐(Ray)" w:date="2023-08-09T19:28:00Z">
              <w:r w:rsidRPr="00A1115A" w:rsidDel="00E57EA3">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23BFBE" w14:textId="387FBFBC" w:rsidR="00AA12D8" w:rsidRPr="00A1115A" w:rsidDel="00E57EA3" w:rsidRDefault="00AA12D8" w:rsidP="00103814">
            <w:pPr>
              <w:pStyle w:val="TAC"/>
              <w:rPr>
                <w:del w:id="1772" w:author="周锐(Ray)" w:date="2023-08-09T19:28:00Z"/>
                <w:rFonts w:cs="Arial"/>
                <w:kern w:val="2"/>
                <w:szCs w:val="18"/>
              </w:rPr>
            </w:pPr>
            <w:del w:id="1773" w:author="周锐(Ray)" w:date="2023-08-09T19:28:00Z">
              <w:r w:rsidRPr="00A1115A" w:rsidDel="00E57EA3">
                <w:rPr>
                  <w:rFonts w:cs="Arial"/>
                  <w:kern w:val="2"/>
                  <w:szCs w:val="18"/>
                  <w:lang w:eastAsia="zh-CN"/>
                </w:rPr>
                <w:delText>35964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7FB5DC" w14:textId="3C3BC040" w:rsidR="00AA12D8" w:rsidRPr="00A1115A" w:rsidDel="00E57EA3" w:rsidRDefault="00AA12D8" w:rsidP="00103814">
            <w:pPr>
              <w:pStyle w:val="TAC"/>
              <w:rPr>
                <w:del w:id="1774" w:author="周锐(Ray)" w:date="2023-08-09T19:28:00Z"/>
                <w:rFonts w:cs="Arial"/>
                <w:kern w:val="2"/>
                <w:szCs w:val="18"/>
              </w:rPr>
            </w:pPr>
            <w:del w:id="1775" w:author="周锐(Ray)" w:date="2023-08-09T19:28:00Z">
              <w:r w:rsidRPr="00A1115A" w:rsidDel="00E57EA3">
                <w:rPr>
                  <w:rFonts w:cs="Arial"/>
                  <w:kern w:val="2"/>
                  <w:szCs w:val="18"/>
                </w:rPr>
                <w:delText>55764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70B0F6" w14:textId="6EB85040" w:rsidR="00AA12D8" w:rsidRPr="00A1115A" w:rsidDel="00E57EA3" w:rsidRDefault="00AA12D8" w:rsidP="00103814">
            <w:pPr>
              <w:pStyle w:val="TAC"/>
              <w:rPr>
                <w:del w:id="1776" w:author="周锐(Ray)" w:date="2023-08-09T19:28:00Z"/>
                <w:rFonts w:cs="Arial"/>
                <w:kern w:val="2"/>
                <w:szCs w:val="18"/>
                <w:lang w:eastAsia="zh-CN"/>
              </w:rPr>
            </w:pPr>
            <w:del w:id="1777" w:author="周锐(Ray)" w:date="2023-08-09T19:28:00Z">
              <w:r w:rsidRPr="00A1115A" w:rsidDel="00E57EA3">
                <w:rPr>
                  <w:rFonts w:cs="Arial"/>
                  <w:kern w:val="2"/>
                  <w:szCs w:val="18"/>
                  <w:lang w:eastAsia="zh-CN"/>
                </w:rPr>
                <w:delText>79524</w:delText>
              </w:r>
            </w:del>
          </w:p>
        </w:tc>
      </w:tr>
      <w:tr w:rsidR="00AA12D8" w:rsidRPr="00A1115A" w:rsidDel="00E57EA3" w14:paraId="53D3B36E" w14:textId="7B81F271" w:rsidTr="00103814">
        <w:trPr>
          <w:trHeight w:val="70"/>
          <w:jc w:val="center"/>
          <w:del w:id="177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1ED30A8" w14:textId="679F8F8F" w:rsidR="00AA12D8" w:rsidRPr="00A1115A" w:rsidDel="00E57EA3" w:rsidRDefault="00AA12D8" w:rsidP="00103814">
            <w:pPr>
              <w:pStyle w:val="TAL"/>
              <w:rPr>
                <w:del w:id="1779" w:author="周锐(Ray)" w:date="2023-08-09T19:28:00Z"/>
                <w:rFonts w:cs="Arial"/>
                <w:kern w:val="2"/>
                <w:szCs w:val="18"/>
              </w:rPr>
            </w:pPr>
            <w:del w:id="1780" w:author="周锐(Ray)" w:date="2023-08-09T19:28: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7086E8" w14:textId="68CF145C" w:rsidR="00AA12D8" w:rsidRPr="00A1115A" w:rsidDel="00E57EA3" w:rsidRDefault="00AA12D8" w:rsidP="00103814">
            <w:pPr>
              <w:pStyle w:val="TAC"/>
              <w:rPr>
                <w:del w:id="1781" w:author="周锐(Ray)" w:date="2023-08-09T19:28:00Z"/>
                <w:rFonts w:cs="Arial"/>
                <w:kern w:val="2"/>
                <w:szCs w:val="18"/>
              </w:rPr>
            </w:pPr>
            <w:del w:id="1782" w:author="周锐(Ray)" w:date="2023-08-09T19:28: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F43F02" w14:textId="04F111BC" w:rsidR="00AA12D8" w:rsidRPr="00A1115A" w:rsidDel="00E57EA3" w:rsidRDefault="00AA12D8" w:rsidP="00103814">
            <w:pPr>
              <w:pStyle w:val="TAC"/>
              <w:rPr>
                <w:del w:id="1783" w:author="周锐(Ray)" w:date="2023-08-09T19:28:00Z"/>
                <w:rFonts w:cs="Arial"/>
                <w:kern w:val="2"/>
                <w:szCs w:val="18"/>
              </w:rPr>
            </w:pPr>
            <w:del w:id="1784" w:author="周锐(Ray)" w:date="2023-08-09T19:28:00Z">
              <w:r w:rsidRPr="00A1115A" w:rsidDel="00E57EA3">
                <w:rPr>
                  <w:rFonts w:cs="Arial"/>
                  <w:kern w:val="2"/>
                  <w:szCs w:val="18"/>
                </w:rPr>
                <w:delText>2.3056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220992" w14:textId="1269EB31" w:rsidR="00AA12D8" w:rsidRPr="00A1115A" w:rsidDel="00E57EA3" w:rsidRDefault="00AA12D8" w:rsidP="00103814">
            <w:pPr>
              <w:pStyle w:val="TAC"/>
              <w:rPr>
                <w:del w:id="1785" w:author="周锐(Ray)" w:date="2023-08-09T19:28:00Z"/>
                <w:rFonts w:cs="Arial"/>
                <w:kern w:val="2"/>
                <w:szCs w:val="18"/>
              </w:rPr>
            </w:pPr>
            <w:del w:id="1786" w:author="周锐(Ray)" w:date="2023-08-09T19:28:00Z">
              <w:r w:rsidRPr="00A1115A" w:rsidDel="00E57EA3">
                <w:rPr>
                  <w:rFonts w:cs="Arial"/>
                  <w:kern w:val="2"/>
                  <w:szCs w:val="18"/>
                </w:rPr>
                <w:delText>5.4288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D5D159" w14:textId="6B198FE4" w:rsidR="00AA12D8" w:rsidRPr="00A1115A" w:rsidDel="00E57EA3" w:rsidRDefault="00AA12D8" w:rsidP="00103814">
            <w:pPr>
              <w:pStyle w:val="TAC"/>
              <w:rPr>
                <w:del w:id="1787" w:author="周锐(Ray)" w:date="2023-08-09T19:28:00Z"/>
                <w:rFonts w:cs="Arial"/>
                <w:kern w:val="2"/>
                <w:szCs w:val="18"/>
              </w:rPr>
            </w:pPr>
            <w:del w:id="1788" w:author="周锐(Ray)" w:date="2023-08-09T19:28:00Z">
              <w:r w:rsidRPr="00A1115A" w:rsidDel="00E57EA3">
                <w:rPr>
                  <w:rFonts w:cs="Arial"/>
                  <w:kern w:val="2"/>
                  <w:szCs w:val="18"/>
                </w:rPr>
                <w:delText>8.4032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CD1CB9" w14:textId="1D23A51C" w:rsidR="00AA12D8" w:rsidRPr="00A1115A" w:rsidDel="00E57EA3" w:rsidRDefault="00AA12D8" w:rsidP="00103814">
            <w:pPr>
              <w:pStyle w:val="TAC"/>
              <w:rPr>
                <w:del w:id="1789" w:author="周锐(Ray)" w:date="2023-08-09T19:28:00Z"/>
                <w:rFonts w:cs="Arial"/>
                <w:kern w:val="2"/>
                <w:szCs w:val="18"/>
              </w:rPr>
            </w:pPr>
            <w:del w:id="1790" w:author="周锐(Ray)" w:date="2023-08-09T19:28:00Z">
              <w:r w:rsidRPr="00A1115A" w:rsidDel="00E57EA3">
                <w:rPr>
                  <w:rFonts w:cs="Arial"/>
                  <w:kern w:val="2"/>
                  <w:szCs w:val="18"/>
                </w:rPr>
                <w:delText>12.091</w:delText>
              </w:r>
            </w:del>
          </w:p>
        </w:tc>
      </w:tr>
      <w:tr w:rsidR="00AA12D8" w:rsidRPr="00A1115A" w:rsidDel="00E57EA3" w14:paraId="6E40C78E" w14:textId="39D19B5A" w:rsidTr="00103814">
        <w:trPr>
          <w:trHeight w:val="70"/>
          <w:jc w:val="center"/>
          <w:del w:id="1791"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B977513" w14:textId="29D537F1" w:rsidR="00AA12D8" w:rsidRPr="00A1115A" w:rsidDel="00E57EA3" w:rsidRDefault="00AA12D8" w:rsidP="00103814">
            <w:pPr>
              <w:pStyle w:val="TAN"/>
              <w:rPr>
                <w:del w:id="1792" w:author="周锐(Ray)" w:date="2023-08-09T19:28:00Z"/>
                <w:rFonts w:cs="Arial"/>
                <w:kern w:val="2"/>
                <w:szCs w:val="18"/>
              </w:rPr>
            </w:pPr>
            <w:del w:id="1793" w:author="周锐(Ray)" w:date="2023-08-09T19:28: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7C734C3D" w14:textId="128956BF" w:rsidR="00AA12D8" w:rsidRPr="00A1115A" w:rsidDel="00E57EA3" w:rsidRDefault="00AA12D8" w:rsidP="00103814">
            <w:pPr>
              <w:pStyle w:val="TAN"/>
              <w:rPr>
                <w:del w:id="1794" w:author="周锐(Ray)" w:date="2023-08-09T19:28:00Z"/>
                <w:rFonts w:cs="Arial"/>
                <w:kern w:val="2"/>
                <w:szCs w:val="18"/>
              </w:rPr>
            </w:pPr>
            <w:del w:id="1795" w:author="周锐(Ray)" w:date="2023-08-09T19:28:00Z">
              <w:r w:rsidRPr="00A1115A" w:rsidDel="00E57EA3">
                <w:rPr>
                  <w:rFonts w:cs="Arial"/>
                  <w:kern w:val="2"/>
                  <w:szCs w:val="18"/>
                </w:rPr>
                <w:delText>NOTE 2:</w:delText>
              </w:r>
              <m:oMath>
                <m:r>
                  <m:rPr>
                    <m:sty m:val="p"/>
                  </m:rPr>
                  <w:rPr>
                    <w:rFonts w:ascii="Cambria Math" w:hAnsi="Cambria Math" w:cs="Arial"/>
                    <w:szCs w:val="18"/>
                    <w:lang w:eastAsia="ko-KR"/>
                  </w:rPr>
                  <m:t xml:space="preserve">    γ</m:t>
                </m:r>
              </m:oMath>
              <w:r w:rsidRPr="00A1115A" w:rsidDel="00E57EA3">
                <w:rPr>
                  <w:rFonts w:cs="Arial"/>
                  <w:szCs w:val="18"/>
                  <w:lang w:eastAsia="ko-KR"/>
                </w:rPr>
                <w:delText xml:space="preserve"> is the number of vacant resource elements in the resource block to which the last coded symbol of the </w:delText>
              </w:r>
              <w:r w:rsidRPr="00A1115A" w:rsidDel="00E57EA3">
                <w:rPr>
                  <w:rFonts w:cs="Arial"/>
                  <w:color w:val="000000"/>
                  <w:szCs w:val="18"/>
                  <w:lang w:eastAsia="ko-KR"/>
                </w:rPr>
                <w:delText>2</w:delText>
              </w:r>
              <w:r w:rsidRPr="00A1115A" w:rsidDel="00E57EA3">
                <w:rPr>
                  <w:rFonts w:cs="Arial"/>
                  <w:color w:val="000000"/>
                  <w:szCs w:val="18"/>
                  <w:vertAlign w:val="superscript"/>
                  <w:lang w:eastAsia="ko-KR"/>
                </w:rPr>
                <w:delText>nd</w:delText>
              </w:r>
              <w:r w:rsidRPr="00A1115A" w:rsidDel="00E57EA3">
                <w:rPr>
                  <w:rFonts w:cs="Arial"/>
                  <w:color w:val="000000"/>
                  <w:szCs w:val="18"/>
                  <w:lang w:eastAsia="ko-KR"/>
                </w:rPr>
                <w:delText>-stage SCI</w:delText>
              </w:r>
              <w:r w:rsidRPr="00A1115A" w:rsidDel="00E57EA3">
                <w:rPr>
                  <w:rFonts w:cs="Arial"/>
                  <w:szCs w:val="18"/>
                  <w:lang w:eastAsia="ko-KR"/>
                </w:rPr>
                <w:delText xml:space="preserve"> belongs.</w:delText>
              </w:r>
            </w:del>
          </w:p>
        </w:tc>
      </w:tr>
    </w:tbl>
    <w:p w14:paraId="4634751E" w14:textId="4819FAFC" w:rsidR="00AA12D8" w:rsidRDefault="00AA12D8" w:rsidP="00AA12D8">
      <w:pPr>
        <w:rPr>
          <w:ins w:id="1796"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3"/>
        <w:gridCol w:w="657"/>
        <w:gridCol w:w="827"/>
        <w:gridCol w:w="827"/>
        <w:gridCol w:w="827"/>
        <w:gridCol w:w="827"/>
        <w:gridCol w:w="867"/>
        <w:gridCol w:w="867"/>
        <w:gridCol w:w="867"/>
      </w:tblGrid>
      <w:tr w:rsidR="00E57EA3" w:rsidRPr="00A1115A" w14:paraId="7C191F3D" w14:textId="77777777" w:rsidTr="00103814">
        <w:trPr>
          <w:jc w:val="center"/>
          <w:ins w:id="179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E6B0A28" w14:textId="77777777" w:rsidR="00E57EA3" w:rsidRPr="00A1115A" w:rsidRDefault="00E57EA3" w:rsidP="00103814">
            <w:pPr>
              <w:pStyle w:val="TAH"/>
              <w:rPr>
                <w:ins w:id="1798" w:author="周锐(Ray)" w:date="2023-08-09T19:28:00Z"/>
                <w:rFonts w:cs="Arial"/>
                <w:kern w:val="2"/>
                <w:szCs w:val="18"/>
              </w:rPr>
            </w:pPr>
            <w:ins w:id="1799" w:author="周锐(Ray)" w:date="2023-08-09T19:28:00Z">
              <w:r w:rsidRPr="00A1115A">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175B9" w14:textId="77777777" w:rsidR="00E57EA3" w:rsidRPr="00A1115A" w:rsidRDefault="00E57EA3" w:rsidP="00103814">
            <w:pPr>
              <w:pStyle w:val="TAH"/>
              <w:rPr>
                <w:ins w:id="1800" w:author="周锐(Ray)" w:date="2023-08-09T19:28:00Z"/>
                <w:rFonts w:cs="Arial"/>
                <w:kern w:val="2"/>
                <w:szCs w:val="18"/>
              </w:rPr>
            </w:pPr>
            <w:ins w:id="1801" w:author="周锐(Ray)" w:date="2023-08-09T19:28:00Z">
              <w:r w:rsidRPr="00A1115A">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4ABE2834" w14:textId="77777777" w:rsidR="00E57EA3" w:rsidRPr="00A1115A" w:rsidRDefault="00E57EA3" w:rsidP="00103814">
            <w:pPr>
              <w:pStyle w:val="TAH"/>
              <w:rPr>
                <w:ins w:id="1802" w:author="周锐(Ray)" w:date="2023-08-09T19:28:00Z"/>
                <w:rFonts w:cs="Arial"/>
                <w:kern w:val="2"/>
                <w:szCs w:val="18"/>
              </w:rPr>
            </w:pPr>
            <w:ins w:id="1803" w:author="周锐(Ray)" w:date="2023-08-09T19:28:00Z">
              <w:r w:rsidRPr="00A1115A">
                <w:rPr>
                  <w:rFonts w:cs="Arial"/>
                  <w:kern w:val="2"/>
                  <w:szCs w:val="18"/>
                </w:rPr>
                <w:t>Value</w:t>
              </w:r>
            </w:ins>
          </w:p>
        </w:tc>
      </w:tr>
      <w:tr w:rsidR="00E57EA3" w:rsidRPr="00A1115A" w14:paraId="5028C7B1" w14:textId="77777777" w:rsidTr="00103814">
        <w:trPr>
          <w:jc w:val="center"/>
          <w:ins w:id="180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AD06AE2" w14:textId="77777777" w:rsidR="00E57EA3" w:rsidRPr="00A1115A" w:rsidRDefault="00E57EA3" w:rsidP="00103814">
            <w:pPr>
              <w:pStyle w:val="TAL"/>
              <w:rPr>
                <w:ins w:id="1805" w:author="周锐(Ray)" w:date="2023-08-09T19:28:00Z"/>
                <w:rFonts w:cs="Arial"/>
                <w:kern w:val="2"/>
                <w:szCs w:val="18"/>
              </w:rPr>
            </w:pPr>
            <w:ins w:id="1806" w:author="周锐(Ray)" w:date="2023-08-09T19:28: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14687" w14:textId="77777777" w:rsidR="00E57EA3" w:rsidRPr="00A1115A" w:rsidRDefault="00E57EA3" w:rsidP="00103814">
            <w:pPr>
              <w:pStyle w:val="TAH"/>
              <w:rPr>
                <w:ins w:id="1807" w:author="周锐(Ray)" w:date="2023-08-09T19:28:00Z"/>
                <w:rFonts w:cs="Arial"/>
                <w:b w:val="0"/>
                <w:kern w:val="2"/>
                <w:szCs w:val="18"/>
              </w:rPr>
            </w:pPr>
            <w:ins w:id="1808" w:author="周锐(Ray)" w:date="2023-08-09T19:28:00Z">
              <w:r w:rsidRPr="00A1115A">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E1B8E92" w14:textId="77777777" w:rsidR="00E57EA3" w:rsidRPr="00A1115A" w:rsidRDefault="00E57EA3" w:rsidP="00103814">
            <w:pPr>
              <w:pStyle w:val="TAH"/>
              <w:rPr>
                <w:ins w:id="1809" w:author="周锐(Ray)" w:date="2023-08-09T19:28:00Z"/>
                <w:rFonts w:cs="Arial"/>
                <w:kern w:val="2"/>
                <w:szCs w:val="18"/>
              </w:rPr>
            </w:pPr>
            <w:ins w:id="1810" w:author="周锐(Ray)" w:date="2023-08-09T19:28:00Z">
              <w:r w:rsidRPr="00A1115A">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2395599" w14:textId="77777777" w:rsidR="00E57EA3" w:rsidRPr="00A1115A" w:rsidRDefault="00E57EA3" w:rsidP="00103814">
            <w:pPr>
              <w:pStyle w:val="TAH"/>
              <w:rPr>
                <w:ins w:id="1811" w:author="周锐(Ray)" w:date="2023-08-09T19:28:00Z"/>
                <w:rFonts w:cs="Arial"/>
                <w:kern w:val="2"/>
                <w:szCs w:val="18"/>
              </w:rPr>
            </w:pPr>
            <w:ins w:id="1812" w:author="周锐(Ray)" w:date="2023-08-09T19:28:00Z">
              <w:r w:rsidRPr="00A1115A">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C95B144" w14:textId="77777777" w:rsidR="00E57EA3" w:rsidRPr="00A1115A" w:rsidRDefault="00E57EA3" w:rsidP="00103814">
            <w:pPr>
              <w:pStyle w:val="TAH"/>
              <w:rPr>
                <w:ins w:id="1813" w:author="周锐(Ray)" w:date="2023-08-09T19:28:00Z"/>
                <w:rFonts w:cs="Arial"/>
                <w:kern w:val="2"/>
                <w:szCs w:val="18"/>
              </w:rPr>
            </w:pPr>
            <w:ins w:id="1814" w:author="周锐(Ray)" w:date="2023-08-09T19:28: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5BE39A6" w14:textId="77777777" w:rsidR="00E57EA3" w:rsidRPr="00A1115A" w:rsidRDefault="00E57EA3" w:rsidP="00103814">
            <w:pPr>
              <w:pStyle w:val="TAH"/>
              <w:rPr>
                <w:ins w:id="1815" w:author="周锐(Ray)" w:date="2023-08-09T19:28:00Z"/>
                <w:rFonts w:cs="Arial"/>
                <w:kern w:val="2"/>
                <w:szCs w:val="18"/>
              </w:rPr>
            </w:pPr>
            <w:ins w:id="1816" w:author="周锐(Ray)" w:date="2023-08-09T19:28:00Z">
              <w:r w:rsidRPr="00A1115A">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6DB654C4" w14:textId="77777777" w:rsidR="00E57EA3" w:rsidRPr="005A576F" w:rsidRDefault="00E57EA3" w:rsidP="00103814">
            <w:pPr>
              <w:pStyle w:val="TAH"/>
              <w:rPr>
                <w:ins w:id="1817" w:author="周锐(Ray)" w:date="2023-08-09T19:28:00Z"/>
                <w:rFonts w:cs="Arial"/>
                <w:kern w:val="2"/>
                <w:szCs w:val="18"/>
                <w:lang w:eastAsia="zh-CN"/>
              </w:rPr>
            </w:pPr>
            <w:ins w:id="1818" w:author="周锐(Ray)" w:date="2023-08-09T19:28:00Z">
              <w:r>
                <w:rPr>
                  <w:rFonts w:cs="Arial" w:hint="eastAsia"/>
                  <w:kern w:val="2"/>
                  <w:szCs w:val="18"/>
                  <w:lang w:eastAsia="zh-CN"/>
                </w:rPr>
                <w:t>6</w:t>
              </w:r>
              <w:r>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6DEDDA4" w14:textId="77777777" w:rsidR="00E57EA3" w:rsidRPr="005A576F" w:rsidRDefault="00E57EA3" w:rsidP="00103814">
            <w:pPr>
              <w:pStyle w:val="TAH"/>
              <w:rPr>
                <w:ins w:id="1819" w:author="周锐(Ray)" w:date="2023-08-09T19:28:00Z"/>
                <w:rFonts w:cs="Arial"/>
                <w:kern w:val="2"/>
                <w:szCs w:val="18"/>
                <w:lang w:eastAsia="zh-CN"/>
              </w:rPr>
            </w:pPr>
            <w:ins w:id="1820" w:author="周锐(Ray)" w:date="2023-08-09T19:28:00Z">
              <w:r>
                <w:rPr>
                  <w:rFonts w:cs="Arial" w:hint="eastAsia"/>
                  <w:kern w:val="2"/>
                  <w:szCs w:val="18"/>
                  <w:lang w:eastAsia="zh-CN"/>
                </w:rPr>
                <w:t>8</w:t>
              </w:r>
              <w:r>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2EE98890" w14:textId="77777777" w:rsidR="00E57EA3" w:rsidRPr="005A576F" w:rsidRDefault="00E57EA3" w:rsidP="00103814">
            <w:pPr>
              <w:pStyle w:val="TAH"/>
              <w:rPr>
                <w:ins w:id="1821" w:author="周锐(Ray)" w:date="2023-08-09T19:28:00Z"/>
                <w:rFonts w:cs="Arial"/>
                <w:kern w:val="2"/>
                <w:szCs w:val="18"/>
                <w:lang w:eastAsia="zh-CN"/>
              </w:rPr>
            </w:pPr>
            <w:ins w:id="1822" w:author="周锐(Ray)" w:date="2023-08-09T19:28:00Z">
              <w:r>
                <w:rPr>
                  <w:rFonts w:cs="Arial" w:hint="eastAsia"/>
                  <w:kern w:val="2"/>
                  <w:szCs w:val="18"/>
                  <w:lang w:eastAsia="zh-CN"/>
                </w:rPr>
                <w:t>1</w:t>
              </w:r>
              <w:r>
                <w:rPr>
                  <w:rFonts w:cs="Arial"/>
                  <w:kern w:val="2"/>
                  <w:szCs w:val="18"/>
                  <w:lang w:eastAsia="zh-CN"/>
                </w:rPr>
                <w:t>00</w:t>
              </w:r>
            </w:ins>
          </w:p>
        </w:tc>
      </w:tr>
      <w:tr w:rsidR="00E57EA3" w:rsidRPr="00A1115A" w14:paraId="77044ADF" w14:textId="77777777" w:rsidTr="00103814">
        <w:trPr>
          <w:jc w:val="center"/>
          <w:ins w:id="182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781A0CD" w14:textId="77777777" w:rsidR="00E57EA3" w:rsidRPr="00A1115A" w:rsidRDefault="00E57EA3" w:rsidP="00103814">
            <w:pPr>
              <w:pStyle w:val="TAL"/>
              <w:rPr>
                <w:ins w:id="1824" w:author="周锐(Ray)" w:date="2023-08-09T19:28:00Z"/>
                <w:rFonts w:cs="Arial"/>
                <w:kern w:val="2"/>
                <w:szCs w:val="18"/>
              </w:rPr>
            </w:pPr>
            <w:ins w:id="1825" w:author="周锐(Ray)" w:date="2023-08-09T19:28: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2A799" w14:textId="77777777" w:rsidR="00E57EA3" w:rsidRPr="00A1115A" w:rsidRDefault="00E57EA3" w:rsidP="00103814">
            <w:pPr>
              <w:pStyle w:val="TAC"/>
              <w:rPr>
                <w:ins w:id="1826" w:author="周锐(Ray)" w:date="2023-08-09T19:28:00Z"/>
                <w:rFonts w:cs="Arial"/>
                <w:kern w:val="2"/>
                <w:szCs w:val="18"/>
              </w:rPr>
            </w:pPr>
            <w:ins w:id="1827" w:author="周锐(Ray)" w:date="2023-08-09T19:28:00Z">
              <w:r w:rsidRPr="00A1115A">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7E46B3B" w14:textId="77777777" w:rsidR="00E57EA3" w:rsidRPr="00A1115A" w:rsidRDefault="00E57EA3" w:rsidP="00103814">
            <w:pPr>
              <w:pStyle w:val="TAC"/>
              <w:rPr>
                <w:ins w:id="1828" w:author="周锐(Ray)" w:date="2023-08-09T19:28:00Z"/>
                <w:rFonts w:cs="Arial"/>
                <w:kern w:val="2"/>
                <w:szCs w:val="18"/>
              </w:rPr>
            </w:pPr>
            <w:ins w:id="1829" w:author="周锐(Ray)" w:date="2023-08-09T19:28: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0F27753" w14:textId="77777777" w:rsidR="00E57EA3" w:rsidRPr="00A1115A" w:rsidRDefault="00E57EA3" w:rsidP="00103814">
            <w:pPr>
              <w:pStyle w:val="TAC"/>
              <w:rPr>
                <w:ins w:id="1830" w:author="周锐(Ray)" w:date="2023-08-09T19:28:00Z"/>
                <w:rFonts w:cs="Arial"/>
                <w:kern w:val="2"/>
                <w:szCs w:val="18"/>
              </w:rPr>
            </w:pPr>
            <w:ins w:id="1831" w:author="周锐(Ray)" w:date="2023-08-09T19:28: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0D86A2A" w14:textId="77777777" w:rsidR="00E57EA3" w:rsidRPr="00A1115A" w:rsidRDefault="00E57EA3" w:rsidP="00103814">
            <w:pPr>
              <w:pStyle w:val="TAC"/>
              <w:rPr>
                <w:ins w:id="1832" w:author="周锐(Ray)" w:date="2023-08-09T19:28:00Z"/>
                <w:rFonts w:cs="Arial"/>
                <w:kern w:val="2"/>
                <w:szCs w:val="18"/>
              </w:rPr>
            </w:pPr>
            <w:ins w:id="1833" w:author="周锐(Ray)" w:date="2023-08-09T19:28: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96DC43F" w14:textId="77777777" w:rsidR="00E57EA3" w:rsidRPr="00A1115A" w:rsidRDefault="00E57EA3" w:rsidP="00103814">
            <w:pPr>
              <w:pStyle w:val="TAC"/>
              <w:rPr>
                <w:ins w:id="1834" w:author="周锐(Ray)" w:date="2023-08-09T19:28:00Z"/>
                <w:rFonts w:cs="Arial"/>
                <w:kern w:val="2"/>
                <w:szCs w:val="18"/>
              </w:rPr>
            </w:pPr>
            <w:ins w:id="1835" w:author="周锐(Ray)" w:date="2023-08-09T19:28:00Z">
              <w:r w:rsidRPr="00A1115A">
                <w:rPr>
                  <w:rFonts w:cs="Arial"/>
                  <w:kern w:val="2"/>
                  <w:szCs w:val="18"/>
                </w:rPr>
                <w:t>30</w:t>
              </w:r>
            </w:ins>
          </w:p>
        </w:tc>
        <w:tc>
          <w:tcPr>
            <w:tcW w:w="867" w:type="dxa"/>
            <w:tcBorders>
              <w:top w:val="single" w:sz="4" w:space="0" w:color="auto"/>
              <w:left w:val="single" w:sz="4" w:space="0" w:color="auto"/>
              <w:bottom w:val="single" w:sz="4" w:space="0" w:color="auto"/>
              <w:right w:val="single" w:sz="4" w:space="0" w:color="auto"/>
            </w:tcBorders>
          </w:tcPr>
          <w:p w14:paraId="430E74FC" w14:textId="77777777" w:rsidR="00E57EA3" w:rsidRPr="00765D1E" w:rsidRDefault="00E57EA3" w:rsidP="00103814">
            <w:pPr>
              <w:pStyle w:val="TAC"/>
              <w:rPr>
                <w:ins w:id="1836" w:author="周锐(Ray)" w:date="2023-08-09T19:28:00Z"/>
                <w:rFonts w:cs="Arial"/>
                <w:kern w:val="2"/>
                <w:szCs w:val="18"/>
                <w:highlight w:val="yellow"/>
                <w:lang w:eastAsia="zh-CN"/>
              </w:rPr>
            </w:pPr>
            <w:ins w:id="1837" w:author="周锐(Ray)" w:date="2023-08-09T19:28:00Z">
              <w:r w:rsidRPr="00765D1E">
                <w:rPr>
                  <w:rFonts w:cs="Arial" w:hint="eastAsia"/>
                  <w:kern w:val="2"/>
                  <w:szCs w:val="18"/>
                  <w:highlight w:val="yellow"/>
                  <w:lang w:eastAsia="zh-CN"/>
                </w:rPr>
                <w:t>3</w:t>
              </w:r>
              <w:r w:rsidRPr="00765D1E">
                <w:rPr>
                  <w:rFonts w:cs="Arial"/>
                  <w:kern w:val="2"/>
                  <w:szCs w:val="18"/>
                  <w:highlight w:val="yellow"/>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1CAAC80F" w14:textId="77777777" w:rsidR="00E57EA3" w:rsidRPr="00765D1E" w:rsidRDefault="00E57EA3" w:rsidP="00103814">
            <w:pPr>
              <w:pStyle w:val="TAC"/>
              <w:rPr>
                <w:ins w:id="1838" w:author="周锐(Ray)" w:date="2023-08-09T19:28:00Z"/>
                <w:rFonts w:cs="Arial"/>
                <w:kern w:val="2"/>
                <w:szCs w:val="18"/>
                <w:highlight w:val="yellow"/>
                <w:lang w:eastAsia="zh-CN"/>
              </w:rPr>
            </w:pPr>
            <w:ins w:id="1839" w:author="周锐(Ray)" w:date="2023-08-09T19:28:00Z">
              <w:r w:rsidRPr="00765D1E">
                <w:rPr>
                  <w:rFonts w:cs="Arial" w:hint="eastAsia"/>
                  <w:kern w:val="2"/>
                  <w:szCs w:val="18"/>
                  <w:highlight w:val="yellow"/>
                  <w:lang w:eastAsia="zh-CN"/>
                </w:rPr>
                <w:t>3</w:t>
              </w:r>
              <w:r w:rsidRPr="00765D1E">
                <w:rPr>
                  <w:rFonts w:cs="Arial"/>
                  <w:kern w:val="2"/>
                  <w:szCs w:val="18"/>
                  <w:highlight w:val="yellow"/>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5EC99920" w14:textId="77777777" w:rsidR="00E57EA3" w:rsidRPr="00765D1E" w:rsidRDefault="00E57EA3" w:rsidP="00103814">
            <w:pPr>
              <w:pStyle w:val="TAC"/>
              <w:rPr>
                <w:ins w:id="1840" w:author="周锐(Ray)" w:date="2023-08-09T19:28:00Z"/>
                <w:rFonts w:cs="Arial"/>
                <w:kern w:val="2"/>
                <w:szCs w:val="18"/>
                <w:highlight w:val="yellow"/>
                <w:lang w:eastAsia="zh-CN"/>
              </w:rPr>
            </w:pPr>
            <w:ins w:id="1841" w:author="周锐(Ray)" w:date="2023-08-09T19:28:00Z">
              <w:r w:rsidRPr="00765D1E">
                <w:rPr>
                  <w:rFonts w:cs="Arial" w:hint="eastAsia"/>
                  <w:kern w:val="2"/>
                  <w:szCs w:val="18"/>
                  <w:highlight w:val="yellow"/>
                  <w:lang w:eastAsia="zh-CN"/>
                </w:rPr>
                <w:t>3</w:t>
              </w:r>
              <w:r w:rsidRPr="00765D1E">
                <w:rPr>
                  <w:rFonts w:cs="Arial"/>
                  <w:kern w:val="2"/>
                  <w:szCs w:val="18"/>
                  <w:highlight w:val="yellow"/>
                  <w:lang w:eastAsia="zh-CN"/>
                </w:rPr>
                <w:t>0</w:t>
              </w:r>
            </w:ins>
          </w:p>
        </w:tc>
      </w:tr>
      <w:tr w:rsidR="00E57EA3" w:rsidRPr="00A1115A" w14:paraId="6B78921D" w14:textId="77777777" w:rsidTr="00103814">
        <w:trPr>
          <w:jc w:val="center"/>
          <w:ins w:id="184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7AB93C94" w14:textId="77777777" w:rsidR="00E57EA3" w:rsidRPr="00A1115A" w:rsidRDefault="00E57EA3" w:rsidP="00103814">
            <w:pPr>
              <w:pStyle w:val="TAL"/>
              <w:rPr>
                <w:ins w:id="1843" w:author="周锐(Ray)" w:date="2023-08-09T19:28:00Z"/>
                <w:rFonts w:cs="Arial"/>
                <w:kern w:val="2"/>
                <w:szCs w:val="18"/>
              </w:rPr>
            </w:pPr>
            <w:ins w:id="1844" w:author="周锐(Ray)" w:date="2023-08-09T19:28: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F55E570" w14:textId="77777777" w:rsidR="00E57EA3" w:rsidRPr="00A1115A" w:rsidRDefault="00E57EA3" w:rsidP="00103814">
            <w:pPr>
              <w:pStyle w:val="TAC"/>
              <w:rPr>
                <w:ins w:id="1845"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D4FD447" w14:textId="77777777" w:rsidR="00E57EA3" w:rsidRPr="00A1115A" w:rsidRDefault="00E57EA3" w:rsidP="00103814">
            <w:pPr>
              <w:pStyle w:val="TAC"/>
              <w:rPr>
                <w:ins w:id="1846" w:author="周锐(Ray)" w:date="2023-08-09T19:28:00Z"/>
                <w:rFonts w:cs="Arial"/>
                <w:kern w:val="2"/>
                <w:szCs w:val="18"/>
              </w:rPr>
            </w:pPr>
            <w:ins w:id="1847" w:author="周锐(Ray)" w:date="2023-08-09T19:28:00Z">
              <w:r w:rsidRPr="00A1115A">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4A8F726C" w14:textId="77777777" w:rsidR="00E57EA3" w:rsidRPr="00A1115A" w:rsidRDefault="00E57EA3" w:rsidP="00103814">
            <w:pPr>
              <w:pStyle w:val="TAC"/>
              <w:rPr>
                <w:ins w:id="1848" w:author="周锐(Ray)" w:date="2023-08-09T19:28:00Z"/>
                <w:rFonts w:cs="Arial"/>
                <w:kern w:val="2"/>
                <w:szCs w:val="18"/>
              </w:rPr>
            </w:pPr>
            <w:ins w:id="1849" w:author="周锐(Ray)" w:date="2023-08-09T19:28:00Z">
              <w:r w:rsidRPr="00A1115A">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7C256FC6" w14:textId="77777777" w:rsidR="00E57EA3" w:rsidRPr="00A1115A" w:rsidRDefault="00E57EA3" w:rsidP="00103814">
            <w:pPr>
              <w:pStyle w:val="TAC"/>
              <w:rPr>
                <w:ins w:id="1850" w:author="周锐(Ray)" w:date="2023-08-09T19:28:00Z"/>
                <w:rFonts w:cs="Arial"/>
                <w:kern w:val="2"/>
                <w:szCs w:val="18"/>
              </w:rPr>
            </w:pPr>
            <w:ins w:id="1851" w:author="周锐(Ray)" w:date="2023-08-09T19:28:00Z">
              <w:r w:rsidRPr="00A1115A">
                <w:rPr>
                  <w:rFonts w:eastAsia="PMingLiU" w:cs="Arial"/>
                  <w:kern w:val="2"/>
                  <w:szCs w:val="18"/>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433DF744" w14:textId="77777777" w:rsidR="00E57EA3" w:rsidRPr="00A1115A" w:rsidRDefault="00E57EA3" w:rsidP="00103814">
            <w:pPr>
              <w:pStyle w:val="TAC"/>
              <w:rPr>
                <w:ins w:id="1852" w:author="周锐(Ray)" w:date="2023-08-09T19:28:00Z"/>
                <w:rFonts w:cs="Arial"/>
                <w:kern w:val="2"/>
                <w:szCs w:val="18"/>
              </w:rPr>
            </w:pPr>
            <w:ins w:id="1853" w:author="周锐(Ray)" w:date="2023-08-09T19:28:00Z">
              <w:r w:rsidRPr="00A1115A">
                <w:rPr>
                  <w:rFonts w:eastAsia="PMingLiU" w:cs="Arial"/>
                  <w:kern w:val="2"/>
                  <w:szCs w:val="18"/>
                </w:rPr>
                <w:t>15</w:t>
              </w:r>
            </w:ins>
          </w:p>
        </w:tc>
        <w:tc>
          <w:tcPr>
            <w:tcW w:w="867" w:type="dxa"/>
            <w:tcBorders>
              <w:top w:val="single" w:sz="4" w:space="0" w:color="auto"/>
              <w:left w:val="single" w:sz="4" w:space="0" w:color="auto"/>
              <w:bottom w:val="single" w:sz="4" w:space="0" w:color="auto"/>
              <w:right w:val="single" w:sz="4" w:space="0" w:color="auto"/>
            </w:tcBorders>
          </w:tcPr>
          <w:p w14:paraId="3B43BAC1" w14:textId="77777777" w:rsidR="00E57EA3" w:rsidRPr="00765D1E" w:rsidRDefault="00E57EA3" w:rsidP="00103814">
            <w:pPr>
              <w:pStyle w:val="TAC"/>
              <w:rPr>
                <w:ins w:id="1854" w:author="周锐(Ray)" w:date="2023-08-09T19:28:00Z"/>
                <w:rFonts w:cs="Arial"/>
                <w:kern w:val="2"/>
                <w:szCs w:val="18"/>
                <w:highlight w:val="yellow"/>
                <w:lang w:eastAsia="zh-CN"/>
              </w:rPr>
            </w:pPr>
            <w:ins w:id="1855"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306049CB" w14:textId="77777777" w:rsidR="00E57EA3" w:rsidRPr="00765D1E" w:rsidRDefault="00E57EA3" w:rsidP="00103814">
            <w:pPr>
              <w:pStyle w:val="TAC"/>
              <w:rPr>
                <w:ins w:id="1856" w:author="周锐(Ray)" w:date="2023-08-09T19:28:00Z"/>
                <w:rFonts w:cs="Arial"/>
                <w:kern w:val="2"/>
                <w:szCs w:val="18"/>
                <w:highlight w:val="yellow"/>
                <w:lang w:eastAsia="zh-CN"/>
              </w:rPr>
            </w:pPr>
            <w:ins w:id="1857"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2</w:t>
              </w:r>
            </w:ins>
          </w:p>
        </w:tc>
        <w:tc>
          <w:tcPr>
            <w:tcW w:w="867" w:type="dxa"/>
            <w:tcBorders>
              <w:top w:val="single" w:sz="4" w:space="0" w:color="auto"/>
              <w:left w:val="single" w:sz="4" w:space="0" w:color="auto"/>
              <w:bottom w:val="single" w:sz="4" w:space="0" w:color="auto"/>
              <w:right w:val="single" w:sz="4" w:space="0" w:color="auto"/>
            </w:tcBorders>
          </w:tcPr>
          <w:p w14:paraId="78FBB5C0" w14:textId="77777777" w:rsidR="00E57EA3" w:rsidRPr="00765D1E" w:rsidRDefault="00E57EA3" w:rsidP="00103814">
            <w:pPr>
              <w:pStyle w:val="TAC"/>
              <w:rPr>
                <w:ins w:id="1858" w:author="周锐(Ray)" w:date="2023-08-09T19:28:00Z"/>
                <w:rFonts w:cs="Arial"/>
                <w:kern w:val="2"/>
                <w:szCs w:val="18"/>
                <w:highlight w:val="yellow"/>
                <w:lang w:eastAsia="zh-CN"/>
              </w:rPr>
            </w:pPr>
            <w:ins w:id="1859"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r>
      <w:tr w:rsidR="00E57EA3" w:rsidRPr="00A1115A" w14:paraId="4F4BF4A1" w14:textId="77777777" w:rsidTr="00103814">
        <w:trPr>
          <w:jc w:val="center"/>
          <w:ins w:id="186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B8A5D0C" w14:textId="77777777" w:rsidR="00E57EA3" w:rsidRPr="00A1115A" w:rsidRDefault="00E57EA3" w:rsidP="00103814">
            <w:pPr>
              <w:pStyle w:val="TAL"/>
              <w:rPr>
                <w:ins w:id="1861" w:author="周锐(Ray)" w:date="2023-08-09T19:28:00Z"/>
                <w:rFonts w:cs="Arial"/>
                <w:kern w:val="2"/>
                <w:szCs w:val="18"/>
              </w:rPr>
            </w:pPr>
            <w:ins w:id="1862" w:author="周锐(Ray)" w:date="2023-08-09T19:28: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5620483C" w14:textId="77777777" w:rsidR="00E57EA3" w:rsidRPr="00A1115A" w:rsidRDefault="00E57EA3" w:rsidP="00103814">
            <w:pPr>
              <w:pStyle w:val="TAC"/>
              <w:rPr>
                <w:ins w:id="1863"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2F800C73" w14:textId="77777777" w:rsidR="00E57EA3" w:rsidRPr="00A1115A" w:rsidRDefault="00E57EA3" w:rsidP="00103814">
            <w:pPr>
              <w:pStyle w:val="TAC"/>
              <w:rPr>
                <w:ins w:id="1864" w:author="周锐(Ray)" w:date="2023-08-09T19:28:00Z"/>
                <w:rFonts w:cs="Arial"/>
                <w:kern w:val="2"/>
                <w:szCs w:val="18"/>
              </w:rPr>
            </w:pPr>
            <w:ins w:id="1865" w:author="周锐(Ray)" w:date="2023-08-09T19:28:00Z">
              <w:r w:rsidRPr="00A1115A">
                <w:rPr>
                  <w:rFonts w:cs="Arial"/>
                  <w:szCs w:val="18"/>
                  <w:lang w:eastAsia="zh-CN"/>
                </w:rPr>
                <w:t>24</w:t>
              </w:r>
            </w:ins>
          </w:p>
        </w:tc>
        <w:tc>
          <w:tcPr>
            <w:tcW w:w="827" w:type="dxa"/>
            <w:tcBorders>
              <w:top w:val="single" w:sz="4" w:space="0" w:color="auto"/>
              <w:left w:val="single" w:sz="4" w:space="0" w:color="auto"/>
              <w:bottom w:val="single" w:sz="4" w:space="0" w:color="auto"/>
              <w:right w:val="single" w:sz="4" w:space="0" w:color="auto"/>
            </w:tcBorders>
            <w:hideMark/>
          </w:tcPr>
          <w:p w14:paraId="5E6A6BC5" w14:textId="77777777" w:rsidR="00E57EA3" w:rsidRPr="00A1115A" w:rsidRDefault="00E57EA3" w:rsidP="00103814">
            <w:pPr>
              <w:pStyle w:val="TAC"/>
              <w:rPr>
                <w:ins w:id="1866" w:author="周锐(Ray)" w:date="2023-08-09T19:28:00Z"/>
                <w:rFonts w:cs="Arial"/>
                <w:kern w:val="2"/>
                <w:szCs w:val="18"/>
              </w:rPr>
            </w:pPr>
            <w:ins w:id="1867" w:author="周锐(Ray)" w:date="2023-08-09T19:28:00Z">
              <w:r w:rsidRPr="00A1115A">
                <w:rPr>
                  <w:rFonts w:cs="Arial"/>
                  <w:szCs w:val="18"/>
                  <w:lang w:eastAsia="ja-JP"/>
                </w:rPr>
                <w:t>50</w:t>
              </w:r>
            </w:ins>
          </w:p>
        </w:tc>
        <w:tc>
          <w:tcPr>
            <w:tcW w:w="827" w:type="dxa"/>
            <w:tcBorders>
              <w:top w:val="single" w:sz="4" w:space="0" w:color="auto"/>
              <w:left w:val="single" w:sz="4" w:space="0" w:color="auto"/>
              <w:bottom w:val="single" w:sz="4" w:space="0" w:color="auto"/>
              <w:right w:val="single" w:sz="4" w:space="0" w:color="auto"/>
            </w:tcBorders>
            <w:hideMark/>
          </w:tcPr>
          <w:p w14:paraId="33B55629" w14:textId="77777777" w:rsidR="00E57EA3" w:rsidRPr="00A1115A" w:rsidRDefault="00E57EA3" w:rsidP="00103814">
            <w:pPr>
              <w:pStyle w:val="TAC"/>
              <w:rPr>
                <w:ins w:id="1868" w:author="周锐(Ray)" w:date="2023-08-09T19:28:00Z"/>
                <w:rFonts w:cs="Arial"/>
                <w:kern w:val="2"/>
                <w:szCs w:val="18"/>
              </w:rPr>
            </w:pPr>
            <w:ins w:id="1869" w:author="周锐(Ray)" w:date="2023-08-09T19:28:00Z">
              <w:r w:rsidRPr="00A1115A">
                <w:rPr>
                  <w:rFonts w:cs="Arial"/>
                  <w:szCs w:val="18"/>
                  <w:lang w:eastAsia="ja-JP"/>
                </w:rPr>
                <w:t>75</w:t>
              </w:r>
            </w:ins>
          </w:p>
        </w:tc>
        <w:tc>
          <w:tcPr>
            <w:tcW w:w="827" w:type="dxa"/>
            <w:tcBorders>
              <w:top w:val="single" w:sz="4" w:space="0" w:color="auto"/>
              <w:left w:val="single" w:sz="4" w:space="0" w:color="auto"/>
              <w:bottom w:val="single" w:sz="4" w:space="0" w:color="auto"/>
              <w:right w:val="single" w:sz="4" w:space="0" w:color="auto"/>
            </w:tcBorders>
            <w:hideMark/>
          </w:tcPr>
          <w:p w14:paraId="4EB72475" w14:textId="77777777" w:rsidR="00E57EA3" w:rsidRPr="00A1115A" w:rsidRDefault="00E57EA3" w:rsidP="00103814">
            <w:pPr>
              <w:pStyle w:val="TAC"/>
              <w:rPr>
                <w:ins w:id="1870" w:author="周锐(Ray)" w:date="2023-08-09T19:28:00Z"/>
                <w:rFonts w:cs="Arial"/>
                <w:kern w:val="2"/>
                <w:szCs w:val="18"/>
              </w:rPr>
            </w:pPr>
            <w:ins w:id="1871" w:author="周锐(Ray)" w:date="2023-08-09T19:28:00Z">
              <w:r w:rsidRPr="00A1115A">
                <w:rPr>
                  <w:rFonts w:cs="Arial"/>
                  <w:szCs w:val="18"/>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62FE73DE" w14:textId="77777777" w:rsidR="00E57EA3" w:rsidRPr="00765D1E" w:rsidRDefault="00E57EA3" w:rsidP="00103814">
            <w:pPr>
              <w:pStyle w:val="TAC"/>
              <w:rPr>
                <w:ins w:id="1872" w:author="周锐(Ray)" w:date="2023-08-09T19:28:00Z"/>
                <w:rFonts w:cs="Arial"/>
                <w:kern w:val="2"/>
                <w:szCs w:val="18"/>
                <w:highlight w:val="yellow"/>
                <w:lang w:eastAsia="zh-CN"/>
              </w:rPr>
            </w:pPr>
            <w:ins w:id="1873"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56B003E8" w14:textId="77777777" w:rsidR="00E57EA3" w:rsidRPr="00765D1E" w:rsidRDefault="00E57EA3" w:rsidP="00103814">
            <w:pPr>
              <w:pStyle w:val="TAC"/>
              <w:rPr>
                <w:ins w:id="1874" w:author="周锐(Ray)" w:date="2023-08-09T19:28:00Z"/>
                <w:rFonts w:cs="Arial"/>
                <w:kern w:val="2"/>
                <w:szCs w:val="18"/>
                <w:highlight w:val="yellow"/>
                <w:lang w:eastAsia="zh-CN"/>
              </w:rPr>
            </w:pPr>
            <w:ins w:id="1875" w:author="周锐(Ray)" w:date="2023-08-09T19:28:00Z">
              <w:r w:rsidRPr="00765D1E">
                <w:rPr>
                  <w:rFonts w:cs="Arial" w:hint="eastAsia"/>
                  <w:kern w:val="2"/>
                  <w:szCs w:val="18"/>
                  <w:highlight w:val="yellow"/>
                  <w:lang w:eastAsia="zh-CN"/>
                </w:rPr>
                <w:t>2</w:t>
              </w:r>
              <w:r w:rsidRPr="00765D1E">
                <w:rPr>
                  <w:rFonts w:cs="Arial"/>
                  <w:kern w:val="2"/>
                  <w:szCs w:val="18"/>
                  <w:highlight w:val="yellow"/>
                  <w:lang w:eastAsia="zh-CN"/>
                </w:rPr>
                <w:t>16</w:t>
              </w:r>
            </w:ins>
          </w:p>
        </w:tc>
        <w:tc>
          <w:tcPr>
            <w:tcW w:w="867" w:type="dxa"/>
            <w:tcBorders>
              <w:top w:val="single" w:sz="4" w:space="0" w:color="auto"/>
              <w:left w:val="single" w:sz="4" w:space="0" w:color="auto"/>
              <w:bottom w:val="single" w:sz="4" w:space="0" w:color="auto"/>
              <w:right w:val="single" w:sz="4" w:space="0" w:color="auto"/>
            </w:tcBorders>
          </w:tcPr>
          <w:p w14:paraId="3992C994" w14:textId="77777777" w:rsidR="00E57EA3" w:rsidRPr="00765D1E" w:rsidRDefault="00E57EA3" w:rsidP="00103814">
            <w:pPr>
              <w:pStyle w:val="TAC"/>
              <w:rPr>
                <w:ins w:id="1876" w:author="周锐(Ray)" w:date="2023-08-09T19:28:00Z"/>
                <w:rFonts w:cs="Arial"/>
                <w:kern w:val="2"/>
                <w:szCs w:val="18"/>
                <w:highlight w:val="yellow"/>
                <w:lang w:eastAsia="zh-CN"/>
              </w:rPr>
            </w:pPr>
            <w:ins w:id="1877" w:author="周锐(Ray)" w:date="2023-08-09T19:28:00Z">
              <w:r w:rsidRPr="00765D1E">
                <w:rPr>
                  <w:rFonts w:cs="Arial" w:hint="eastAsia"/>
                  <w:kern w:val="2"/>
                  <w:szCs w:val="18"/>
                  <w:highlight w:val="yellow"/>
                  <w:lang w:eastAsia="zh-CN"/>
                </w:rPr>
                <w:t>2</w:t>
              </w:r>
              <w:r w:rsidRPr="00765D1E">
                <w:rPr>
                  <w:rFonts w:cs="Arial"/>
                  <w:kern w:val="2"/>
                  <w:szCs w:val="18"/>
                  <w:highlight w:val="yellow"/>
                  <w:lang w:eastAsia="zh-CN"/>
                </w:rPr>
                <w:t>70</w:t>
              </w:r>
            </w:ins>
          </w:p>
        </w:tc>
      </w:tr>
      <w:tr w:rsidR="00E57EA3" w:rsidRPr="00A1115A" w14:paraId="5BA45572" w14:textId="77777777" w:rsidTr="00103814">
        <w:trPr>
          <w:jc w:val="center"/>
          <w:ins w:id="187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FF4915E" w14:textId="77777777" w:rsidR="00E57EA3" w:rsidRPr="00A1115A" w:rsidRDefault="00E57EA3" w:rsidP="00103814">
            <w:pPr>
              <w:pStyle w:val="TAL"/>
              <w:rPr>
                <w:ins w:id="1879" w:author="周锐(Ray)" w:date="2023-08-09T19:28:00Z"/>
                <w:rFonts w:cs="Arial"/>
                <w:kern w:val="2"/>
                <w:szCs w:val="18"/>
              </w:rPr>
            </w:pPr>
            <w:ins w:id="1880" w:author="周锐(Ray)" w:date="2023-08-09T19:28: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479848F" w14:textId="77777777" w:rsidR="00E57EA3" w:rsidRPr="00A1115A" w:rsidRDefault="00E57EA3" w:rsidP="00103814">
            <w:pPr>
              <w:pStyle w:val="TAC"/>
              <w:rPr>
                <w:ins w:id="1881"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4DF51BE" w14:textId="77777777" w:rsidR="00E57EA3" w:rsidRPr="00A1115A" w:rsidRDefault="00E57EA3" w:rsidP="00103814">
            <w:pPr>
              <w:pStyle w:val="TAC"/>
              <w:rPr>
                <w:ins w:id="1882" w:author="周锐(Ray)" w:date="2023-08-09T19:28:00Z"/>
                <w:rFonts w:cs="Arial"/>
                <w:kern w:val="2"/>
                <w:szCs w:val="18"/>
              </w:rPr>
            </w:pPr>
            <w:ins w:id="1883"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64FC02A" w14:textId="77777777" w:rsidR="00E57EA3" w:rsidRPr="00A1115A" w:rsidRDefault="00E57EA3" w:rsidP="00103814">
            <w:pPr>
              <w:pStyle w:val="TAC"/>
              <w:rPr>
                <w:ins w:id="1884" w:author="周锐(Ray)" w:date="2023-08-09T19:28:00Z"/>
                <w:rFonts w:cs="Arial"/>
                <w:kern w:val="2"/>
                <w:szCs w:val="18"/>
              </w:rPr>
            </w:pPr>
            <w:ins w:id="1885"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C8BD271" w14:textId="77777777" w:rsidR="00E57EA3" w:rsidRPr="00A1115A" w:rsidRDefault="00E57EA3" w:rsidP="00103814">
            <w:pPr>
              <w:pStyle w:val="TAC"/>
              <w:rPr>
                <w:ins w:id="1886" w:author="周锐(Ray)" w:date="2023-08-09T19:28:00Z"/>
                <w:rFonts w:cs="Arial"/>
                <w:kern w:val="2"/>
                <w:szCs w:val="18"/>
              </w:rPr>
            </w:pPr>
            <w:ins w:id="1887"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B1501F4" w14:textId="77777777" w:rsidR="00E57EA3" w:rsidRPr="00A1115A" w:rsidRDefault="00E57EA3" w:rsidP="00103814">
            <w:pPr>
              <w:pStyle w:val="TAC"/>
              <w:rPr>
                <w:ins w:id="1888" w:author="周锐(Ray)" w:date="2023-08-09T19:28:00Z"/>
                <w:rFonts w:cs="Arial"/>
                <w:kern w:val="2"/>
                <w:szCs w:val="18"/>
              </w:rPr>
            </w:pPr>
            <w:ins w:id="1889" w:author="周锐(Ray)" w:date="2023-08-09T19:28:00Z">
              <w:r w:rsidRPr="00A1115A">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1FF8E3BB" w14:textId="77777777" w:rsidR="00E57EA3" w:rsidRPr="00765D1E" w:rsidRDefault="00E57EA3" w:rsidP="00103814">
            <w:pPr>
              <w:pStyle w:val="TAC"/>
              <w:rPr>
                <w:ins w:id="1890" w:author="周锐(Ray)" w:date="2023-08-09T19:28:00Z"/>
                <w:rFonts w:cs="Arial"/>
                <w:kern w:val="2"/>
                <w:szCs w:val="18"/>
                <w:highlight w:val="yellow"/>
                <w:lang w:eastAsia="zh-CN"/>
              </w:rPr>
            </w:pPr>
            <w:ins w:id="1891" w:author="周锐(Ray)" w:date="2023-08-09T19:28:00Z">
              <w:r w:rsidRPr="00765D1E">
                <w:rPr>
                  <w:rFonts w:cs="Arial"/>
                  <w:kern w:val="2"/>
                  <w:szCs w:val="18"/>
                  <w:highlight w:val="yellow"/>
                  <w:lang w:eastAsia="zh-CN"/>
                </w:rPr>
                <w:t>2</w:t>
              </w:r>
              <w:r w:rsidRPr="00765D1E">
                <w:rPr>
                  <w:rFonts w:cs="Arial" w:hint="eastAsia"/>
                  <w:kern w:val="2"/>
                  <w:szCs w:val="18"/>
                  <w:highlight w:val="yellow"/>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2A453A9A" w14:textId="77777777" w:rsidR="00E57EA3" w:rsidRPr="00765D1E" w:rsidRDefault="00E57EA3" w:rsidP="00103814">
            <w:pPr>
              <w:pStyle w:val="TAC"/>
              <w:rPr>
                <w:ins w:id="1892" w:author="周锐(Ray)" w:date="2023-08-09T19:28:00Z"/>
                <w:rFonts w:cs="Arial"/>
                <w:kern w:val="2"/>
                <w:szCs w:val="18"/>
                <w:highlight w:val="yellow"/>
                <w:lang w:eastAsia="zh-CN"/>
              </w:rPr>
            </w:pPr>
            <w:ins w:id="1893" w:author="周锐(Ray)" w:date="2023-08-09T19:28:00Z">
              <w:r w:rsidRPr="00765D1E">
                <w:rPr>
                  <w:rFonts w:cs="Arial" w:hint="eastAsia"/>
                  <w:kern w:val="2"/>
                  <w:szCs w:val="18"/>
                  <w:highlight w:val="yellow"/>
                  <w:lang w:eastAsia="zh-CN"/>
                </w:rPr>
                <w:t>2</w:t>
              </w:r>
              <w:r w:rsidRPr="00765D1E">
                <w:rPr>
                  <w:rFonts w:cs="Arial"/>
                  <w:kern w:val="2"/>
                  <w:szCs w:val="18"/>
                  <w:highlight w:val="yellow"/>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3CE5EC3B" w14:textId="77777777" w:rsidR="00E57EA3" w:rsidRPr="00765D1E" w:rsidRDefault="00E57EA3" w:rsidP="00103814">
            <w:pPr>
              <w:pStyle w:val="TAC"/>
              <w:rPr>
                <w:ins w:id="1894" w:author="周锐(Ray)" w:date="2023-08-09T19:28:00Z"/>
                <w:rFonts w:cs="Arial"/>
                <w:kern w:val="2"/>
                <w:szCs w:val="18"/>
                <w:highlight w:val="yellow"/>
                <w:lang w:eastAsia="zh-CN"/>
              </w:rPr>
            </w:pPr>
            <w:ins w:id="1895" w:author="周锐(Ray)" w:date="2023-08-09T19:28:00Z">
              <w:r w:rsidRPr="00765D1E">
                <w:rPr>
                  <w:rFonts w:cs="Arial"/>
                  <w:kern w:val="2"/>
                  <w:szCs w:val="18"/>
                  <w:highlight w:val="yellow"/>
                  <w:lang w:eastAsia="zh-CN"/>
                </w:rPr>
                <w:t>2</w:t>
              </w:r>
              <w:r w:rsidRPr="00765D1E">
                <w:rPr>
                  <w:rFonts w:cs="Arial" w:hint="eastAsia"/>
                  <w:kern w:val="2"/>
                  <w:szCs w:val="18"/>
                  <w:highlight w:val="yellow"/>
                  <w:lang w:eastAsia="zh-CN"/>
                </w:rPr>
                <w:t>4</w:t>
              </w:r>
            </w:ins>
          </w:p>
        </w:tc>
      </w:tr>
      <w:tr w:rsidR="00E57EA3" w:rsidRPr="00A1115A" w14:paraId="55A86D7D" w14:textId="77777777" w:rsidTr="00103814">
        <w:trPr>
          <w:jc w:val="center"/>
          <w:ins w:id="189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A6ED13A" w14:textId="77777777" w:rsidR="00E57EA3" w:rsidRPr="000E7228" w:rsidRDefault="00E57EA3" w:rsidP="00103814">
            <w:pPr>
              <w:pStyle w:val="TAL"/>
              <w:rPr>
                <w:ins w:id="1897" w:author="周锐(Ray)" w:date="2023-08-09T19:28:00Z"/>
                <w:rFonts w:cs="Arial"/>
                <w:kern w:val="2"/>
                <w:szCs w:val="18"/>
                <w:lang w:val="en-US"/>
              </w:rPr>
            </w:pPr>
            <w:ins w:id="1898" w:author="周锐(Ray)" w:date="2023-08-09T19:28:00Z">
              <w:r w:rsidRPr="000E7228">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185D7D9B" w14:textId="77777777" w:rsidR="00E57EA3" w:rsidRPr="00765D1E" w:rsidRDefault="00E57EA3" w:rsidP="00103814">
            <w:pPr>
              <w:pStyle w:val="TAC"/>
              <w:rPr>
                <w:ins w:id="1899" w:author="周锐(Ray)" w:date="2023-08-09T19:28:00Z"/>
                <w:rFonts w:cs="Arial"/>
                <w:kern w:val="2"/>
                <w:szCs w:val="18"/>
                <w:highlight w:val="yellow"/>
                <w:lang w:eastAsia="zh-CN"/>
              </w:rPr>
            </w:pPr>
            <w:ins w:id="1900" w:author="周锐(Ray)" w:date="2023-08-09T19:28:00Z">
              <w:r w:rsidRPr="00765D1E">
                <w:rPr>
                  <w:rFonts w:cs="Arial"/>
                  <w:kern w:val="2"/>
                  <w:szCs w:val="18"/>
                  <w:highlight w:val="yellow"/>
                  <w:lang w:eastAsia="zh-CN"/>
                </w:rPr>
                <w:t>64QAM</w:t>
              </w:r>
            </w:ins>
          </w:p>
        </w:tc>
      </w:tr>
      <w:tr w:rsidR="00E57EA3" w:rsidRPr="00A1115A" w14:paraId="4D435069" w14:textId="77777777" w:rsidTr="00103814">
        <w:trPr>
          <w:jc w:val="center"/>
          <w:ins w:id="190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97D2782" w14:textId="77777777" w:rsidR="00E57EA3" w:rsidRPr="00A1115A" w:rsidRDefault="00E57EA3" w:rsidP="00103814">
            <w:pPr>
              <w:pStyle w:val="TAL"/>
              <w:rPr>
                <w:ins w:id="1902" w:author="周锐(Ray)" w:date="2023-08-09T19:28:00Z"/>
                <w:rFonts w:cs="Arial"/>
                <w:kern w:val="2"/>
                <w:szCs w:val="18"/>
              </w:rPr>
            </w:pPr>
            <w:ins w:id="1903" w:author="周锐(Ray)" w:date="2023-08-09T19:28: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11616A90" w14:textId="77777777" w:rsidR="00E57EA3" w:rsidRPr="00A1115A" w:rsidRDefault="00E57EA3" w:rsidP="00103814">
            <w:pPr>
              <w:pStyle w:val="TAC"/>
              <w:rPr>
                <w:ins w:id="1904"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141E2F6" w14:textId="77777777" w:rsidR="00E57EA3" w:rsidRPr="00A1115A" w:rsidRDefault="00E57EA3" w:rsidP="00103814">
            <w:pPr>
              <w:pStyle w:val="TAC"/>
              <w:rPr>
                <w:ins w:id="1905" w:author="周锐(Ray)" w:date="2023-08-09T19:28:00Z"/>
                <w:rFonts w:cs="Arial"/>
                <w:kern w:val="2"/>
                <w:szCs w:val="18"/>
              </w:rPr>
            </w:pPr>
            <w:ins w:id="1906" w:author="周锐(Ray)" w:date="2023-08-09T19:28: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7ACF09A" w14:textId="77777777" w:rsidR="00E57EA3" w:rsidRPr="00A1115A" w:rsidRDefault="00E57EA3" w:rsidP="00103814">
            <w:pPr>
              <w:pStyle w:val="TAC"/>
              <w:rPr>
                <w:ins w:id="1907" w:author="周锐(Ray)" w:date="2023-08-09T19:28:00Z"/>
                <w:rFonts w:cs="Arial"/>
                <w:kern w:val="2"/>
                <w:szCs w:val="18"/>
              </w:rPr>
            </w:pPr>
            <w:ins w:id="1908" w:author="周锐(Ray)" w:date="2023-08-09T19:28: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09719BE" w14:textId="77777777" w:rsidR="00E57EA3" w:rsidRPr="00A1115A" w:rsidRDefault="00E57EA3" w:rsidP="00103814">
            <w:pPr>
              <w:pStyle w:val="TAC"/>
              <w:rPr>
                <w:ins w:id="1909" w:author="周锐(Ray)" w:date="2023-08-09T19:28:00Z"/>
                <w:rFonts w:cs="Arial"/>
                <w:kern w:val="2"/>
                <w:szCs w:val="18"/>
              </w:rPr>
            </w:pPr>
            <w:ins w:id="1910" w:author="周锐(Ray)" w:date="2023-08-09T19:28: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FC340AD" w14:textId="77777777" w:rsidR="00E57EA3" w:rsidRPr="00A1115A" w:rsidRDefault="00E57EA3" w:rsidP="00103814">
            <w:pPr>
              <w:pStyle w:val="TAC"/>
              <w:rPr>
                <w:ins w:id="1911" w:author="周锐(Ray)" w:date="2023-08-09T19:28:00Z"/>
                <w:rFonts w:cs="Arial"/>
                <w:kern w:val="2"/>
                <w:szCs w:val="18"/>
              </w:rPr>
            </w:pPr>
            <w:ins w:id="1912" w:author="周锐(Ray)" w:date="2023-08-09T19:28:00Z">
              <w:r w:rsidRPr="00A1115A">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4094FE99" w14:textId="77777777" w:rsidR="00E57EA3" w:rsidRPr="00765D1E" w:rsidRDefault="00E57EA3" w:rsidP="00103814">
            <w:pPr>
              <w:pStyle w:val="TAC"/>
              <w:rPr>
                <w:ins w:id="1913" w:author="周锐(Ray)" w:date="2023-08-09T19:28:00Z"/>
                <w:rFonts w:cs="Arial"/>
                <w:kern w:val="2"/>
                <w:szCs w:val="18"/>
                <w:highlight w:val="yellow"/>
                <w:lang w:eastAsia="zh-CN"/>
              </w:rPr>
            </w:pPr>
            <w:ins w:id="1914" w:author="周锐(Ray)" w:date="2023-08-09T19:28:00Z">
              <w:r w:rsidRPr="00765D1E">
                <w:rPr>
                  <w:rFonts w:cs="Arial"/>
                  <w:kern w:val="2"/>
                  <w:szCs w:val="18"/>
                  <w:highlight w:val="yellow"/>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2EF7F90B" w14:textId="77777777" w:rsidR="00E57EA3" w:rsidRPr="00765D1E" w:rsidRDefault="00E57EA3" w:rsidP="00103814">
            <w:pPr>
              <w:pStyle w:val="TAC"/>
              <w:rPr>
                <w:ins w:id="1915" w:author="周锐(Ray)" w:date="2023-08-09T19:28:00Z"/>
                <w:rFonts w:cs="Arial"/>
                <w:kern w:val="2"/>
                <w:szCs w:val="18"/>
                <w:highlight w:val="yellow"/>
                <w:lang w:eastAsia="zh-CN"/>
              </w:rPr>
            </w:pPr>
            <w:ins w:id="1916" w:author="周锐(Ray)" w:date="2023-08-09T19:28:00Z">
              <w:r w:rsidRPr="00765D1E">
                <w:rPr>
                  <w:rFonts w:cs="Arial"/>
                  <w:kern w:val="2"/>
                  <w:szCs w:val="18"/>
                  <w:highlight w:val="yellow"/>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7A19DD14" w14:textId="77777777" w:rsidR="00E57EA3" w:rsidRPr="00765D1E" w:rsidRDefault="00E57EA3" w:rsidP="00103814">
            <w:pPr>
              <w:pStyle w:val="TAC"/>
              <w:rPr>
                <w:ins w:id="1917" w:author="周锐(Ray)" w:date="2023-08-09T19:28:00Z"/>
                <w:rFonts w:cs="Arial"/>
                <w:kern w:val="2"/>
                <w:szCs w:val="18"/>
                <w:highlight w:val="yellow"/>
                <w:lang w:eastAsia="zh-CN"/>
              </w:rPr>
            </w:pPr>
            <w:ins w:id="1918" w:author="周锐(Ray)" w:date="2023-08-09T19:28:00Z">
              <w:r w:rsidRPr="00765D1E">
                <w:rPr>
                  <w:rFonts w:cs="Arial"/>
                  <w:kern w:val="2"/>
                  <w:szCs w:val="18"/>
                  <w:highlight w:val="yellow"/>
                  <w:lang w:eastAsia="zh-CN"/>
                </w:rPr>
                <w:t>64QAM</w:t>
              </w:r>
            </w:ins>
          </w:p>
        </w:tc>
      </w:tr>
      <w:tr w:rsidR="00E57EA3" w:rsidRPr="00A1115A" w14:paraId="196A52ED" w14:textId="77777777" w:rsidTr="00103814">
        <w:trPr>
          <w:trHeight w:val="205"/>
          <w:jc w:val="center"/>
          <w:ins w:id="191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A70A7A2" w14:textId="77777777" w:rsidR="00E57EA3" w:rsidRPr="00A1115A" w:rsidRDefault="00E57EA3" w:rsidP="00103814">
            <w:pPr>
              <w:pStyle w:val="TAL"/>
              <w:rPr>
                <w:ins w:id="1920" w:author="周锐(Ray)" w:date="2023-08-09T19:28:00Z"/>
                <w:rFonts w:cs="Arial"/>
                <w:kern w:val="2"/>
                <w:szCs w:val="18"/>
              </w:rPr>
            </w:pPr>
            <w:ins w:id="1921" w:author="周锐(Ray)" w:date="2023-08-09T19:28: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3EDBC360" w14:textId="77777777" w:rsidR="00E57EA3" w:rsidRPr="00A1115A" w:rsidRDefault="00E57EA3" w:rsidP="00103814">
            <w:pPr>
              <w:pStyle w:val="TAC"/>
              <w:rPr>
                <w:ins w:id="1922"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FE30555" w14:textId="77777777" w:rsidR="00E57EA3" w:rsidRPr="00A1115A" w:rsidRDefault="00E57EA3" w:rsidP="00103814">
            <w:pPr>
              <w:pStyle w:val="TAC"/>
              <w:rPr>
                <w:ins w:id="1923" w:author="周锐(Ray)" w:date="2023-08-09T19:28:00Z"/>
                <w:rFonts w:cs="Arial"/>
                <w:kern w:val="2"/>
                <w:szCs w:val="18"/>
                <w:lang w:eastAsia="zh-CN"/>
              </w:rPr>
            </w:pPr>
            <w:ins w:id="1924" w:author="周锐(Ray)" w:date="2023-08-09T19:28:00Z">
              <w:r w:rsidRPr="00A1115A">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13503DFC" w14:textId="77777777" w:rsidR="00E57EA3" w:rsidRPr="00A1115A" w:rsidRDefault="00E57EA3" w:rsidP="00103814">
            <w:pPr>
              <w:pStyle w:val="TAC"/>
              <w:rPr>
                <w:ins w:id="1925" w:author="周锐(Ray)" w:date="2023-08-09T19:28:00Z"/>
                <w:rFonts w:cs="Arial"/>
                <w:kern w:val="2"/>
                <w:szCs w:val="18"/>
              </w:rPr>
            </w:pPr>
            <w:ins w:id="1926" w:author="周锐(Ray)" w:date="2023-08-09T19:28:00Z">
              <w:r w:rsidRPr="00A1115A">
                <w:rPr>
                  <w:rFonts w:cs="Arial"/>
                  <w:kern w:val="2"/>
                  <w:szCs w:val="18"/>
                  <w:lang w:eastAsia="zh-CN"/>
                </w:rPr>
                <w:t>27144</w:t>
              </w:r>
            </w:ins>
          </w:p>
        </w:tc>
        <w:tc>
          <w:tcPr>
            <w:tcW w:w="827" w:type="dxa"/>
            <w:tcBorders>
              <w:top w:val="single" w:sz="4" w:space="0" w:color="auto"/>
              <w:left w:val="single" w:sz="4" w:space="0" w:color="auto"/>
              <w:bottom w:val="single" w:sz="4" w:space="0" w:color="auto"/>
              <w:right w:val="single" w:sz="4" w:space="0" w:color="auto"/>
            </w:tcBorders>
            <w:vAlign w:val="center"/>
          </w:tcPr>
          <w:p w14:paraId="0866B78E" w14:textId="77777777" w:rsidR="00E57EA3" w:rsidRPr="00A1115A" w:rsidRDefault="00E57EA3" w:rsidP="00103814">
            <w:pPr>
              <w:pStyle w:val="TAC"/>
              <w:rPr>
                <w:ins w:id="1927" w:author="周锐(Ray)" w:date="2023-08-09T19:28:00Z"/>
                <w:rFonts w:cs="Arial"/>
                <w:kern w:val="2"/>
                <w:szCs w:val="18"/>
              </w:rPr>
            </w:pPr>
            <w:ins w:id="1928" w:author="周锐(Ray)" w:date="2023-08-09T19:28:00Z">
              <w:r w:rsidRPr="00A1115A">
                <w:rPr>
                  <w:rFonts w:cs="Arial"/>
                  <w:kern w:val="2"/>
                  <w:szCs w:val="18"/>
                </w:rPr>
                <w:t>42016</w:t>
              </w:r>
            </w:ins>
          </w:p>
        </w:tc>
        <w:tc>
          <w:tcPr>
            <w:tcW w:w="827" w:type="dxa"/>
            <w:tcBorders>
              <w:top w:val="single" w:sz="4" w:space="0" w:color="auto"/>
              <w:left w:val="single" w:sz="4" w:space="0" w:color="auto"/>
              <w:bottom w:val="single" w:sz="4" w:space="0" w:color="auto"/>
              <w:right w:val="single" w:sz="4" w:space="0" w:color="auto"/>
            </w:tcBorders>
            <w:vAlign w:val="center"/>
          </w:tcPr>
          <w:p w14:paraId="679C6F3E" w14:textId="77777777" w:rsidR="00E57EA3" w:rsidRPr="00A1115A" w:rsidRDefault="00E57EA3" w:rsidP="00103814">
            <w:pPr>
              <w:pStyle w:val="TAC"/>
              <w:rPr>
                <w:ins w:id="1929" w:author="周锐(Ray)" w:date="2023-08-09T19:28:00Z"/>
                <w:rFonts w:cs="Arial"/>
                <w:kern w:val="2"/>
                <w:szCs w:val="18"/>
              </w:rPr>
            </w:pPr>
            <w:ins w:id="1930" w:author="周锐(Ray)" w:date="2023-08-09T19:28:00Z">
              <w:r w:rsidRPr="00A1115A">
                <w:rPr>
                  <w:rFonts w:cs="Arial"/>
                  <w:kern w:val="2"/>
                  <w:szCs w:val="18"/>
                </w:rPr>
                <w:t>60456</w:t>
              </w:r>
            </w:ins>
          </w:p>
        </w:tc>
        <w:tc>
          <w:tcPr>
            <w:tcW w:w="867" w:type="dxa"/>
            <w:tcBorders>
              <w:top w:val="single" w:sz="4" w:space="0" w:color="auto"/>
              <w:left w:val="single" w:sz="4" w:space="0" w:color="auto"/>
              <w:bottom w:val="single" w:sz="4" w:space="0" w:color="auto"/>
              <w:right w:val="single" w:sz="4" w:space="0" w:color="auto"/>
            </w:tcBorders>
          </w:tcPr>
          <w:p w14:paraId="77648140" w14:textId="77777777" w:rsidR="00E57EA3" w:rsidRPr="00F910CD" w:rsidRDefault="00E57EA3" w:rsidP="00103814">
            <w:pPr>
              <w:pStyle w:val="TAC"/>
              <w:rPr>
                <w:ins w:id="1931" w:author="周锐(Ray)" w:date="2023-08-09T19:28:00Z"/>
                <w:rFonts w:cs="Arial"/>
                <w:kern w:val="2"/>
                <w:szCs w:val="18"/>
                <w:highlight w:val="yellow"/>
                <w:lang w:eastAsia="zh-CN"/>
              </w:rPr>
            </w:pPr>
            <w:ins w:id="1932" w:author="周锐(Ray)" w:date="2023-08-09T19:28:00Z">
              <w:r>
                <w:rPr>
                  <w:rFonts w:cs="Arial"/>
                  <w:kern w:val="2"/>
                  <w:szCs w:val="18"/>
                  <w:highlight w:val="yellow"/>
                  <w:lang w:eastAsia="zh-CN"/>
                </w:rPr>
                <w:t>92200</w:t>
              </w:r>
            </w:ins>
          </w:p>
        </w:tc>
        <w:tc>
          <w:tcPr>
            <w:tcW w:w="867" w:type="dxa"/>
            <w:tcBorders>
              <w:top w:val="single" w:sz="4" w:space="0" w:color="auto"/>
              <w:left w:val="single" w:sz="4" w:space="0" w:color="auto"/>
              <w:bottom w:val="single" w:sz="4" w:space="0" w:color="auto"/>
              <w:right w:val="single" w:sz="4" w:space="0" w:color="auto"/>
            </w:tcBorders>
          </w:tcPr>
          <w:p w14:paraId="65BF6B62" w14:textId="77777777" w:rsidR="00E57EA3" w:rsidRPr="00F910CD" w:rsidRDefault="00E57EA3" w:rsidP="00103814">
            <w:pPr>
              <w:pStyle w:val="TAC"/>
              <w:rPr>
                <w:ins w:id="1933" w:author="周锐(Ray)" w:date="2023-08-09T19:28:00Z"/>
                <w:rFonts w:cs="Arial"/>
                <w:kern w:val="2"/>
                <w:szCs w:val="18"/>
                <w:highlight w:val="yellow"/>
                <w:lang w:eastAsia="zh-CN"/>
              </w:rPr>
            </w:pPr>
            <w:ins w:id="1934" w:author="周锐(Ray)" w:date="2023-08-09T19:28:00Z">
              <w:r>
                <w:rPr>
                  <w:rFonts w:cs="Arial"/>
                  <w:kern w:val="2"/>
                  <w:szCs w:val="18"/>
                  <w:highlight w:val="yellow"/>
                  <w:lang w:eastAsia="zh-CN"/>
                </w:rPr>
                <w:t>125016</w:t>
              </w:r>
            </w:ins>
          </w:p>
        </w:tc>
        <w:tc>
          <w:tcPr>
            <w:tcW w:w="867" w:type="dxa"/>
            <w:tcBorders>
              <w:top w:val="single" w:sz="4" w:space="0" w:color="auto"/>
              <w:left w:val="single" w:sz="4" w:space="0" w:color="auto"/>
              <w:bottom w:val="single" w:sz="4" w:space="0" w:color="auto"/>
              <w:right w:val="single" w:sz="4" w:space="0" w:color="auto"/>
            </w:tcBorders>
          </w:tcPr>
          <w:p w14:paraId="7B87879C" w14:textId="77777777" w:rsidR="00E57EA3" w:rsidRPr="00F910CD" w:rsidRDefault="00E57EA3" w:rsidP="00103814">
            <w:pPr>
              <w:pStyle w:val="TAC"/>
              <w:rPr>
                <w:ins w:id="1935" w:author="周锐(Ray)" w:date="2023-08-09T19:28:00Z"/>
                <w:rFonts w:cs="Arial"/>
                <w:kern w:val="2"/>
                <w:szCs w:val="18"/>
                <w:highlight w:val="yellow"/>
                <w:lang w:eastAsia="zh-CN"/>
              </w:rPr>
            </w:pPr>
            <w:ins w:id="1936" w:author="周锐(Ray)" w:date="2023-08-09T19:28:00Z">
              <w:r>
                <w:rPr>
                  <w:rFonts w:cs="Arial"/>
                  <w:kern w:val="2"/>
                  <w:szCs w:val="18"/>
                  <w:highlight w:val="yellow"/>
                  <w:lang w:eastAsia="zh-CN"/>
                </w:rPr>
                <w:t>155776</w:t>
              </w:r>
            </w:ins>
          </w:p>
        </w:tc>
      </w:tr>
      <w:tr w:rsidR="00E57EA3" w:rsidRPr="00A1115A" w14:paraId="449BFB9E" w14:textId="77777777" w:rsidTr="00103814">
        <w:trPr>
          <w:jc w:val="center"/>
          <w:ins w:id="193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EFC0D44" w14:textId="77777777" w:rsidR="00E57EA3" w:rsidRPr="00A1115A" w:rsidRDefault="00E57EA3" w:rsidP="00103814">
            <w:pPr>
              <w:pStyle w:val="TAL"/>
              <w:rPr>
                <w:ins w:id="1938" w:author="周锐(Ray)" w:date="2023-08-09T19:28:00Z"/>
                <w:rFonts w:cs="Arial"/>
                <w:kern w:val="2"/>
                <w:szCs w:val="18"/>
              </w:rPr>
            </w:pPr>
            <w:ins w:id="1939" w:author="周锐(Ray)" w:date="2023-08-09T19:28: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5A1E6" w14:textId="77777777" w:rsidR="00E57EA3" w:rsidRPr="00A1115A" w:rsidRDefault="00E57EA3" w:rsidP="00103814">
            <w:pPr>
              <w:pStyle w:val="TAC"/>
              <w:rPr>
                <w:ins w:id="1940" w:author="周锐(Ray)" w:date="2023-08-09T19:28:00Z"/>
                <w:rFonts w:cs="Arial"/>
                <w:kern w:val="2"/>
                <w:szCs w:val="18"/>
              </w:rPr>
            </w:pPr>
            <w:ins w:id="1941" w:author="周锐(Ray)" w:date="2023-08-09T19:28:00Z">
              <w:r w:rsidRPr="00A1115A">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570D73B" w14:textId="77777777" w:rsidR="00E57EA3" w:rsidRPr="00A1115A" w:rsidRDefault="00E57EA3" w:rsidP="00103814">
            <w:pPr>
              <w:pStyle w:val="TAC"/>
              <w:rPr>
                <w:ins w:id="1942" w:author="周锐(Ray)" w:date="2023-08-09T19:28:00Z"/>
                <w:rFonts w:cs="Arial"/>
                <w:kern w:val="2"/>
                <w:szCs w:val="18"/>
              </w:rPr>
            </w:pPr>
            <w:ins w:id="1943"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4FDFB1B" w14:textId="77777777" w:rsidR="00E57EA3" w:rsidRPr="00A1115A" w:rsidRDefault="00E57EA3" w:rsidP="00103814">
            <w:pPr>
              <w:pStyle w:val="TAC"/>
              <w:rPr>
                <w:ins w:id="1944" w:author="周锐(Ray)" w:date="2023-08-09T19:28:00Z"/>
                <w:rFonts w:cs="Arial"/>
                <w:kern w:val="2"/>
                <w:szCs w:val="18"/>
              </w:rPr>
            </w:pPr>
            <w:ins w:id="1945"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E96FA46" w14:textId="77777777" w:rsidR="00E57EA3" w:rsidRPr="00A1115A" w:rsidRDefault="00E57EA3" w:rsidP="00103814">
            <w:pPr>
              <w:pStyle w:val="TAC"/>
              <w:rPr>
                <w:ins w:id="1946" w:author="周锐(Ray)" w:date="2023-08-09T19:28:00Z"/>
                <w:rFonts w:cs="Arial"/>
                <w:kern w:val="2"/>
                <w:szCs w:val="18"/>
              </w:rPr>
            </w:pPr>
            <w:ins w:id="1947"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10C2380" w14:textId="77777777" w:rsidR="00E57EA3" w:rsidRPr="00A1115A" w:rsidRDefault="00E57EA3" w:rsidP="00103814">
            <w:pPr>
              <w:pStyle w:val="TAC"/>
              <w:rPr>
                <w:ins w:id="1948" w:author="周锐(Ray)" w:date="2023-08-09T19:28:00Z"/>
                <w:rFonts w:cs="Arial"/>
                <w:kern w:val="2"/>
                <w:szCs w:val="18"/>
              </w:rPr>
            </w:pPr>
            <w:ins w:id="1949" w:author="周锐(Ray)" w:date="2023-08-09T19:28:00Z">
              <w:r w:rsidRPr="00A1115A">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69BAB7B2" w14:textId="77777777" w:rsidR="00E57EA3" w:rsidRPr="00765D1E" w:rsidRDefault="00E57EA3" w:rsidP="00103814">
            <w:pPr>
              <w:pStyle w:val="TAC"/>
              <w:rPr>
                <w:ins w:id="1950" w:author="周锐(Ray)" w:date="2023-08-09T19:28:00Z"/>
                <w:rFonts w:cs="Arial"/>
                <w:kern w:val="2"/>
                <w:szCs w:val="18"/>
                <w:highlight w:val="yellow"/>
                <w:lang w:eastAsia="zh-CN"/>
              </w:rPr>
            </w:pPr>
            <w:ins w:id="1951" w:author="周锐(Ray)" w:date="2023-08-09T19:28:00Z">
              <w:r w:rsidRPr="00765D1E">
                <w:rPr>
                  <w:rFonts w:cs="Arial"/>
                  <w:kern w:val="2"/>
                  <w:szCs w:val="18"/>
                  <w:highlight w:val="yellow"/>
                  <w:lang w:eastAsia="zh-CN"/>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3B260B78" w14:textId="77777777" w:rsidR="00E57EA3" w:rsidRPr="00765D1E" w:rsidRDefault="00E57EA3" w:rsidP="00103814">
            <w:pPr>
              <w:pStyle w:val="TAC"/>
              <w:rPr>
                <w:ins w:id="1952" w:author="周锐(Ray)" w:date="2023-08-09T19:28:00Z"/>
                <w:rFonts w:cs="Arial"/>
                <w:kern w:val="2"/>
                <w:szCs w:val="18"/>
                <w:highlight w:val="yellow"/>
                <w:lang w:eastAsia="zh-CN"/>
              </w:rPr>
            </w:pPr>
            <w:ins w:id="1953" w:author="周锐(Ray)" w:date="2023-08-09T19:28:00Z">
              <w:r w:rsidRPr="00765D1E">
                <w:rPr>
                  <w:rFonts w:cs="Arial"/>
                  <w:kern w:val="2"/>
                  <w:szCs w:val="18"/>
                  <w:highlight w:val="yellow"/>
                  <w:lang w:eastAsia="zh-CN"/>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3D92D256" w14:textId="77777777" w:rsidR="00E57EA3" w:rsidRPr="00765D1E" w:rsidRDefault="00E57EA3" w:rsidP="00103814">
            <w:pPr>
              <w:pStyle w:val="TAC"/>
              <w:rPr>
                <w:ins w:id="1954" w:author="周锐(Ray)" w:date="2023-08-09T19:28:00Z"/>
                <w:rFonts w:cs="Arial"/>
                <w:kern w:val="2"/>
                <w:szCs w:val="18"/>
                <w:highlight w:val="yellow"/>
                <w:lang w:eastAsia="zh-CN"/>
              </w:rPr>
            </w:pPr>
            <w:ins w:id="1955" w:author="周锐(Ray)" w:date="2023-08-09T19:28:00Z">
              <w:r w:rsidRPr="00765D1E">
                <w:rPr>
                  <w:rFonts w:cs="Arial"/>
                  <w:kern w:val="2"/>
                  <w:szCs w:val="18"/>
                  <w:highlight w:val="yellow"/>
                  <w:lang w:eastAsia="zh-CN"/>
                </w:rPr>
                <w:t>24</w:t>
              </w:r>
            </w:ins>
          </w:p>
        </w:tc>
      </w:tr>
      <w:tr w:rsidR="00E57EA3" w:rsidRPr="00A1115A" w14:paraId="6435DF36" w14:textId="77777777" w:rsidTr="00103814">
        <w:trPr>
          <w:jc w:val="center"/>
          <w:ins w:id="195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F10B617" w14:textId="77777777" w:rsidR="00E57EA3" w:rsidRPr="00A1115A" w:rsidRDefault="00E57EA3" w:rsidP="00103814">
            <w:pPr>
              <w:pStyle w:val="TAL"/>
              <w:rPr>
                <w:ins w:id="1957" w:author="周锐(Ray)" w:date="2023-08-09T19:28:00Z"/>
                <w:rFonts w:cs="Arial"/>
                <w:kern w:val="2"/>
                <w:szCs w:val="18"/>
              </w:rPr>
            </w:pPr>
            <w:ins w:id="1958" w:author="周锐(Ray)" w:date="2023-08-09T19:28: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2F265418" w14:textId="77777777" w:rsidR="00E57EA3" w:rsidRPr="00A1115A" w:rsidRDefault="00E57EA3" w:rsidP="00103814">
            <w:pPr>
              <w:pStyle w:val="TAC"/>
              <w:rPr>
                <w:ins w:id="1959"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C74D7FC" w14:textId="77777777" w:rsidR="00E57EA3" w:rsidRPr="00A1115A" w:rsidRDefault="00E57EA3" w:rsidP="00103814">
            <w:pPr>
              <w:pStyle w:val="TAC"/>
              <w:rPr>
                <w:ins w:id="1960" w:author="周锐(Ray)" w:date="2023-08-09T19:28:00Z"/>
                <w:rFonts w:cs="Arial"/>
                <w:kern w:val="2"/>
                <w:szCs w:val="18"/>
              </w:rPr>
            </w:pPr>
            <w:ins w:id="1961" w:author="周锐(Ray)" w:date="2023-08-09T19:28: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98ED263" w14:textId="77777777" w:rsidR="00E57EA3" w:rsidRPr="00A1115A" w:rsidRDefault="00E57EA3" w:rsidP="00103814">
            <w:pPr>
              <w:pStyle w:val="TAC"/>
              <w:rPr>
                <w:ins w:id="1962" w:author="周锐(Ray)" w:date="2023-08-09T19:28:00Z"/>
                <w:rFonts w:cs="Arial"/>
                <w:kern w:val="2"/>
                <w:szCs w:val="18"/>
              </w:rPr>
            </w:pPr>
            <w:ins w:id="1963" w:author="周锐(Ray)" w:date="2023-08-09T19:28: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729F2E9" w14:textId="77777777" w:rsidR="00E57EA3" w:rsidRPr="00A1115A" w:rsidRDefault="00E57EA3" w:rsidP="00103814">
            <w:pPr>
              <w:pStyle w:val="TAC"/>
              <w:rPr>
                <w:ins w:id="1964" w:author="周锐(Ray)" w:date="2023-08-09T19:28:00Z"/>
                <w:rFonts w:cs="Arial"/>
                <w:kern w:val="2"/>
                <w:szCs w:val="18"/>
              </w:rPr>
            </w:pPr>
            <w:ins w:id="1965" w:author="周锐(Ray)" w:date="2023-08-09T19:28: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F58B167" w14:textId="77777777" w:rsidR="00E57EA3" w:rsidRPr="00A1115A" w:rsidRDefault="00E57EA3" w:rsidP="00103814">
            <w:pPr>
              <w:pStyle w:val="TAC"/>
              <w:rPr>
                <w:ins w:id="1966" w:author="周锐(Ray)" w:date="2023-08-09T19:28:00Z"/>
                <w:rFonts w:cs="Arial"/>
                <w:kern w:val="2"/>
                <w:szCs w:val="18"/>
              </w:rPr>
            </w:pPr>
            <w:ins w:id="1967" w:author="周锐(Ray)" w:date="2023-08-09T19:28:00Z">
              <w:r w:rsidRPr="00A1115A">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089AB7AE" w14:textId="77777777" w:rsidR="00E57EA3" w:rsidRPr="00765D1E" w:rsidRDefault="00E57EA3" w:rsidP="00103814">
            <w:pPr>
              <w:pStyle w:val="TAC"/>
              <w:rPr>
                <w:ins w:id="1968" w:author="周锐(Ray)" w:date="2023-08-09T19:28:00Z"/>
                <w:rFonts w:cs="Arial"/>
                <w:kern w:val="2"/>
                <w:szCs w:val="18"/>
                <w:highlight w:val="yellow"/>
                <w:lang w:eastAsia="zh-CN"/>
              </w:rPr>
            </w:pPr>
            <w:ins w:id="1969" w:author="周锐(Ray)" w:date="2023-08-09T19:28:00Z">
              <w:r w:rsidRPr="00765D1E">
                <w:rPr>
                  <w:rFonts w:cs="Arial"/>
                  <w:kern w:val="2"/>
                  <w:szCs w:val="18"/>
                  <w:highlight w:val="yellow"/>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32853A0C" w14:textId="77777777" w:rsidR="00E57EA3" w:rsidRPr="00765D1E" w:rsidRDefault="00E57EA3" w:rsidP="00103814">
            <w:pPr>
              <w:pStyle w:val="TAC"/>
              <w:rPr>
                <w:ins w:id="1970" w:author="周锐(Ray)" w:date="2023-08-09T19:28:00Z"/>
                <w:rFonts w:cs="Arial"/>
                <w:kern w:val="2"/>
                <w:szCs w:val="18"/>
                <w:highlight w:val="yellow"/>
                <w:lang w:eastAsia="zh-CN"/>
              </w:rPr>
            </w:pPr>
            <w:ins w:id="1971" w:author="周锐(Ray)" w:date="2023-08-09T19:28:00Z">
              <w:r w:rsidRPr="00765D1E">
                <w:rPr>
                  <w:rFonts w:cs="Arial"/>
                  <w:kern w:val="2"/>
                  <w:szCs w:val="18"/>
                  <w:highlight w:val="yellow"/>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3C109BCD" w14:textId="77777777" w:rsidR="00E57EA3" w:rsidRPr="00765D1E" w:rsidRDefault="00E57EA3" w:rsidP="00103814">
            <w:pPr>
              <w:pStyle w:val="TAC"/>
              <w:rPr>
                <w:ins w:id="1972" w:author="周锐(Ray)" w:date="2023-08-09T19:28:00Z"/>
                <w:rFonts w:cs="Arial"/>
                <w:kern w:val="2"/>
                <w:szCs w:val="18"/>
                <w:highlight w:val="yellow"/>
                <w:lang w:eastAsia="zh-CN"/>
              </w:rPr>
            </w:pPr>
            <w:ins w:id="1973" w:author="周锐(Ray)" w:date="2023-08-09T19:28:00Z">
              <w:r w:rsidRPr="00765D1E">
                <w:rPr>
                  <w:rFonts w:cs="Arial"/>
                  <w:kern w:val="2"/>
                  <w:szCs w:val="18"/>
                  <w:highlight w:val="yellow"/>
                  <w:lang w:eastAsia="zh-CN"/>
                </w:rPr>
                <w:t>1</w:t>
              </w:r>
            </w:ins>
          </w:p>
        </w:tc>
      </w:tr>
      <w:tr w:rsidR="00E57EA3" w:rsidRPr="00A1115A" w14:paraId="742CDDB5" w14:textId="77777777" w:rsidTr="00103814">
        <w:trPr>
          <w:jc w:val="center"/>
          <w:ins w:id="197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1C10F5C" w14:textId="77777777" w:rsidR="00E57EA3" w:rsidRPr="000E7228" w:rsidRDefault="00E57EA3" w:rsidP="00103814">
            <w:pPr>
              <w:pStyle w:val="TAL"/>
              <w:rPr>
                <w:ins w:id="1975" w:author="周锐(Ray)" w:date="2023-08-09T19:28:00Z"/>
                <w:rFonts w:cs="Arial"/>
                <w:kern w:val="2"/>
                <w:szCs w:val="18"/>
                <w:lang w:val="en-US"/>
              </w:rPr>
            </w:pPr>
            <w:ins w:id="1976" w:author="周锐(Ray)" w:date="2023-08-09T19:28: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676EFBF" w14:textId="77777777" w:rsidR="00E57EA3" w:rsidRPr="000E7228" w:rsidRDefault="00E57EA3" w:rsidP="00103814">
            <w:pPr>
              <w:pStyle w:val="TAC"/>
              <w:rPr>
                <w:ins w:id="1977" w:author="周锐(Ray)" w:date="2023-08-09T19:28: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BD85C7C" w14:textId="77777777" w:rsidR="00E57EA3" w:rsidRPr="00A1115A" w:rsidRDefault="00E57EA3" w:rsidP="00103814">
            <w:pPr>
              <w:pStyle w:val="TAC"/>
              <w:rPr>
                <w:ins w:id="1978" w:author="周锐(Ray)" w:date="2023-08-09T19:28:00Z"/>
                <w:rFonts w:cs="Arial"/>
                <w:kern w:val="2"/>
                <w:szCs w:val="18"/>
                <w:lang w:eastAsia="zh-CN"/>
              </w:rPr>
            </w:pPr>
            <w:ins w:id="1979" w:author="周锐(Ray)" w:date="2023-08-09T19:28:00Z">
              <w:r w:rsidRPr="00A1115A">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3660F9AF" w14:textId="77777777" w:rsidR="00E57EA3" w:rsidRPr="00A1115A" w:rsidRDefault="00E57EA3" w:rsidP="00103814">
            <w:pPr>
              <w:pStyle w:val="TAC"/>
              <w:rPr>
                <w:ins w:id="1980" w:author="周锐(Ray)" w:date="2023-08-09T19:28:00Z"/>
                <w:rFonts w:cs="Arial"/>
                <w:kern w:val="2"/>
                <w:szCs w:val="18"/>
                <w:lang w:eastAsia="zh-CN"/>
              </w:rPr>
            </w:pPr>
            <w:ins w:id="1981" w:author="周锐(Ray)" w:date="2023-08-09T19:28:00Z">
              <w:r w:rsidRPr="00A1115A">
                <w:rPr>
                  <w:rFonts w:cs="Arial"/>
                  <w:kern w:val="2"/>
                  <w:szCs w:val="18"/>
                  <w:lang w:eastAsia="zh-CN"/>
                </w:rPr>
                <w:t>4</w:t>
              </w:r>
            </w:ins>
          </w:p>
        </w:tc>
        <w:tc>
          <w:tcPr>
            <w:tcW w:w="827" w:type="dxa"/>
            <w:tcBorders>
              <w:top w:val="single" w:sz="4" w:space="0" w:color="auto"/>
              <w:left w:val="single" w:sz="4" w:space="0" w:color="auto"/>
              <w:bottom w:val="single" w:sz="4" w:space="0" w:color="auto"/>
              <w:right w:val="single" w:sz="4" w:space="0" w:color="auto"/>
            </w:tcBorders>
            <w:vAlign w:val="center"/>
          </w:tcPr>
          <w:p w14:paraId="41577322" w14:textId="77777777" w:rsidR="00E57EA3" w:rsidRPr="00A1115A" w:rsidRDefault="00E57EA3" w:rsidP="00103814">
            <w:pPr>
              <w:pStyle w:val="TAC"/>
              <w:rPr>
                <w:ins w:id="1982" w:author="周锐(Ray)" w:date="2023-08-09T19:28:00Z"/>
                <w:rFonts w:cs="Arial"/>
                <w:kern w:val="2"/>
                <w:szCs w:val="18"/>
                <w:lang w:eastAsia="zh-CN"/>
              </w:rPr>
            </w:pPr>
            <w:ins w:id="1983" w:author="周锐(Ray)" w:date="2023-08-09T19:28:00Z">
              <w:r w:rsidRPr="00A1115A">
                <w:rPr>
                  <w:rFonts w:cs="Arial"/>
                  <w:kern w:val="2"/>
                  <w:szCs w:val="18"/>
                  <w:lang w:eastAsia="zh-CN"/>
                </w:rPr>
                <w:t>5</w:t>
              </w:r>
            </w:ins>
          </w:p>
        </w:tc>
        <w:tc>
          <w:tcPr>
            <w:tcW w:w="827" w:type="dxa"/>
            <w:tcBorders>
              <w:top w:val="single" w:sz="4" w:space="0" w:color="auto"/>
              <w:left w:val="single" w:sz="4" w:space="0" w:color="auto"/>
              <w:bottom w:val="single" w:sz="4" w:space="0" w:color="auto"/>
              <w:right w:val="single" w:sz="4" w:space="0" w:color="auto"/>
            </w:tcBorders>
            <w:vAlign w:val="center"/>
          </w:tcPr>
          <w:p w14:paraId="52E8C0E8" w14:textId="77777777" w:rsidR="00E57EA3" w:rsidRPr="00A1115A" w:rsidRDefault="00E57EA3" w:rsidP="00103814">
            <w:pPr>
              <w:pStyle w:val="TAC"/>
              <w:rPr>
                <w:ins w:id="1984" w:author="周锐(Ray)" w:date="2023-08-09T19:28:00Z"/>
                <w:rFonts w:cs="Arial"/>
                <w:kern w:val="2"/>
                <w:szCs w:val="18"/>
                <w:lang w:eastAsia="zh-CN"/>
              </w:rPr>
            </w:pPr>
            <w:ins w:id="1985" w:author="周锐(Ray)" w:date="2023-08-09T19:28:00Z">
              <w:r w:rsidRPr="00A1115A">
                <w:rPr>
                  <w:rFonts w:cs="Arial"/>
                  <w:kern w:val="2"/>
                  <w:szCs w:val="18"/>
                  <w:lang w:eastAsia="zh-CN"/>
                </w:rPr>
                <w:t>8</w:t>
              </w:r>
            </w:ins>
          </w:p>
        </w:tc>
        <w:tc>
          <w:tcPr>
            <w:tcW w:w="867" w:type="dxa"/>
            <w:tcBorders>
              <w:top w:val="single" w:sz="4" w:space="0" w:color="auto"/>
              <w:left w:val="single" w:sz="4" w:space="0" w:color="auto"/>
              <w:bottom w:val="single" w:sz="4" w:space="0" w:color="auto"/>
              <w:right w:val="single" w:sz="4" w:space="0" w:color="auto"/>
            </w:tcBorders>
          </w:tcPr>
          <w:p w14:paraId="463D7127" w14:textId="77777777" w:rsidR="00E57EA3" w:rsidRPr="00765D1E" w:rsidRDefault="00E57EA3" w:rsidP="00103814">
            <w:pPr>
              <w:pStyle w:val="TAC"/>
              <w:rPr>
                <w:ins w:id="1986" w:author="周锐(Ray)" w:date="2023-08-09T19:28:00Z"/>
                <w:rFonts w:cs="Arial"/>
                <w:kern w:val="2"/>
                <w:szCs w:val="18"/>
                <w:highlight w:val="yellow"/>
                <w:lang w:eastAsia="zh-CN"/>
              </w:rPr>
            </w:pPr>
            <w:ins w:id="1987"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1</w:t>
              </w:r>
            </w:ins>
          </w:p>
        </w:tc>
        <w:tc>
          <w:tcPr>
            <w:tcW w:w="867" w:type="dxa"/>
            <w:tcBorders>
              <w:top w:val="single" w:sz="4" w:space="0" w:color="auto"/>
              <w:left w:val="single" w:sz="4" w:space="0" w:color="auto"/>
              <w:bottom w:val="single" w:sz="4" w:space="0" w:color="auto"/>
              <w:right w:val="single" w:sz="4" w:space="0" w:color="auto"/>
            </w:tcBorders>
          </w:tcPr>
          <w:p w14:paraId="3E2ABC16" w14:textId="77777777" w:rsidR="00E57EA3" w:rsidRPr="00765D1E" w:rsidRDefault="00E57EA3" w:rsidP="00103814">
            <w:pPr>
              <w:pStyle w:val="TAC"/>
              <w:rPr>
                <w:ins w:id="1988" w:author="周锐(Ray)" w:date="2023-08-09T19:28:00Z"/>
                <w:rFonts w:cs="Arial"/>
                <w:kern w:val="2"/>
                <w:szCs w:val="18"/>
                <w:highlight w:val="yellow"/>
                <w:lang w:eastAsia="zh-CN"/>
              </w:rPr>
            </w:pPr>
            <w:ins w:id="1989"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087E6672" w14:textId="77777777" w:rsidR="00E57EA3" w:rsidRPr="00765D1E" w:rsidRDefault="00E57EA3" w:rsidP="00103814">
            <w:pPr>
              <w:pStyle w:val="TAC"/>
              <w:rPr>
                <w:ins w:id="1990" w:author="周锐(Ray)" w:date="2023-08-09T19:28:00Z"/>
                <w:rFonts w:cs="Arial"/>
                <w:kern w:val="2"/>
                <w:szCs w:val="18"/>
                <w:highlight w:val="yellow"/>
                <w:lang w:eastAsia="zh-CN"/>
              </w:rPr>
            </w:pPr>
            <w:ins w:id="1991"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9</w:t>
              </w:r>
            </w:ins>
          </w:p>
        </w:tc>
      </w:tr>
      <w:tr w:rsidR="00E57EA3" w:rsidRPr="00A1115A" w14:paraId="02FC3848" w14:textId="77777777" w:rsidTr="00103814">
        <w:trPr>
          <w:jc w:val="center"/>
          <w:ins w:id="199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78424EBA" w14:textId="77777777" w:rsidR="00E57EA3" w:rsidRPr="00A1115A" w:rsidRDefault="00E57EA3" w:rsidP="00103814">
            <w:pPr>
              <w:pStyle w:val="TAL"/>
              <w:rPr>
                <w:ins w:id="1993" w:author="周锐(Ray)" w:date="2023-08-09T19:28:00Z"/>
                <w:rFonts w:cs="Arial"/>
                <w:kern w:val="2"/>
                <w:szCs w:val="18"/>
                <w:lang w:val="en-US" w:eastAsia="zh-CN"/>
              </w:rPr>
            </w:pPr>
            <w:ins w:id="1994" w:author="周锐(Ray)" w:date="2023-08-09T19:28: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22D33E04" w14:textId="77777777" w:rsidR="00E57EA3" w:rsidRPr="000E7228" w:rsidRDefault="00E57EA3" w:rsidP="00103814">
            <w:pPr>
              <w:pStyle w:val="TAC"/>
              <w:rPr>
                <w:ins w:id="1995" w:author="周锐(Ray)" w:date="2023-08-09T19:28: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CFEF074" w14:textId="77777777" w:rsidR="00E57EA3" w:rsidRPr="00A1115A" w:rsidRDefault="00E57EA3" w:rsidP="00103814">
            <w:pPr>
              <w:pStyle w:val="TAC"/>
              <w:rPr>
                <w:ins w:id="1996" w:author="周锐(Ray)" w:date="2023-08-09T19:28:00Z"/>
                <w:rFonts w:cs="Arial"/>
                <w:kern w:val="2"/>
                <w:szCs w:val="18"/>
                <w:lang w:eastAsia="zh-CN"/>
              </w:rPr>
            </w:pPr>
            <w:ins w:id="1997" w:author="周锐(Ray)" w:date="2023-08-09T19:28: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7B5B532D" w14:textId="77777777" w:rsidR="00E57EA3" w:rsidRPr="00A1115A" w:rsidRDefault="00E57EA3" w:rsidP="00103814">
            <w:pPr>
              <w:pStyle w:val="TAC"/>
              <w:rPr>
                <w:ins w:id="1998" w:author="周锐(Ray)" w:date="2023-08-09T19:28:00Z"/>
                <w:rFonts w:cs="Arial"/>
                <w:kern w:val="2"/>
                <w:szCs w:val="18"/>
              </w:rPr>
            </w:pPr>
            <w:ins w:id="1999" w:author="周锐(Ray)" w:date="2023-08-09T19:28: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7992D8A9" w14:textId="77777777" w:rsidR="00E57EA3" w:rsidRPr="00A1115A" w:rsidRDefault="00E57EA3" w:rsidP="00103814">
            <w:pPr>
              <w:pStyle w:val="TAC"/>
              <w:rPr>
                <w:ins w:id="2000" w:author="周锐(Ray)" w:date="2023-08-09T19:28:00Z"/>
                <w:rFonts w:cs="Arial"/>
                <w:kern w:val="2"/>
                <w:szCs w:val="18"/>
              </w:rPr>
            </w:pPr>
            <w:ins w:id="2001" w:author="周锐(Ray)" w:date="2023-08-09T19:28: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118EBA37" w14:textId="77777777" w:rsidR="00E57EA3" w:rsidRPr="00A1115A" w:rsidRDefault="00E57EA3" w:rsidP="00103814">
            <w:pPr>
              <w:pStyle w:val="TAC"/>
              <w:rPr>
                <w:ins w:id="2002" w:author="周锐(Ray)" w:date="2023-08-09T19:28:00Z"/>
                <w:rFonts w:cs="Arial"/>
                <w:kern w:val="2"/>
                <w:szCs w:val="18"/>
              </w:rPr>
            </w:pPr>
            <w:ins w:id="2003" w:author="周锐(Ray)" w:date="2023-08-09T19:28:00Z">
              <w:r w:rsidRPr="00A1115A">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2B8A9C55" w14:textId="77777777" w:rsidR="00E57EA3" w:rsidRPr="00765D1E" w:rsidRDefault="00E57EA3" w:rsidP="00103814">
            <w:pPr>
              <w:pStyle w:val="TAC"/>
              <w:rPr>
                <w:ins w:id="2004" w:author="周锐(Ray)" w:date="2023-08-09T19:28:00Z"/>
                <w:rFonts w:cs="Arial"/>
                <w:kern w:val="2"/>
                <w:szCs w:val="18"/>
                <w:highlight w:val="yellow"/>
                <w:lang w:eastAsia="zh-CN"/>
              </w:rPr>
            </w:pPr>
            <w:ins w:id="2005" w:author="周锐(Ray)" w:date="2023-08-09T19:28:00Z">
              <w:r w:rsidRPr="00765D1E">
                <w:rPr>
                  <w:rFonts w:cs="Arial"/>
                  <w:kern w:val="2"/>
                  <w:szCs w:val="18"/>
                  <w:highlight w:val="yellow"/>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7F9C463C" w14:textId="77777777" w:rsidR="00E57EA3" w:rsidRPr="00765D1E" w:rsidRDefault="00E57EA3" w:rsidP="00103814">
            <w:pPr>
              <w:pStyle w:val="TAC"/>
              <w:rPr>
                <w:ins w:id="2006" w:author="周锐(Ray)" w:date="2023-08-09T19:28:00Z"/>
                <w:rFonts w:cs="Arial"/>
                <w:kern w:val="2"/>
                <w:szCs w:val="18"/>
                <w:highlight w:val="yellow"/>
                <w:lang w:eastAsia="zh-CN"/>
              </w:rPr>
            </w:pPr>
            <w:ins w:id="2007" w:author="周锐(Ray)" w:date="2023-08-09T19:28:00Z">
              <w:r w:rsidRPr="00765D1E">
                <w:rPr>
                  <w:rFonts w:cs="Arial"/>
                  <w:kern w:val="2"/>
                  <w:szCs w:val="18"/>
                  <w:highlight w:val="yellow"/>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293F7870" w14:textId="77777777" w:rsidR="00E57EA3" w:rsidRPr="00765D1E" w:rsidRDefault="00E57EA3" w:rsidP="00103814">
            <w:pPr>
              <w:pStyle w:val="TAC"/>
              <w:rPr>
                <w:ins w:id="2008" w:author="周锐(Ray)" w:date="2023-08-09T19:28:00Z"/>
                <w:rFonts w:cs="Arial"/>
                <w:kern w:val="2"/>
                <w:szCs w:val="18"/>
                <w:highlight w:val="yellow"/>
                <w:lang w:eastAsia="zh-CN"/>
              </w:rPr>
            </w:pPr>
            <w:ins w:id="2009" w:author="周锐(Ray)" w:date="2023-08-09T19:28:00Z">
              <w:r w:rsidRPr="00765D1E">
                <w:rPr>
                  <w:rFonts w:cs="Arial"/>
                  <w:kern w:val="2"/>
                  <w:szCs w:val="18"/>
                  <w:highlight w:val="yellow"/>
                  <w:lang w:eastAsia="zh-CN"/>
                </w:rPr>
                <w:t>6.25</w:t>
              </w:r>
            </w:ins>
          </w:p>
        </w:tc>
      </w:tr>
      <w:tr w:rsidR="00E57EA3" w:rsidRPr="00A1115A" w14:paraId="2E95626B" w14:textId="77777777" w:rsidTr="00103814">
        <w:trPr>
          <w:jc w:val="center"/>
          <w:ins w:id="201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107E299" w14:textId="77777777" w:rsidR="00E57EA3" w:rsidRPr="000E7228" w:rsidRDefault="00E57EA3" w:rsidP="00103814">
            <w:pPr>
              <w:pStyle w:val="TAL"/>
              <w:rPr>
                <w:ins w:id="2011" w:author="周锐(Ray)" w:date="2023-08-09T19:28:00Z"/>
                <w:rFonts w:cs="Arial"/>
                <w:kern w:val="2"/>
                <w:szCs w:val="18"/>
                <w:lang w:val="en-US" w:eastAsia="zh-CN"/>
              </w:rPr>
            </w:pPr>
            <m:oMath>
              <m:r>
                <w:ins w:id="2012" w:author="周锐(Ray)" w:date="2023-08-09T19:28:00Z">
                  <m:rPr>
                    <m:sty m:val="p"/>
                  </m:rPr>
                  <w:rPr>
                    <w:rFonts w:ascii="Cambria Math" w:hAnsi="Cambria Math" w:cs="Arial"/>
                    <w:kern w:val="2"/>
                    <w:szCs w:val="18"/>
                    <w:lang w:eastAsia="zh-CN"/>
                  </w:rPr>
                  <m:t>γ</m:t>
                </w:ins>
              </m:r>
            </m:oMath>
            <w:ins w:id="2013" w:author="周锐(Ray)" w:date="2023-08-09T19:28:00Z">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468CC327" w14:textId="77777777" w:rsidR="00E57EA3" w:rsidRPr="000E7228" w:rsidRDefault="00E57EA3" w:rsidP="00103814">
            <w:pPr>
              <w:pStyle w:val="TAC"/>
              <w:rPr>
                <w:ins w:id="2014" w:author="周锐(Ray)" w:date="2023-08-09T19:28: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21278929" w14:textId="77777777" w:rsidR="00E57EA3" w:rsidRPr="00A1115A" w:rsidRDefault="00E57EA3" w:rsidP="00103814">
            <w:pPr>
              <w:pStyle w:val="TAC"/>
              <w:rPr>
                <w:ins w:id="2015" w:author="周锐(Ray)" w:date="2023-08-09T19:28:00Z"/>
                <w:rFonts w:cs="Arial"/>
                <w:kern w:val="2"/>
                <w:szCs w:val="18"/>
                <w:lang w:eastAsia="zh-CN"/>
              </w:rPr>
            </w:pPr>
            <w:ins w:id="2016" w:author="周锐(Ray)" w:date="2023-08-09T19:28:00Z">
              <w:r w:rsidRPr="00A1115A">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04C5A325" w14:textId="77777777" w:rsidR="00E57EA3" w:rsidRPr="00A1115A" w:rsidRDefault="00E57EA3" w:rsidP="00103814">
            <w:pPr>
              <w:pStyle w:val="TAC"/>
              <w:rPr>
                <w:ins w:id="2017" w:author="周锐(Ray)" w:date="2023-08-09T19:28:00Z"/>
                <w:rFonts w:cs="Arial"/>
                <w:kern w:val="2"/>
                <w:szCs w:val="18"/>
                <w:lang w:eastAsia="zh-CN"/>
              </w:rPr>
            </w:pPr>
            <w:ins w:id="2018" w:author="周锐(Ray)" w:date="2023-08-09T19:28:00Z">
              <w:r w:rsidRPr="00A1115A">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2D106D3A" w14:textId="77777777" w:rsidR="00E57EA3" w:rsidRPr="00A1115A" w:rsidRDefault="00E57EA3" w:rsidP="00103814">
            <w:pPr>
              <w:pStyle w:val="TAC"/>
              <w:rPr>
                <w:ins w:id="2019" w:author="周锐(Ray)" w:date="2023-08-09T19:28:00Z"/>
                <w:rFonts w:cs="Arial"/>
                <w:kern w:val="2"/>
                <w:szCs w:val="18"/>
                <w:lang w:eastAsia="zh-CN"/>
              </w:rPr>
            </w:pPr>
            <w:ins w:id="2020" w:author="周锐(Ray)" w:date="2023-08-09T19:28:00Z">
              <w:r w:rsidRPr="00A1115A">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6A3B190B" w14:textId="77777777" w:rsidR="00E57EA3" w:rsidRPr="00A1115A" w:rsidRDefault="00E57EA3" w:rsidP="00103814">
            <w:pPr>
              <w:pStyle w:val="TAC"/>
              <w:rPr>
                <w:ins w:id="2021" w:author="周锐(Ray)" w:date="2023-08-09T19:28:00Z"/>
                <w:rFonts w:cs="Arial"/>
                <w:kern w:val="2"/>
                <w:szCs w:val="18"/>
                <w:lang w:eastAsia="zh-CN"/>
              </w:rPr>
            </w:pPr>
            <w:ins w:id="2022" w:author="周锐(Ray)" w:date="2023-08-09T19:28:00Z">
              <w:r w:rsidRPr="00A1115A">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783CA611" w14:textId="77777777" w:rsidR="00E57EA3" w:rsidRPr="00765D1E" w:rsidRDefault="00E57EA3" w:rsidP="00103814">
            <w:pPr>
              <w:pStyle w:val="TAC"/>
              <w:rPr>
                <w:ins w:id="2023" w:author="周锐(Ray)" w:date="2023-08-09T19:28:00Z"/>
                <w:rFonts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49BBC9AB" w14:textId="77777777" w:rsidR="00E57EA3" w:rsidRPr="00765D1E" w:rsidRDefault="00E57EA3" w:rsidP="00103814">
            <w:pPr>
              <w:pStyle w:val="TAC"/>
              <w:rPr>
                <w:ins w:id="2024" w:author="周锐(Ray)" w:date="2023-08-09T19:28:00Z"/>
                <w:rFonts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443489C0" w14:textId="77777777" w:rsidR="00E57EA3" w:rsidRPr="00765D1E" w:rsidRDefault="00E57EA3" w:rsidP="00103814">
            <w:pPr>
              <w:pStyle w:val="TAC"/>
              <w:rPr>
                <w:ins w:id="2025" w:author="周锐(Ray)" w:date="2023-08-09T19:28:00Z"/>
                <w:rFonts w:cs="Arial"/>
                <w:kern w:val="2"/>
                <w:szCs w:val="18"/>
                <w:highlight w:val="yellow"/>
                <w:lang w:eastAsia="zh-CN"/>
              </w:rPr>
            </w:pPr>
          </w:p>
        </w:tc>
      </w:tr>
      <w:tr w:rsidR="00E57EA3" w:rsidRPr="00A1115A" w14:paraId="003BCC99" w14:textId="77777777" w:rsidTr="00103814">
        <w:trPr>
          <w:jc w:val="center"/>
          <w:ins w:id="202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3ED6A47" w14:textId="77777777" w:rsidR="00E57EA3" w:rsidRPr="000E7228" w:rsidRDefault="00E57EA3" w:rsidP="00103814">
            <w:pPr>
              <w:pStyle w:val="TAL"/>
              <w:rPr>
                <w:ins w:id="2027" w:author="周锐(Ray)" w:date="2023-08-09T19:28:00Z"/>
                <w:rFonts w:cs="Arial"/>
                <w:kern w:val="2"/>
                <w:szCs w:val="18"/>
                <w:lang w:val="en-US"/>
              </w:rPr>
            </w:pPr>
            <w:ins w:id="2028" w:author="周锐(Ray)" w:date="2023-08-09T19:28: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3613039B" w14:textId="77777777" w:rsidR="00E57EA3" w:rsidRPr="000E7228" w:rsidRDefault="00E57EA3" w:rsidP="00103814">
            <w:pPr>
              <w:pStyle w:val="TAC"/>
              <w:rPr>
                <w:ins w:id="2029" w:author="周锐(Ray)" w:date="2023-08-09T19:28: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27E14AC" w14:textId="77777777" w:rsidR="00E57EA3" w:rsidRPr="00A1115A" w:rsidRDefault="00E57EA3" w:rsidP="00103814">
            <w:pPr>
              <w:pStyle w:val="TAC"/>
              <w:rPr>
                <w:ins w:id="2030" w:author="周锐(Ray)" w:date="2023-08-09T19:28:00Z"/>
                <w:rFonts w:cs="Arial"/>
                <w:kern w:val="2"/>
                <w:szCs w:val="18"/>
                <w:lang w:eastAsia="zh-CN"/>
              </w:rPr>
            </w:pPr>
            <w:ins w:id="2031" w:author="周锐(Ray)" w:date="2023-08-09T19:28:00Z">
              <w:r w:rsidRPr="00A1115A">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09EBC947" w14:textId="77777777" w:rsidR="00E57EA3" w:rsidRPr="00A1115A" w:rsidRDefault="00E57EA3" w:rsidP="00103814">
            <w:pPr>
              <w:pStyle w:val="TAC"/>
              <w:rPr>
                <w:ins w:id="2032" w:author="周锐(Ray)" w:date="2023-08-09T19:28:00Z"/>
                <w:rFonts w:cs="Arial"/>
                <w:kern w:val="2"/>
                <w:szCs w:val="18"/>
              </w:rPr>
            </w:pPr>
            <w:ins w:id="2033" w:author="周锐(Ray)" w:date="2023-08-09T19:28:00Z">
              <w:r w:rsidRPr="00A1115A">
                <w:rPr>
                  <w:rFonts w:cs="Arial"/>
                  <w:kern w:val="2"/>
                  <w:szCs w:val="18"/>
                  <w:lang w:eastAsia="zh-CN"/>
                </w:rPr>
                <w:t>35964</w:t>
              </w:r>
            </w:ins>
          </w:p>
        </w:tc>
        <w:tc>
          <w:tcPr>
            <w:tcW w:w="827" w:type="dxa"/>
            <w:tcBorders>
              <w:top w:val="single" w:sz="4" w:space="0" w:color="auto"/>
              <w:left w:val="single" w:sz="4" w:space="0" w:color="auto"/>
              <w:bottom w:val="single" w:sz="4" w:space="0" w:color="auto"/>
              <w:right w:val="single" w:sz="4" w:space="0" w:color="auto"/>
            </w:tcBorders>
            <w:vAlign w:val="center"/>
          </w:tcPr>
          <w:p w14:paraId="35956483" w14:textId="77777777" w:rsidR="00E57EA3" w:rsidRPr="00A1115A" w:rsidRDefault="00E57EA3" w:rsidP="00103814">
            <w:pPr>
              <w:pStyle w:val="TAC"/>
              <w:rPr>
                <w:ins w:id="2034" w:author="周锐(Ray)" w:date="2023-08-09T19:28:00Z"/>
                <w:rFonts w:cs="Arial"/>
                <w:kern w:val="2"/>
                <w:szCs w:val="18"/>
              </w:rPr>
            </w:pPr>
            <w:ins w:id="2035" w:author="周锐(Ray)" w:date="2023-08-09T19:28:00Z">
              <w:r w:rsidRPr="00A1115A">
                <w:rPr>
                  <w:rFonts w:cs="Arial"/>
                  <w:kern w:val="2"/>
                  <w:szCs w:val="18"/>
                </w:rPr>
                <w:t>55764</w:t>
              </w:r>
            </w:ins>
          </w:p>
        </w:tc>
        <w:tc>
          <w:tcPr>
            <w:tcW w:w="827" w:type="dxa"/>
            <w:tcBorders>
              <w:top w:val="single" w:sz="4" w:space="0" w:color="auto"/>
              <w:left w:val="single" w:sz="4" w:space="0" w:color="auto"/>
              <w:bottom w:val="single" w:sz="4" w:space="0" w:color="auto"/>
              <w:right w:val="single" w:sz="4" w:space="0" w:color="auto"/>
            </w:tcBorders>
            <w:vAlign w:val="center"/>
          </w:tcPr>
          <w:p w14:paraId="3F3DC683" w14:textId="77777777" w:rsidR="00E57EA3" w:rsidRPr="00A1115A" w:rsidRDefault="00E57EA3" w:rsidP="00103814">
            <w:pPr>
              <w:pStyle w:val="TAC"/>
              <w:rPr>
                <w:ins w:id="2036" w:author="周锐(Ray)" w:date="2023-08-09T19:28:00Z"/>
                <w:rFonts w:cs="Arial"/>
                <w:kern w:val="2"/>
                <w:szCs w:val="18"/>
                <w:lang w:eastAsia="zh-CN"/>
              </w:rPr>
            </w:pPr>
            <w:ins w:id="2037" w:author="周锐(Ray)" w:date="2023-08-09T19:28:00Z">
              <w:r w:rsidRPr="00A1115A">
                <w:rPr>
                  <w:rFonts w:cs="Arial"/>
                  <w:kern w:val="2"/>
                  <w:szCs w:val="18"/>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3FF57006" w14:textId="77777777" w:rsidR="00E57EA3" w:rsidRPr="00F910CD" w:rsidRDefault="00E57EA3" w:rsidP="00103814">
            <w:pPr>
              <w:pStyle w:val="TAC"/>
              <w:rPr>
                <w:ins w:id="2038" w:author="周锐(Ray)" w:date="2023-08-09T19:28:00Z"/>
                <w:rFonts w:cs="Arial"/>
                <w:kern w:val="2"/>
                <w:szCs w:val="18"/>
                <w:highlight w:val="yellow"/>
                <w:lang w:eastAsia="zh-CN"/>
              </w:rPr>
            </w:pPr>
            <w:ins w:id="2039" w:author="周锐(Ray)" w:date="2023-08-09T19:28:00Z">
              <w:r>
                <w:rPr>
                  <w:rFonts w:cs="Arial"/>
                  <w:kern w:val="2"/>
                  <w:szCs w:val="18"/>
                  <w:highlight w:val="yellow"/>
                  <w:lang w:eastAsia="zh-CN"/>
                </w:rPr>
                <w:t>123084</w:t>
              </w:r>
            </w:ins>
          </w:p>
        </w:tc>
        <w:tc>
          <w:tcPr>
            <w:tcW w:w="867" w:type="dxa"/>
            <w:tcBorders>
              <w:top w:val="single" w:sz="4" w:space="0" w:color="auto"/>
              <w:left w:val="single" w:sz="4" w:space="0" w:color="auto"/>
              <w:bottom w:val="single" w:sz="4" w:space="0" w:color="auto"/>
              <w:right w:val="single" w:sz="4" w:space="0" w:color="auto"/>
            </w:tcBorders>
          </w:tcPr>
          <w:p w14:paraId="45D76741" w14:textId="77777777" w:rsidR="00E57EA3" w:rsidRPr="00F910CD" w:rsidRDefault="00E57EA3" w:rsidP="00103814">
            <w:pPr>
              <w:pStyle w:val="TAC"/>
              <w:rPr>
                <w:ins w:id="2040" w:author="周锐(Ray)" w:date="2023-08-09T19:28:00Z"/>
                <w:rFonts w:cs="Arial"/>
                <w:kern w:val="2"/>
                <w:szCs w:val="18"/>
                <w:highlight w:val="yellow"/>
                <w:lang w:eastAsia="zh-CN"/>
              </w:rPr>
            </w:pPr>
            <w:ins w:id="2041" w:author="周锐(Ray)" w:date="2023-08-09T19:28:00Z">
              <w:r>
                <w:rPr>
                  <w:rFonts w:cs="Arial" w:hint="eastAsia"/>
                  <w:kern w:val="2"/>
                  <w:szCs w:val="18"/>
                  <w:highlight w:val="yellow"/>
                  <w:lang w:eastAsia="zh-CN"/>
                </w:rPr>
                <w:t>1</w:t>
              </w:r>
              <w:r>
                <w:rPr>
                  <w:rFonts w:cs="Arial"/>
                  <w:kern w:val="2"/>
                  <w:szCs w:val="18"/>
                  <w:highlight w:val="yellow"/>
                  <w:lang w:eastAsia="zh-CN"/>
                </w:rPr>
                <w:t>67436</w:t>
              </w:r>
            </w:ins>
          </w:p>
        </w:tc>
        <w:tc>
          <w:tcPr>
            <w:tcW w:w="867" w:type="dxa"/>
            <w:tcBorders>
              <w:top w:val="single" w:sz="4" w:space="0" w:color="auto"/>
              <w:left w:val="single" w:sz="4" w:space="0" w:color="auto"/>
              <w:bottom w:val="single" w:sz="4" w:space="0" w:color="auto"/>
              <w:right w:val="single" w:sz="4" w:space="0" w:color="auto"/>
            </w:tcBorders>
          </w:tcPr>
          <w:p w14:paraId="73A0F09E" w14:textId="77777777" w:rsidR="00E57EA3" w:rsidRPr="00F910CD" w:rsidRDefault="00E57EA3" w:rsidP="00103814">
            <w:pPr>
              <w:pStyle w:val="TAC"/>
              <w:rPr>
                <w:ins w:id="2042" w:author="周锐(Ray)" w:date="2023-08-09T19:28:00Z"/>
                <w:rFonts w:cs="Arial"/>
                <w:kern w:val="2"/>
                <w:szCs w:val="18"/>
                <w:highlight w:val="yellow"/>
                <w:lang w:eastAsia="zh-CN"/>
              </w:rPr>
            </w:pPr>
            <w:ins w:id="2043" w:author="周锐(Ray)" w:date="2023-08-09T19:28:00Z">
              <w:r>
                <w:rPr>
                  <w:rFonts w:cs="Arial"/>
                  <w:kern w:val="2"/>
                  <w:szCs w:val="18"/>
                  <w:highlight w:val="yellow"/>
                  <w:lang w:eastAsia="zh-CN"/>
                </w:rPr>
                <w:t>210204</w:t>
              </w:r>
            </w:ins>
          </w:p>
        </w:tc>
      </w:tr>
      <w:tr w:rsidR="00E57EA3" w:rsidRPr="00A1115A" w14:paraId="03C23A6F" w14:textId="77777777" w:rsidTr="00103814">
        <w:trPr>
          <w:trHeight w:val="70"/>
          <w:jc w:val="center"/>
          <w:ins w:id="204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124ABFA" w14:textId="77777777" w:rsidR="00E57EA3" w:rsidRPr="000E7228" w:rsidRDefault="00E57EA3" w:rsidP="00103814">
            <w:pPr>
              <w:pStyle w:val="TAL"/>
              <w:rPr>
                <w:ins w:id="2045" w:author="周锐(Ray)" w:date="2023-08-09T19:28:00Z"/>
                <w:rFonts w:cs="Arial"/>
                <w:kern w:val="2"/>
                <w:szCs w:val="18"/>
                <w:lang w:val="en-US"/>
              </w:rPr>
            </w:pPr>
            <w:ins w:id="2046" w:author="周锐(Ray)" w:date="2023-08-09T19:28: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6579C" w14:textId="77777777" w:rsidR="00E57EA3" w:rsidRPr="00A1115A" w:rsidRDefault="00E57EA3" w:rsidP="00103814">
            <w:pPr>
              <w:pStyle w:val="TAC"/>
              <w:rPr>
                <w:ins w:id="2047" w:author="周锐(Ray)" w:date="2023-08-09T19:28:00Z"/>
                <w:rFonts w:cs="Arial"/>
                <w:kern w:val="2"/>
                <w:szCs w:val="18"/>
              </w:rPr>
            </w:pPr>
            <w:ins w:id="2048" w:author="周锐(Ray)" w:date="2023-08-09T19:28:00Z">
              <w:r w:rsidRPr="00A1115A">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DBBCFF3" w14:textId="77777777" w:rsidR="00E57EA3" w:rsidRPr="00A1115A" w:rsidRDefault="00E57EA3" w:rsidP="00103814">
            <w:pPr>
              <w:pStyle w:val="TAC"/>
              <w:rPr>
                <w:ins w:id="2049" w:author="周锐(Ray)" w:date="2023-08-09T19:28:00Z"/>
                <w:rFonts w:cs="Arial"/>
                <w:kern w:val="2"/>
                <w:szCs w:val="18"/>
              </w:rPr>
            </w:pPr>
            <w:ins w:id="2050" w:author="周锐(Ray)" w:date="2023-08-09T19:28:00Z">
              <w:r w:rsidRPr="00A1115A">
                <w:rPr>
                  <w:rFonts w:cs="Arial"/>
                  <w:kern w:val="2"/>
                  <w:szCs w:val="18"/>
                </w:rPr>
                <w:t>2.3056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92565E1" w14:textId="77777777" w:rsidR="00E57EA3" w:rsidRPr="00A1115A" w:rsidRDefault="00E57EA3" w:rsidP="00103814">
            <w:pPr>
              <w:pStyle w:val="TAC"/>
              <w:rPr>
                <w:ins w:id="2051" w:author="周锐(Ray)" w:date="2023-08-09T19:28:00Z"/>
                <w:rFonts w:cs="Arial"/>
                <w:kern w:val="2"/>
                <w:szCs w:val="18"/>
              </w:rPr>
            </w:pPr>
            <w:ins w:id="2052" w:author="周锐(Ray)" w:date="2023-08-09T19:28:00Z">
              <w:r w:rsidRPr="00A1115A">
                <w:rPr>
                  <w:rFonts w:cs="Arial"/>
                  <w:kern w:val="2"/>
                  <w:szCs w:val="18"/>
                </w:rPr>
                <w:t>5.4288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AC26951" w14:textId="77777777" w:rsidR="00E57EA3" w:rsidRPr="00A1115A" w:rsidRDefault="00E57EA3" w:rsidP="00103814">
            <w:pPr>
              <w:pStyle w:val="TAC"/>
              <w:rPr>
                <w:ins w:id="2053" w:author="周锐(Ray)" w:date="2023-08-09T19:28:00Z"/>
                <w:rFonts w:cs="Arial"/>
                <w:kern w:val="2"/>
                <w:szCs w:val="18"/>
              </w:rPr>
            </w:pPr>
            <w:ins w:id="2054" w:author="周锐(Ray)" w:date="2023-08-09T19:28:00Z">
              <w:r w:rsidRPr="00A1115A">
                <w:rPr>
                  <w:rFonts w:cs="Arial"/>
                  <w:kern w:val="2"/>
                  <w:szCs w:val="18"/>
                </w:rPr>
                <w:t>8.4032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F4F1693" w14:textId="77777777" w:rsidR="00E57EA3" w:rsidRPr="00A1115A" w:rsidRDefault="00E57EA3" w:rsidP="00103814">
            <w:pPr>
              <w:pStyle w:val="TAC"/>
              <w:rPr>
                <w:ins w:id="2055" w:author="周锐(Ray)" w:date="2023-08-09T19:28:00Z"/>
                <w:rFonts w:cs="Arial"/>
                <w:kern w:val="2"/>
                <w:szCs w:val="18"/>
              </w:rPr>
            </w:pPr>
            <w:ins w:id="2056" w:author="周锐(Ray)" w:date="2023-08-09T19:28:00Z">
              <w:r w:rsidRPr="00A1115A">
                <w:rPr>
                  <w:rFonts w:cs="Arial"/>
                  <w:kern w:val="2"/>
                  <w:szCs w:val="18"/>
                </w:rPr>
                <w:t>12.091</w:t>
              </w:r>
            </w:ins>
          </w:p>
        </w:tc>
        <w:tc>
          <w:tcPr>
            <w:tcW w:w="867" w:type="dxa"/>
            <w:tcBorders>
              <w:top w:val="single" w:sz="4" w:space="0" w:color="auto"/>
              <w:left w:val="single" w:sz="4" w:space="0" w:color="auto"/>
              <w:bottom w:val="single" w:sz="4" w:space="0" w:color="auto"/>
              <w:right w:val="single" w:sz="4" w:space="0" w:color="auto"/>
            </w:tcBorders>
          </w:tcPr>
          <w:p w14:paraId="1821F08D" w14:textId="77777777" w:rsidR="00E57EA3" w:rsidRPr="00F910CD" w:rsidRDefault="00E57EA3" w:rsidP="00103814">
            <w:pPr>
              <w:pStyle w:val="TAC"/>
              <w:rPr>
                <w:ins w:id="2057" w:author="周锐(Ray)" w:date="2023-08-09T19:28:00Z"/>
                <w:rFonts w:cs="Arial"/>
                <w:kern w:val="2"/>
                <w:szCs w:val="18"/>
                <w:highlight w:val="yellow"/>
                <w:lang w:eastAsia="zh-CN"/>
              </w:rPr>
            </w:pPr>
            <w:ins w:id="2058" w:author="周锐(Ray)" w:date="2023-08-09T19:28:00Z">
              <w:r>
                <w:rPr>
                  <w:rFonts w:cs="Arial"/>
                  <w:kern w:val="2"/>
                  <w:szCs w:val="18"/>
                  <w:highlight w:val="yellow"/>
                  <w:lang w:eastAsia="zh-CN"/>
                </w:rPr>
                <w:t>18.44</w:t>
              </w:r>
            </w:ins>
          </w:p>
        </w:tc>
        <w:tc>
          <w:tcPr>
            <w:tcW w:w="867" w:type="dxa"/>
            <w:tcBorders>
              <w:top w:val="single" w:sz="4" w:space="0" w:color="auto"/>
              <w:left w:val="single" w:sz="4" w:space="0" w:color="auto"/>
              <w:bottom w:val="single" w:sz="4" w:space="0" w:color="auto"/>
              <w:right w:val="single" w:sz="4" w:space="0" w:color="auto"/>
            </w:tcBorders>
          </w:tcPr>
          <w:p w14:paraId="69162178" w14:textId="77777777" w:rsidR="00E57EA3" w:rsidRPr="00F910CD" w:rsidRDefault="00E57EA3" w:rsidP="00103814">
            <w:pPr>
              <w:pStyle w:val="TAC"/>
              <w:rPr>
                <w:ins w:id="2059" w:author="周锐(Ray)" w:date="2023-08-09T19:28:00Z"/>
                <w:rFonts w:cs="Arial"/>
                <w:kern w:val="2"/>
                <w:szCs w:val="18"/>
                <w:highlight w:val="yellow"/>
                <w:lang w:eastAsia="zh-CN"/>
              </w:rPr>
            </w:pPr>
            <w:ins w:id="2060" w:author="周锐(Ray)" w:date="2023-08-09T19:28:00Z">
              <w:r>
                <w:rPr>
                  <w:rFonts w:cs="Arial"/>
                  <w:kern w:val="2"/>
                  <w:szCs w:val="18"/>
                  <w:highlight w:val="yellow"/>
                  <w:lang w:eastAsia="zh-CN"/>
                </w:rPr>
                <w:t>25.0032</w:t>
              </w:r>
            </w:ins>
          </w:p>
        </w:tc>
        <w:tc>
          <w:tcPr>
            <w:tcW w:w="867" w:type="dxa"/>
            <w:tcBorders>
              <w:top w:val="single" w:sz="4" w:space="0" w:color="auto"/>
              <w:left w:val="single" w:sz="4" w:space="0" w:color="auto"/>
              <w:bottom w:val="single" w:sz="4" w:space="0" w:color="auto"/>
              <w:right w:val="single" w:sz="4" w:space="0" w:color="auto"/>
            </w:tcBorders>
          </w:tcPr>
          <w:p w14:paraId="110EE70B" w14:textId="77777777" w:rsidR="00E57EA3" w:rsidRPr="00F910CD" w:rsidRDefault="00E57EA3" w:rsidP="00103814">
            <w:pPr>
              <w:pStyle w:val="TAC"/>
              <w:rPr>
                <w:ins w:id="2061" w:author="周锐(Ray)" w:date="2023-08-09T19:28:00Z"/>
                <w:rFonts w:cs="Arial"/>
                <w:kern w:val="2"/>
                <w:szCs w:val="18"/>
                <w:highlight w:val="yellow"/>
                <w:lang w:eastAsia="zh-CN"/>
              </w:rPr>
            </w:pPr>
            <w:ins w:id="2062" w:author="周锐(Ray)" w:date="2023-08-09T19:28:00Z">
              <w:r>
                <w:rPr>
                  <w:rFonts w:cs="Arial"/>
                  <w:kern w:val="2"/>
                  <w:szCs w:val="18"/>
                  <w:highlight w:val="yellow"/>
                  <w:lang w:eastAsia="zh-CN"/>
                </w:rPr>
                <w:t>31.1552</w:t>
              </w:r>
            </w:ins>
          </w:p>
        </w:tc>
      </w:tr>
      <w:tr w:rsidR="00E57EA3" w:rsidRPr="00FD7A0C" w14:paraId="10401ECC" w14:textId="77777777" w:rsidTr="00103814">
        <w:trPr>
          <w:jc w:val="center"/>
          <w:ins w:id="2063" w:author="周锐(Ray)" w:date="2023-08-09T19:28:00Z"/>
        </w:trPr>
        <w:tc>
          <w:tcPr>
            <w:tcW w:w="9962" w:type="dxa"/>
            <w:gridSpan w:val="9"/>
            <w:tcBorders>
              <w:top w:val="single" w:sz="4" w:space="0" w:color="auto"/>
              <w:left w:val="single" w:sz="4" w:space="0" w:color="auto"/>
              <w:bottom w:val="single" w:sz="4" w:space="0" w:color="auto"/>
            </w:tcBorders>
            <w:vAlign w:val="center"/>
            <w:hideMark/>
          </w:tcPr>
          <w:p w14:paraId="4D4878F5" w14:textId="77777777" w:rsidR="00E57EA3" w:rsidRPr="000E7228" w:rsidRDefault="00E57EA3" w:rsidP="00103814">
            <w:pPr>
              <w:pStyle w:val="TAN"/>
              <w:rPr>
                <w:ins w:id="2064" w:author="周锐(Ray)" w:date="2023-08-09T19:28:00Z"/>
                <w:lang w:val="en-US"/>
              </w:rPr>
            </w:pPr>
            <w:ins w:id="2065" w:author="周锐(Ray)" w:date="2023-08-09T19:28:00Z">
              <w:r w:rsidRPr="000E7228">
                <w:rPr>
                  <w:lang w:val="en-US"/>
                </w:rPr>
                <w:t>NOTE 1:</w:t>
              </w:r>
              <w:r w:rsidRPr="000E7228">
                <w:rPr>
                  <w:lang w:val="en-US"/>
                </w:rPr>
                <w:tab/>
                <w:t>If more than one Code Block is present, an additional CRC sequence of L = 24 Bits is attached to each Code Block (otherwise L = 0 Bit).</w:t>
              </w:r>
            </w:ins>
          </w:p>
          <w:p w14:paraId="70553787" w14:textId="77777777" w:rsidR="00E57EA3" w:rsidRPr="000E7228" w:rsidRDefault="00E57EA3" w:rsidP="00103814">
            <w:pPr>
              <w:pStyle w:val="TAN"/>
              <w:rPr>
                <w:ins w:id="2066" w:author="周锐(Ray)" w:date="2023-08-09T19:28:00Z"/>
                <w:lang w:val="en-US"/>
              </w:rPr>
            </w:pPr>
            <w:ins w:id="2067" w:author="周锐(Ray)" w:date="2023-08-09T19:28: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27BE6665" w14:textId="77777777" w:rsidR="00E57EA3" w:rsidRPr="00E57EA3" w:rsidRDefault="00E57EA3" w:rsidP="00AA12D8"/>
    <w:p w14:paraId="657DD457" w14:textId="77777777" w:rsidR="00AA12D8" w:rsidRPr="00A1115A" w:rsidRDefault="00AA12D8" w:rsidP="00AA12D8">
      <w:pPr>
        <w:pStyle w:val="TH"/>
      </w:pPr>
      <w:r w:rsidRPr="00A1115A">
        <w:lastRenderedPageBreak/>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AA12D8" w:rsidRPr="00A1115A" w:rsidDel="00E57EA3" w14:paraId="0F918A6F" w14:textId="667404E5" w:rsidTr="00103814">
        <w:trPr>
          <w:jc w:val="center"/>
          <w:del w:id="206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74802A5" w14:textId="603AEF4D" w:rsidR="00AA12D8" w:rsidRPr="00A1115A" w:rsidDel="00E57EA3" w:rsidRDefault="00AA12D8" w:rsidP="00103814">
            <w:pPr>
              <w:pStyle w:val="TAH"/>
              <w:rPr>
                <w:del w:id="2069" w:author="周锐(Ray)" w:date="2023-08-09T19:28:00Z"/>
                <w:rFonts w:cs="Arial"/>
                <w:kern w:val="2"/>
                <w:szCs w:val="18"/>
              </w:rPr>
            </w:pPr>
            <w:del w:id="2070" w:author="周锐(Ray)" w:date="2023-08-09T19:28: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9A4325" w14:textId="75E53F0A" w:rsidR="00AA12D8" w:rsidRPr="00A1115A" w:rsidDel="00E57EA3" w:rsidRDefault="00AA12D8" w:rsidP="00103814">
            <w:pPr>
              <w:pStyle w:val="TAH"/>
              <w:rPr>
                <w:del w:id="2071" w:author="周锐(Ray)" w:date="2023-08-09T19:28:00Z"/>
                <w:rFonts w:cs="Arial"/>
                <w:kern w:val="2"/>
                <w:szCs w:val="18"/>
              </w:rPr>
            </w:pPr>
            <w:del w:id="2072" w:author="周锐(Ray)" w:date="2023-08-09T19:28: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090E95B2" w14:textId="655419F0" w:rsidR="00AA12D8" w:rsidRPr="00A1115A" w:rsidDel="00E57EA3" w:rsidRDefault="00AA12D8" w:rsidP="00103814">
            <w:pPr>
              <w:pStyle w:val="TAH"/>
              <w:rPr>
                <w:del w:id="2073" w:author="周锐(Ray)" w:date="2023-08-09T19:28:00Z"/>
                <w:rFonts w:cs="Arial"/>
                <w:kern w:val="2"/>
                <w:szCs w:val="18"/>
              </w:rPr>
            </w:pPr>
            <w:del w:id="2074" w:author="周锐(Ray)" w:date="2023-08-09T19:28:00Z">
              <w:r w:rsidRPr="00A1115A" w:rsidDel="00E57EA3">
                <w:rPr>
                  <w:rFonts w:cs="Arial"/>
                  <w:kern w:val="2"/>
                  <w:szCs w:val="18"/>
                </w:rPr>
                <w:delText>Value</w:delText>
              </w:r>
            </w:del>
          </w:p>
        </w:tc>
      </w:tr>
      <w:tr w:rsidR="00AA12D8" w:rsidRPr="00A1115A" w:rsidDel="00E57EA3" w14:paraId="3951A3D3" w14:textId="1BA6B3CB" w:rsidTr="00103814">
        <w:trPr>
          <w:jc w:val="center"/>
          <w:del w:id="207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D7883B6" w14:textId="1332BE54" w:rsidR="00AA12D8" w:rsidRPr="00A1115A" w:rsidDel="00E57EA3" w:rsidRDefault="00AA12D8" w:rsidP="00103814">
            <w:pPr>
              <w:pStyle w:val="TAL"/>
              <w:rPr>
                <w:del w:id="2076" w:author="周锐(Ray)" w:date="2023-08-09T19:28:00Z"/>
                <w:rFonts w:cs="Arial"/>
                <w:kern w:val="2"/>
                <w:szCs w:val="18"/>
              </w:rPr>
            </w:pPr>
            <w:del w:id="2077" w:author="周锐(Ray)" w:date="2023-08-09T19:28: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361D094" w14:textId="7DBA876F" w:rsidR="00AA12D8" w:rsidRPr="00A1115A" w:rsidDel="00E57EA3" w:rsidRDefault="00AA12D8" w:rsidP="00103814">
            <w:pPr>
              <w:pStyle w:val="TAH"/>
              <w:rPr>
                <w:del w:id="2078" w:author="周锐(Ray)" w:date="2023-08-09T19:28:00Z"/>
                <w:rFonts w:cs="Arial"/>
                <w:b w:val="0"/>
                <w:kern w:val="2"/>
                <w:szCs w:val="18"/>
              </w:rPr>
            </w:pPr>
            <w:del w:id="2079" w:author="周锐(Ray)" w:date="2023-08-09T19:28: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8BBA73" w14:textId="03126EB8" w:rsidR="00AA12D8" w:rsidRPr="00A1115A" w:rsidDel="00E57EA3" w:rsidRDefault="00AA12D8" w:rsidP="00103814">
            <w:pPr>
              <w:pStyle w:val="TAH"/>
              <w:rPr>
                <w:del w:id="2080" w:author="周锐(Ray)" w:date="2023-08-09T19:28:00Z"/>
                <w:rFonts w:cs="Arial"/>
                <w:kern w:val="2"/>
                <w:szCs w:val="18"/>
              </w:rPr>
            </w:pPr>
            <w:del w:id="2081" w:author="周锐(Ray)" w:date="2023-08-09T19:28: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7C8AD8" w14:textId="0A84DF31" w:rsidR="00AA12D8" w:rsidRPr="00A1115A" w:rsidDel="00E57EA3" w:rsidRDefault="00AA12D8" w:rsidP="00103814">
            <w:pPr>
              <w:pStyle w:val="TAH"/>
              <w:rPr>
                <w:del w:id="2082" w:author="周锐(Ray)" w:date="2023-08-09T19:28:00Z"/>
                <w:rFonts w:cs="Arial"/>
                <w:kern w:val="2"/>
                <w:szCs w:val="18"/>
              </w:rPr>
            </w:pPr>
            <w:del w:id="2083" w:author="周锐(Ray)" w:date="2023-08-09T19:28: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E75BBC" w14:textId="2553DE59" w:rsidR="00AA12D8" w:rsidRPr="00A1115A" w:rsidDel="00E57EA3" w:rsidRDefault="00AA12D8" w:rsidP="00103814">
            <w:pPr>
              <w:pStyle w:val="TAH"/>
              <w:rPr>
                <w:del w:id="2084" w:author="周锐(Ray)" w:date="2023-08-09T19:28:00Z"/>
                <w:rFonts w:cs="Arial"/>
                <w:kern w:val="2"/>
                <w:szCs w:val="18"/>
              </w:rPr>
            </w:pPr>
            <w:del w:id="2085"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B6F7EA" w14:textId="30933D62" w:rsidR="00AA12D8" w:rsidRPr="00A1115A" w:rsidDel="00E57EA3" w:rsidRDefault="00AA12D8" w:rsidP="00103814">
            <w:pPr>
              <w:pStyle w:val="TAH"/>
              <w:rPr>
                <w:del w:id="2086" w:author="周锐(Ray)" w:date="2023-08-09T19:28:00Z"/>
                <w:rFonts w:cs="Arial"/>
                <w:kern w:val="2"/>
                <w:szCs w:val="18"/>
              </w:rPr>
            </w:pPr>
            <w:del w:id="2087" w:author="周锐(Ray)" w:date="2023-08-09T19:28:00Z">
              <w:r w:rsidRPr="00A1115A" w:rsidDel="00E57EA3">
                <w:rPr>
                  <w:rFonts w:cs="Arial"/>
                  <w:kern w:val="2"/>
                  <w:szCs w:val="18"/>
                </w:rPr>
                <w:delText>40</w:delText>
              </w:r>
            </w:del>
          </w:p>
        </w:tc>
      </w:tr>
      <w:tr w:rsidR="00AA12D8" w:rsidRPr="00A1115A" w:rsidDel="00E57EA3" w14:paraId="05F5D27D" w14:textId="604D17EA" w:rsidTr="00103814">
        <w:trPr>
          <w:jc w:val="center"/>
          <w:del w:id="208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C06AB00" w14:textId="35B686A1" w:rsidR="00AA12D8" w:rsidRPr="00A1115A" w:rsidDel="00E57EA3" w:rsidRDefault="00AA12D8" w:rsidP="00103814">
            <w:pPr>
              <w:pStyle w:val="TAL"/>
              <w:rPr>
                <w:del w:id="2089" w:author="周锐(Ray)" w:date="2023-08-09T19:28:00Z"/>
                <w:rFonts w:cs="Arial"/>
                <w:kern w:val="2"/>
                <w:szCs w:val="18"/>
              </w:rPr>
            </w:pPr>
            <w:del w:id="2090" w:author="周锐(Ray)" w:date="2023-08-09T19:28: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DACE34" w14:textId="5B269898" w:rsidR="00AA12D8" w:rsidRPr="00A1115A" w:rsidDel="00E57EA3" w:rsidRDefault="00AA12D8" w:rsidP="00103814">
            <w:pPr>
              <w:pStyle w:val="TAC"/>
              <w:rPr>
                <w:del w:id="2091" w:author="周锐(Ray)" w:date="2023-08-09T19:28:00Z"/>
                <w:rFonts w:cs="Arial"/>
                <w:kern w:val="2"/>
                <w:szCs w:val="18"/>
              </w:rPr>
            </w:pPr>
            <w:del w:id="2092" w:author="周锐(Ray)" w:date="2023-08-09T19:28: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43258B5D" w14:textId="3840C810" w:rsidR="00AA12D8" w:rsidRPr="00A1115A" w:rsidDel="00E57EA3" w:rsidRDefault="00AA12D8" w:rsidP="00103814">
            <w:pPr>
              <w:pStyle w:val="TAC"/>
              <w:rPr>
                <w:del w:id="2093" w:author="周锐(Ray)" w:date="2023-08-09T19:28:00Z"/>
                <w:rFonts w:cs="Arial"/>
                <w:kern w:val="2"/>
                <w:szCs w:val="18"/>
              </w:rPr>
            </w:pPr>
            <w:del w:id="2094"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2604CF9" w14:textId="67445DB8" w:rsidR="00AA12D8" w:rsidRPr="00A1115A" w:rsidDel="00E57EA3" w:rsidRDefault="00AA12D8" w:rsidP="00103814">
            <w:pPr>
              <w:pStyle w:val="TAC"/>
              <w:rPr>
                <w:del w:id="2095" w:author="周锐(Ray)" w:date="2023-08-09T19:28:00Z"/>
                <w:rFonts w:cs="Arial"/>
                <w:kern w:val="2"/>
                <w:szCs w:val="18"/>
              </w:rPr>
            </w:pPr>
            <w:del w:id="2096"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375AC4D" w14:textId="6E64507F" w:rsidR="00AA12D8" w:rsidRPr="00A1115A" w:rsidDel="00E57EA3" w:rsidRDefault="00AA12D8" w:rsidP="00103814">
            <w:pPr>
              <w:pStyle w:val="TAC"/>
              <w:rPr>
                <w:del w:id="2097" w:author="周锐(Ray)" w:date="2023-08-09T19:28:00Z"/>
                <w:rFonts w:cs="Arial"/>
                <w:kern w:val="2"/>
                <w:szCs w:val="18"/>
              </w:rPr>
            </w:pPr>
            <w:del w:id="2098"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245FB029" w14:textId="1F10BDC6" w:rsidR="00AA12D8" w:rsidRPr="00A1115A" w:rsidDel="00E57EA3" w:rsidRDefault="00AA12D8" w:rsidP="00103814">
            <w:pPr>
              <w:pStyle w:val="TAC"/>
              <w:rPr>
                <w:del w:id="2099" w:author="周锐(Ray)" w:date="2023-08-09T19:28:00Z"/>
                <w:rFonts w:cs="Arial"/>
                <w:kern w:val="2"/>
                <w:szCs w:val="18"/>
              </w:rPr>
            </w:pPr>
            <w:del w:id="2100" w:author="周锐(Ray)" w:date="2023-08-09T19:28:00Z">
              <w:r w:rsidRPr="00A1115A" w:rsidDel="00E57EA3">
                <w:rPr>
                  <w:rFonts w:cs="Arial"/>
                  <w:szCs w:val="18"/>
                  <w:lang w:eastAsia="ja-JP"/>
                </w:rPr>
                <w:delText>60</w:delText>
              </w:r>
            </w:del>
          </w:p>
        </w:tc>
      </w:tr>
      <w:tr w:rsidR="00AA12D8" w:rsidRPr="00A1115A" w:rsidDel="00E57EA3" w14:paraId="2EFF6F06" w14:textId="709EB2E6" w:rsidTr="00103814">
        <w:trPr>
          <w:jc w:val="center"/>
          <w:del w:id="210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298C4BA" w14:textId="4A0C8DE6" w:rsidR="00AA12D8" w:rsidRPr="00A1115A" w:rsidDel="00E57EA3" w:rsidRDefault="00AA12D8" w:rsidP="00103814">
            <w:pPr>
              <w:pStyle w:val="TAL"/>
              <w:rPr>
                <w:del w:id="2102" w:author="周锐(Ray)" w:date="2023-08-09T19:28:00Z"/>
                <w:rFonts w:cs="Arial"/>
                <w:kern w:val="2"/>
                <w:szCs w:val="18"/>
              </w:rPr>
            </w:pPr>
            <w:del w:id="2103" w:author="周锐(Ray)" w:date="2023-08-09T19:28: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BFD9B3" w14:textId="5EAC7F9A" w:rsidR="00AA12D8" w:rsidRPr="00A1115A" w:rsidDel="00E57EA3" w:rsidRDefault="00AA12D8" w:rsidP="00103814">
            <w:pPr>
              <w:pStyle w:val="TAC"/>
              <w:rPr>
                <w:del w:id="210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0FA8D4" w14:textId="403936EB" w:rsidR="00AA12D8" w:rsidRPr="00A1115A" w:rsidDel="00E57EA3" w:rsidRDefault="00AA12D8" w:rsidP="00103814">
            <w:pPr>
              <w:pStyle w:val="TAC"/>
              <w:rPr>
                <w:del w:id="2105" w:author="周锐(Ray)" w:date="2023-08-09T19:28:00Z"/>
                <w:rFonts w:cs="Arial"/>
                <w:szCs w:val="18"/>
                <w:lang w:eastAsia="ja-JP"/>
              </w:rPr>
            </w:pPr>
            <w:del w:id="2106" w:author="周锐(Ray)" w:date="2023-08-09T19:28: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CCB026" w14:textId="1386C906" w:rsidR="00AA12D8" w:rsidRPr="00A1115A" w:rsidDel="00E57EA3" w:rsidRDefault="00AA12D8" w:rsidP="00103814">
            <w:pPr>
              <w:pStyle w:val="TAC"/>
              <w:rPr>
                <w:del w:id="2107" w:author="周锐(Ray)" w:date="2023-08-09T19:28:00Z"/>
                <w:rFonts w:cs="Arial"/>
                <w:szCs w:val="18"/>
                <w:lang w:eastAsia="ja-JP"/>
              </w:rPr>
            </w:pPr>
            <w:del w:id="2108"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8E6131" w14:textId="41EE65BD" w:rsidR="00AA12D8" w:rsidRPr="00A1115A" w:rsidDel="00E57EA3" w:rsidRDefault="00AA12D8" w:rsidP="00103814">
            <w:pPr>
              <w:pStyle w:val="TAC"/>
              <w:rPr>
                <w:del w:id="2109" w:author="周锐(Ray)" w:date="2023-08-09T19:28:00Z"/>
                <w:rFonts w:cs="Arial"/>
                <w:szCs w:val="18"/>
                <w:lang w:eastAsia="ja-JP"/>
              </w:rPr>
            </w:pPr>
            <w:del w:id="2110"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338845" w14:textId="347B1343" w:rsidR="00AA12D8" w:rsidRPr="00A1115A" w:rsidDel="00E57EA3" w:rsidRDefault="00AA12D8" w:rsidP="00103814">
            <w:pPr>
              <w:pStyle w:val="TAC"/>
              <w:rPr>
                <w:del w:id="2111" w:author="周锐(Ray)" w:date="2023-08-09T19:28:00Z"/>
                <w:rFonts w:cs="Arial"/>
                <w:szCs w:val="18"/>
                <w:lang w:eastAsia="ja-JP"/>
              </w:rPr>
            </w:pPr>
            <w:del w:id="2112" w:author="周锐(Ray)" w:date="2023-08-09T19:28:00Z">
              <w:r w:rsidRPr="00A1115A" w:rsidDel="00E57EA3">
                <w:rPr>
                  <w:rFonts w:eastAsia="PMingLiU" w:cs="Arial"/>
                  <w:kern w:val="2"/>
                  <w:szCs w:val="18"/>
                </w:rPr>
                <w:delText>10</w:delText>
              </w:r>
            </w:del>
          </w:p>
        </w:tc>
      </w:tr>
      <w:tr w:rsidR="00AA12D8" w:rsidRPr="00A1115A" w:rsidDel="00E57EA3" w14:paraId="49DCB86C" w14:textId="2929F0EF" w:rsidTr="00103814">
        <w:trPr>
          <w:jc w:val="center"/>
          <w:del w:id="211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852F640" w14:textId="6AB70590" w:rsidR="00AA12D8" w:rsidRPr="00A1115A" w:rsidDel="00E57EA3" w:rsidRDefault="00AA12D8" w:rsidP="00103814">
            <w:pPr>
              <w:pStyle w:val="TAL"/>
              <w:rPr>
                <w:del w:id="2114" w:author="周锐(Ray)" w:date="2023-08-09T19:28:00Z"/>
                <w:rFonts w:cs="Arial"/>
                <w:kern w:val="2"/>
                <w:szCs w:val="18"/>
              </w:rPr>
            </w:pPr>
            <w:del w:id="2115" w:author="周锐(Ray)" w:date="2023-08-09T19:28: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BDAA26" w14:textId="0A5D618C" w:rsidR="00AA12D8" w:rsidRPr="00A1115A" w:rsidDel="00E57EA3" w:rsidRDefault="00AA12D8" w:rsidP="00103814">
            <w:pPr>
              <w:pStyle w:val="TAC"/>
              <w:rPr>
                <w:del w:id="211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243556C9" w14:textId="6A03C94F" w:rsidR="00AA12D8" w:rsidRPr="00A1115A" w:rsidDel="00E57EA3" w:rsidRDefault="00AA12D8" w:rsidP="00103814">
            <w:pPr>
              <w:pStyle w:val="TAC"/>
              <w:rPr>
                <w:del w:id="2117" w:author="周锐(Ray)" w:date="2023-08-09T19:28:00Z"/>
                <w:rFonts w:cs="Arial"/>
                <w:kern w:val="2"/>
                <w:szCs w:val="18"/>
              </w:rPr>
            </w:pPr>
            <w:del w:id="2118" w:author="周锐(Ray)" w:date="2023-08-09T19:28:00Z">
              <w:r w:rsidRPr="00A1115A" w:rsidDel="00E57EA3">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2D4F34D6" w14:textId="1D9FB4E9" w:rsidR="00AA12D8" w:rsidRPr="00A1115A" w:rsidDel="00E57EA3" w:rsidRDefault="00AA12D8" w:rsidP="00103814">
            <w:pPr>
              <w:pStyle w:val="TAC"/>
              <w:rPr>
                <w:del w:id="2119" w:author="周锐(Ray)" w:date="2023-08-09T19:28:00Z"/>
                <w:rFonts w:cs="Arial"/>
                <w:kern w:val="2"/>
                <w:szCs w:val="18"/>
              </w:rPr>
            </w:pPr>
            <w:del w:id="2120" w:author="周锐(Ray)" w:date="2023-08-09T19:28:00Z">
              <w:r w:rsidRPr="00A1115A" w:rsidDel="00E57EA3">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52AACB16" w14:textId="03B569F4" w:rsidR="00AA12D8" w:rsidRPr="00A1115A" w:rsidDel="00E57EA3" w:rsidRDefault="00AA12D8" w:rsidP="00103814">
            <w:pPr>
              <w:pStyle w:val="TAC"/>
              <w:rPr>
                <w:del w:id="2121" w:author="周锐(Ray)" w:date="2023-08-09T19:28:00Z"/>
                <w:rFonts w:cs="Arial"/>
                <w:kern w:val="2"/>
                <w:szCs w:val="18"/>
              </w:rPr>
            </w:pPr>
            <w:del w:id="2122" w:author="周锐(Ray)" w:date="2023-08-09T19:28:00Z">
              <w:r w:rsidRPr="00A1115A" w:rsidDel="00E57EA3">
                <w:rPr>
                  <w:rFonts w:cs="Arial"/>
                  <w:szCs w:val="18"/>
                  <w:lang w:eastAsia="ja-JP"/>
                </w:rPr>
                <w:delText>36</w:delText>
              </w:r>
            </w:del>
          </w:p>
        </w:tc>
        <w:tc>
          <w:tcPr>
            <w:tcW w:w="0" w:type="auto"/>
            <w:tcBorders>
              <w:top w:val="single" w:sz="4" w:space="0" w:color="auto"/>
              <w:left w:val="single" w:sz="4" w:space="0" w:color="auto"/>
              <w:bottom w:val="single" w:sz="4" w:space="0" w:color="auto"/>
              <w:right w:val="single" w:sz="4" w:space="0" w:color="auto"/>
            </w:tcBorders>
            <w:hideMark/>
          </w:tcPr>
          <w:p w14:paraId="7D3DE08F" w14:textId="7C176927" w:rsidR="00AA12D8" w:rsidRPr="00A1115A" w:rsidDel="00E57EA3" w:rsidRDefault="00AA12D8" w:rsidP="00103814">
            <w:pPr>
              <w:pStyle w:val="TAC"/>
              <w:rPr>
                <w:del w:id="2123" w:author="周锐(Ray)" w:date="2023-08-09T19:28:00Z"/>
                <w:rFonts w:cs="Arial"/>
                <w:kern w:val="2"/>
                <w:szCs w:val="18"/>
              </w:rPr>
            </w:pPr>
            <w:del w:id="2124" w:author="周锐(Ray)" w:date="2023-08-09T19:28:00Z">
              <w:r w:rsidRPr="00A1115A" w:rsidDel="00E57EA3">
                <w:rPr>
                  <w:rFonts w:cs="Arial"/>
                  <w:szCs w:val="18"/>
                  <w:lang w:eastAsia="zh-CN"/>
                </w:rPr>
                <w:delText>50</w:delText>
              </w:r>
            </w:del>
          </w:p>
        </w:tc>
      </w:tr>
      <w:tr w:rsidR="00AA12D8" w:rsidRPr="00A1115A" w:rsidDel="00E57EA3" w14:paraId="55CA4C56" w14:textId="021ED6EA" w:rsidTr="00103814">
        <w:trPr>
          <w:jc w:val="center"/>
          <w:del w:id="212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39BE56C" w14:textId="0B16D57D" w:rsidR="00AA12D8" w:rsidRPr="00A1115A" w:rsidDel="00E57EA3" w:rsidRDefault="00AA12D8" w:rsidP="00103814">
            <w:pPr>
              <w:pStyle w:val="TAL"/>
              <w:rPr>
                <w:del w:id="2126" w:author="周锐(Ray)" w:date="2023-08-09T19:28:00Z"/>
                <w:rFonts w:cs="Arial"/>
                <w:kern w:val="2"/>
                <w:szCs w:val="18"/>
              </w:rPr>
            </w:pPr>
            <w:del w:id="2127" w:author="周锐(Ray)" w:date="2023-08-09T19:28: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BD2012" w14:textId="0608CEB1" w:rsidR="00AA12D8" w:rsidRPr="00A1115A" w:rsidDel="00E57EA3" w:rsidRDefault="00AA12D8" w:rsidP="00103814">
            <w:pPr>
              <w:pStyle w:val="TAC"/>
              <w:rPr>
                <w:del w:id="212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44973" w14:textId="3930BEDB" w:rsidR="00AA12D8" w:rsidRPr="00A1115A" w:rsidDel="00E57EA3" w:rsidRDefault="00AA12D8" w:rsidP="00103814">
            <w:pPr>
              <w:pStyle w:val="TAC"/>
              <w:rPr>
                <w:del w:id="2129" w:author="周锐(Ray)" w:date="2023-08-09T19:28:00Z"/>
                <w:rFonts w:cs="Arial"/>
                <w:kern w:val="2"/>
                <w:szCs w:val="18"/>
              </w:rPr>
            </w:pPr>
            <w:del w:id="2130"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02A4CE" w14:textId="64FCE61E" w:rsidR="00AA12D8" w:rsidRPr="00A1115A" w:rsidDel="00E57EA3" w:rsidRDefault="00AA12D8" w:rsidP="00103814">
            <w:pPr>
              <w:pStyle w:val="TAC"/>
              <w:rPr>
                <w:del w:id="2131" w:author="周锐(Ray)" w:date="2023-08-09T19:28:00Z"/>
                <w:rFonts w:cs="Arial"/>
                <w:kern w:val="2"/>
                <w:szCs w:val="18"/>
              </w:rPr>
            </w:pPr>
            <w:del w:id="2132"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795F7B" w14:textId="1F3AC2F2" w:rsidR="00AA12D8" w:rsidRPr="00A1115A" w:rsidDel="00E57EA3" w:rsidRDefault="00AA12D8" w:rsidP="00103814">
            <w:pPr>
              <w:pStyle w:val="TAC"/>
              <w:rPr>
                <w:del w:id="2133" w:author="周锐(Ray)" w:date="2023-08-09T19:28:00Z"/>
                <w:rFonts w:cs="Arial"/>
                <w:kern w:val="2"/>
                <w:szCs w:val="18"/>
              </w:rPr>
            </w:pPr>
            <w:del w:id="2134"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50DA0F" w14:textId="6619AD6B" w:rsidR="00AA12D8" w:rsidRPr="00A1115A" w:rsidDel="00E57EA3" w:rsidRDefault="00AA12D8" w:rsidP="00103814">
            <w:pPr>
              <w:pStyle w:val="TAC"/>
              <w:rPr>
                <w:del w:id="2135" w:author="周锐(Ray)" w:date="2023-08-09T19:28:00Z"/>
                <w:rFonts w:cs="Arial"/>
                <w:kern w:val="2"/>
                <w:szCs w:val="18"/>
              </w:rPr>
            </w:pPr>
            <w:del w:id="2136" w:author="周锐(Ray)" w:date="2023-08-09T19:28:00Z">
              <w:r w:rsidRPr="00A1115A" w:rsidDel="00E57EA3">
                <w:rPr>
                  <w:rFonts w:cs="Arial"/>
                  <w:kern w:val="2"/>
                  <w:szCs w:val="18"/>
                </w:rPr>
                <w:delText>24</w:delText>
              </w:r>
            </w:del>
          </w:p>
        </w:tc>
      </w:tr>
      <w:tr w:rsidR="00AA12D8" w:rsidRPr="00A1115A" w:rsidDel="00E57EA3" w14:paraId="421CE6E2" w14:textId="0715A9DD" w:rsidTr="00103814">
        <w:trPr>
          <w:jc w:val="center"/>
          <w:del w:id="213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CDF65BE" w14:textId="292D7316" w:rsidR="00AA12D8" w:rsidRPr="00A1115A" w:rsidDel="00E57EA3" w:rsidRDefault="00AA12D8" w:rsidP="00103814">
            <w:pPr>
              <w:pStyle w:val="TAL"/>
              <w:rPr>
                <w:del w:id="2138" w:author="周锐(Ray)" w:date="2023-08-09T19:28:00Z"/>
                <w:rFonts w:cs="Arial"/>
                <w:kern w:val="2"/>
                <w:szCs w:val="18"/>
              </w:rPr>
            </w:pPr>
            <w:del w:id="2139" w:author="周锐(Ray)" w:date="2023-08-09T19:28: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14F1672" w14:textId="04388367" w:rsidR="00AA12D8" w:rsidRPr="00A1115A" w:rsidDel="00E57EA3" w:rsidRDefault="00AA12D8" w:rsidP="00103814">
            <w:pPr>
              <w:pStyle w:val="TAC"/>
              <w:rPr>
                <w:del w:id="2140" w:author="周锐(Ray)" w:date="2023-08-09T19:28:00Z"/>
                <w:rFonts w:cs="Arial"/>
                <w:kern w:val="2"/>
                <w:szCs w:val="18"/>
              </w:rPr>
            </w:pPr>
            <w:del w:id="2141" w:author="周锐(Ray)" w:date="2023-08-09T19:28:00Z">
              <w:r w:rsidRPr="00A1115A" w:rsidDel="00E57EA3">
                <w:rPr>
                  <w:rFonts w:cs="Arial"/>
                  <w:kern w:val="2"/>
                  <w:szCs w:val="18"/>
                </w:rPr>
                <w:delText>64QAM</w:delText>
              </w:r>
            </w:del>
          </w:p>
        </w:tc>
      </w:tr>
      <w:tr w:rsidR="00AA12D8" w:rsidRPr="00A1115A" w:rsidDel="00E57EA3" w14:paraId="50D24846" w14:textId="6129697C" w:rsidTr="00103814">
        <w:trPr>
          <w:jc w:val="center"/>
          <w:del w:id="214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9D25347" w14:textId="6C200E12" w:rsidR="00AA12D8" w:rsidRPr="00A1115A" w:rsidDel="00E57EA3" w:rsidRDefault="00AA12D8" w:rsidP="00103814">
            <w:pPr>
              <w:pStyle w:val="TAL"/>
              <w:rPr>
                <w:del w:id="2143" w:author="周锐(Ray)" w:date="2023-08-09T19:28:00Z"/>
                <w:rFonts w:cs="Arial"/>
                <w:kern w:val="2"/>
                <w:szCs w:val="18"/>
              </w:rPr>
            </w:pPr>
            <w:del w:id="2144" w:author="周锐(Ray)" w:date="2023-08-09T19:28: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D1A934" w14:textId="24C8B9AF" w:rsidR="00AA12D8" w:rsidRPr="00A1115A" w:rsidDel="00E57EA3" w:rsidRDefault="00AA12D8" w:rsidP="00103814">
            <w:pPr>
              <w:pStyle w:val="TAC"/>
              <w:rPr>
                <w:del w:id="214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504A3" w14:textId="5A2D0BC5" w:rsidR="00AA12D8" w:rsidRPr="00A1115A" w:rsidDel="00E57EA3" w:rsidRDefault="00AA12D8" w:rsidP="00103814">
            <w:pPr>
              <w:pStyle w:val="TAC"/>
              <w:rPr>
                <w:del w:id="2146" w:author="周锐(Ray)" w:date="2023-08-09T19:28:00Z"/>
                <w:rFonts w:cs="Arial"/>
                <w:kern w:val="2"/>
                <w:szCs w:val="18"/>
              </w:rPr>
            </w:pPr>
            <w:del w:id="2147"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9FA566" w14:textId="0A142B0E" w:rsidR="00AA12D8" w:rsidRPr="00A1115A" w:rsidDel="00E57EA3" w:rsidRDefault="00AA12D8" w:rsidP="00103814">
            <w:pPr>
              <w:pStyle w:val="TAC"/>
              <w:rPr>
                <w:del w:id="2148" w:author="周锐(Ray)" w:date="2023-08-09T19:28:00Z"/>
                <w:rFonts w:cs="Arial"/>
                <w:kern w:val="2"/>
                <w:szCs w:val="18"/>
              </w:rPr>
            </w:pPr>
            <w:del w:id="2149"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991F23" w14:textId="06C0A992" w:rsidR="00AA12D8" w:rsidRPr="00A1115A" w:rsidDel="00E57EA3" w:rsidRDefault="00AA12D8" w:rsidP="00103814">
            <w:pPr>
              <w:pStyle w:val="TAC"/>
              <w:rPr>
                <w:del w:id="2150" w:author="周锐(Ray)" w:date="2023-08-09T19:28:00Z"/>
                <w:rFonts w:cs="Arial"/>
                <w:kern w:val="2"/>
                <w:szCs w:val="18"/>
              </w:rPr>
            </w:pPr>
            <w:del w:id="2151"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4C3677" w14:textId="3AEE4066" w:rsidR="00AA12D8" w:rsidRPr="00A1115A" w:rsidDel="00E57EA3" w:rsidRDefault="00AA12D8" w:rsidP="00103814">
            <w:pPr>
              <w:pStyle w:val="TAC"/>
              <w:rPr>
                <w:del w:id="2152" w:author="周锐(Ray)" w:date="2023-08-09T19:28:00Z"/>
                <w:rFonts w:cs="Arial"/>
                <w:kern w:val="2"/>
                <w:szCs w:val="18"/>
              </w:rPr>
            </w:pPr>
            <w:del w:id="2153" w:author="周锐(Ray)" w:date="2023-08-09T19:28:00Z">
              <w:r w:rsidRPr="00A1115A" w:rsidDel="00E57EA3">
                <w:rPr>
                  <w:rFonts w:cs="Arial"/>
                  <w:kern w:val="2"/>
                  <w:szCs w:val="18"/>
                </w:rPr>
                <w:delText>64QAM</w:delText>
              </w:r>
            </w:del>
          </w:p>
        </w:tc>
      </w:tr>
      <w:tr w:rsidR="00AA12D8" w:rsidRPr="00A1115A" w:rsidDel="00E57EA3" w14:paraId="081392A0" w14:textId="7CD0D8AD" w:rsidTr="00103814">
        <w:trPr>
          <w:trHeight w:val="132"/>
          <w:jc w:val="center"/>
          <w:del w:id="215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E2B857D" w14:textId="5765AA0D" w:rsidR="00AA12D8" w:rsidRPr="00A1115A" w:rsidDel="00E57EA3" w:rsidRDefault="00AA12D8" w:rsidP="00103814">
            <w:pPr>
              <w:pStyle w:val="TAL"/>
              <w:rPr>
                <w:del w:id="2155" w:author="周锐(Ray)" w:date="2023-08-09T19:28:00Z"/>
                <w:rFonts w:cs="Arial"/>
                <w:kern w:val="2"/>
                <w:szCs w:val="18"/>
              </w:rPr>
            </w:pPr>
            <w:del w:id="2156" w:author="周锐(Ray)" w:date="2023-08-09T19:28: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ACE101" w14:textId="7239A3EA" w:rsidR="00AA12D8" w:rsidRPr="00A1115A" w:rsidDel="00E57EA3" w:rsidRDefault="00AA12D8" w:rsidP="00103814">
            <w:pPr>
              <w:pStyle w:val="TAC"/>
              <w:rPr>
                <w:del w:id="215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40BFFA" w14:textId="7519AED9" w:rsidR="00AA12D8" w:rsidRPr="00A1115A" w:rsidDel="00E57EA3" w:rsidRDefault="00AA12D8" w:rsidP="00103814">
            <w:pPr>
              <w:pStyle w:val="TAC"/>
              <w:rPr>
                <w:del w:id="2158" w:author="周锐(Ray)" w:date="2023-08-09T19:28:00Z"/>
                <w:rFonts w:cs="Arial"/>
                <w:kern w:val="2"/>
                <w:szCs w:val="18"/>
                <w:lang w:eastAsia="zh-CN"/>
              </w:rPr>
            </w:pPr>
            <w:del w:id="2159" w:author="周锐(Ray)" w:date="2023-08-09T19:28:00Z">
              <w:r w:rsidRPr="00A1115A" w:rsidDel="00E57EA3">
                <w:rPr>
                  <w:rFonts w:cs="Arial"/>
                  <w:kern w:val="2"/>
                  <w:szCs w:val="18"/>
                  <w:lang w:eastAsia="zh-CN"/>
                </w:rPr>
                <w:delText>3240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11A0C6" w14:textId="7303D076" w:rsidR="00AA12D8" w:rsidRPr="00A1115A" w:rsidDel="00E57EA3" w:rsidRDefault="00AA12D8" w:rsidP="00103814">
            <w:pPr>
              <w:pStyle w:val="TAC"/>
              <w:rPr>
                <w:del w:id="2160" w:author="周锐(Ray)" w:date="2023-08-09T19:28:00Z"/>
                <w:rFonts w:cs="Arial"/>
                <w:kern w:val="2"/>
                <w:szCs w:val="18"/>
              </w:rPr>
            </w:pPr>
            <w:del w:id="2161" w:author="周锐(Ray)" w:date="2023-08-09T19:28:00Z">
              <w:r w:rsidRPr="00A1115A" w:rsidDel="00E57EA3">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51CCA7" w14:textId="51616B6C" w:rsidR="00AA12D8" w:rsidRPr="00A1115A" w:rsidDel="00E57EA3" w:rsidRDefault="00AA12D8" w:rsidP="00103814">
            <w:pPr>
              <w:pStyle w:val="TAC"/>
              <w:rPr>
                <w:del w:id="2162" w:author="周锐(Ray)" w:date="2023-08-09T19:28:00Z"/>
                <w:rFonts w:cs="Arial"/>
                <w:kern w:val="2"/>
                <w:szCs w:val="18"/>
              </w:rPr>
            </w:pPr>
            <w:del w:id="2163" w:author="周锐(Ray)" w:date="2023-08-09T19:28:00Z">
              <w:r w:rsidRPr="00A1115A" w:rsidDel="00E57EA3">
                <w:rPr>
                  <w:rFonts w:cs="Arial"/>
                  <w:kern w:val="2"/>
                  <w:szCs w:val="18"/>
                </w:rPr>
                <w:delText>18960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252545" w14:textId="6DEECA39" w:rsidR="00AA12D8" w:rsidRPr="00A1115A" w:rsidDel="00E57EA3" w:rsidRDefault="00AA12D8" w:rsidP="00103814">
            <w:pPr>
              <w:pStyle w:val="TAC"/>
              <w:rPr>
                <w:del w:id="2164" w:author="周锐(Ray)" w:date="2023-08-09T19:28:00Z"/>
                <w:rFonts w:cs="Arial"/>
                <w:kern w:val="2"/>
                <w:szCs w:val="18"/>
              </w:rPr>
            </w:pPr>
            <w:del w:id="2165" w:author="周锐(Ray)" w:date="2023-08-09T19:28:00Z">
              <w:r w:rsidRPr="00A1115A" w:rsidDel="00E57EA3">
                <w:rPr>
                  <w:rFonts w:cs="Arial"/>
                  <w:kern w:val="2"/>
                  <w:szCs w:val="18"/>
                  <w:lang w:eastAsia="zh-CN"/>
                </w:rPr>
                <w:delText>27144</w:delText>
              </w:r>
            </w:del>
          </w:p>
        </w:tc>
      </w:tr>
      <w:tr w:rsidR="00AA12D8" w:rsidRPr="00A1115A" w:rsidDel="00E57EA3" w14:paraId="64A618A4" w14:textId="74DE1425" w:rsidTr="00103814">
        <w:trPr>
          <w:jc w:val="center"/>
          <w:del w:id="216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1ECAD55" w14:textId="155CC649" w:rsidR="00AA12D8" w:rsidRPr="00A1115A" w:rsidDel="00E57EA3" w:rsidRDefault="00AA12D8" w:rsidP="00103814">
            <w:pPr>
              <w:pStyle w:val="TAL"/>
              <w:rPr>
                <w:del w:id="2167" w:author="周锐(Ray)" w:date="2023-08-09T19:28:00Z"/>
                <w:rFonts w:cs="Arial"/>
                <w:kern w:val="2"/>
                <w:szCs w:val="18"/>
              </w:rPr>
            </w:pPr>
            <w:del w:id="2168" w:author="周锐(Ray)" w:date="2023-08-09T19:28: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C29256" w14:textId="73C9EC41" w:rsidR="00AA12D8" w:rsidRPr="00A1115A" w:rsidDel="00E57EA3" w:rsidRDefault="00AA12D8" w:rsidP="00103814">
            <w:pPr>
              <w:pStyle w:val="TAC"/>
              <w:rPr>
                <w:del w:id="2169" w:author="周锐(Ray)" w:date="2023-08-09T19:28:00Z"/>
                <w:rFonts w:cs="Arial"/>
                <w:kern w:val="2"/>
                <w:szCs w:val="18"/>
              </w:rPr>
            </w:pPr>
            <w:del w:id="2170" w:author="周锐(Ray)" w:date="2023-08-09T19:28: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74BBD9" w14:textId="60353BD9" w:rsidR="00AA12D8" w:rsidRPr="00A1115A" w:rsidDel="00E57EA3" w:rsidRDefault="00AA12D8" w:rsidP="00103814">
            <w:pPr>
              <w:pStyle w:val="TAC"/>
              <w:rPr>
                <w:del w:id="2171" w:author="周锐(Ray)" w:date="2023-08-09T19:28:00Z"/>
                <w:rFonts w:cs="Arial"/>
                <w:kern w:val="2"/>
                <w:szCs w:val="18"/>
              </w:rPr>
            </w:pPr>
            <w:del w:id="2172" w:author="周锐(Ray)" w:date="2023-08-09T19:28:00Z">
              <w:r w:rsidRPr="00A1115A"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5715B3" w14:textId="142C176C" w:rsidR="00AA12D8" w:rsidRPr="00A1115A" w:rsidDel="00E57EA3" w:rsidRDefault="00AA12D8" w:rsidP="00103814">
            <w:pPr>
              <w:pStyle w:val="TAC"/>
              <w:rPr>
                <w:del w:id="2173" w:author="周锐(Ray)" w:date="2023-08-09T19:28:00Z"/>
                <w:rFonts w:cs="Arial"/>
                <w:kern w:val="2"/>
                <w:szCs w:val="18"/>
              </w:rPr>
            </w:pPr>
            <w:del w:id="2174"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E851C3" w14:textId="4E51D82E" w:rsidR="00AA12D8" w:rsidRPr="00A1115A" w:rsidDel="00E57EA3" w:rsidRDefault="00AA12D8" w:rsidP="00103814">
            <w:pPr>
              <w:pStyle w:val="TAC"/>
              <w:rPr>
                <w:del w:id="2175" w:author="周锐(Ray)" w:date="2023-08-09T19:28:00Z"/>
                <w:rFonts w:cs="Arial"/>
                <w:kern w:val="2"/>
                <w:szCs w:val="18"/>
              </w:rPr>
            </w:pPr>
            <w:del w:id="2176"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958898" w14:textId="73B7FFD2" w:rsidR="00AA12D8" w:rsidRPr="00A1115A" w:rsidDel="00E57EA3" w:rsidRDefault="00AA12D8" w:rsidP="00103814">
            <w:pPr>
              <w:pStyle w:val="TAC"/>
              <w:rPr>
                <w:del w:id="2177" w:author="周锐(Ray)" w:date="2023-08-09T19:28:00Z"/>
                <w:rFonts w:cs="Arial"/>
                <w:kern w:val="2"/>
                <w:szCs w:val="18"/>
              </w:rPr>
            </w:pPr>
            <w:del w:id="2178" w:author="周锐(Ray)" w:date="2023-08-09T19:28:00Z">
              <w:r w:rsidRPr="00A1115A" w:rsidDel="00E57EA3">
                <w:rPr>
                  <w:rFonts w:cs="Arial"/>
                  <w:kern w:val="2"/>
                  <w:szCs w:val="18"/>
                </w:rPr>
                <w:delText>24</w:delText>
              </w:r>
            </w:del>
          </w:p>
        </w:tc>
      </w:tr>
      <w:tr w:rsidR="00AA12D8" w:rsidRPr="00A1115A" w:rsidDel="00E57EA3" w14:paraId="43970CA4" w14:textId="3B830681" w:rsidTr="00103814">
        <w:trPr>
          <w:jc w:val="center"/>
          <w:del w:id="217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30C3B38" w14:textId="54947F77" w:rsidR="00AA12D8" w:rsidRPr="00A1115A" w:rsidDel="00E57EA3" w:rsidRDefault="00AA12D8" w:rsidP="00103814">
            <w:pPr>
              <w:pStyle w:val="TAL"/>
              <w:rPr>
                <w:del w:id="2180" w:author="周锐(Ray)" w:date="2023-08-09T19:28:00Z"/>
                <w:rFonts w:cs="Arial"/>
                <w:kern w:val="2"/>
                <w:szCs w:val="18"/>
              </w:rPr>
            </w:pPr>
            <w:del w:id="2181" w:author="周锐(Ray)" w:date="2023-08-09T19:28: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48C5E9" w14:textId="5FEACAF3" w:rsidR="00AA12D8" w:rsidRPr="00A1115A" w:rsidDel="00E57EA3" w:rsidRDefault="00AA12D8" w:rsidP="00103814">
            <w:pPr>
              <w:pStyle w:val="TAC"/>
              <w:rPr>
                <w:del w:id="218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D4B11" w14:textId="2B977B65" w:rsidR="00AA12D8" w:rsidRPr="00A1115A" w:rsidDel="00E57EA3" w:rsidRDefault="00AA12D8" w:rsidP="00103814">
            <w:pPr>
              <w:pStyle w:val="TAC"/>
              <w:rPr>
                <w:del w:id="2183" w:author="周锐(Ray)" w:date="2023-08-09T19:28:00Z"/>
                <w:rFonts w:cs="Arial"/>
                <w:kern w:val="2"/>
                <w:szCs w:val="18"/>
              </w:rPr>
            </w:pPr>
            <w:del w:id="2184" w:author="周锐(Ray)" w:date="2023-08-09T19:28:00Z">
              <w:r w:rsidRPr="00A1115A"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95B9B3" w14:textId="6F1F2156" w:rsidR="00AA12D8" w:rsidRPr="00A1115A" w:rsidDel="00E57EA3" w:rsidRDefault="00AA12D8" w:rsidP="00103814">
            <w:pPr>
              <w:pStyle w:val="TAC"/>
              <w:rPr>
                <w:del w:id="2185" w:author="周锐(Ray)" w:date="2023-08-09T19:28:00Z"/>
                <w:rFonts w:cs="Arial"/>
                <w:kern w:val="2"/>
                <w:szCs w:val="18"/>
              </w:rPr>
            </w:pPr>
            <w:del w:id="2186"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01B86E" w14:textId="2316DD68" w:rsidR="00AA12D8" w:rsidRPr="00A1115A" w:rsidDel="00E57EA3" w:rsidRDefault="00AA12D8" w:rsidP="00103814">
            <w:pPr>
              <w:pStyle w:val="TAC"/>
              <w:rPr>
                <w:del w:id="2187" w:author="周锐(Ray)" w:date="2023-08-09T19:28:00Z"/>
                <w:rFonts w:cs="Arial"/>
                <w:kern w:val="2"/>
                <w:szCs w:val="18"/>
              </w:rPr>
            </w:pPr>
            <w:del w:id="2188"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0D3AD7" w14:textId="7C0734D7" w:rsidR="00AA12D8" w:rsidRPr="00A1115A" w:rsidDel="00E57EA3" w:rsidRDefault="00AA12D8" w:rsidP="00103814">
            <w:pPr>
              <w:pStyle w:val="TAC"/>
              <w:rPr>
                <w:del w:id="2189" w:author="周锐(Ray)" w:date="2023-08-09T19:28:00Z"/>
                <w:rFonts w:cs="Arial"/>
                <w:kern w:val="2"/>
                <w:szCs w:val="18"/>
              </w:rPr>
            </w:pPr>
            <w:del w:id="2190" w:author="周锐(Ray)" w:date="2023-08-09T19:28:00Z">
              <w:r w:rsidRPr="00A1115A" w:rsidDel="00E57EA3">
                <w:rPr>
                  <w:rFonts w:cs="Arial"/>
                  <w:kern w:val="2"/>
                  <w:szCs w:val="18"/>
                </w:rPr>
                <w:delText>1</w:delText>
              </w:r>
            </w:del>
          </w:p>
        </w:tc>
      </w:tr>
      <w:tr w:rsidR="00AA12D8" w:rsidRPr="00A1115A" w:rsidDel="00E57EA3" w14:paraId="1462BB2D" w14:textId="684EE604" w:rsidTr="00103814">
        <w:trPr>
          <w:jc w:val="center"/>
          <w:del w:id="219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4CCD4CF" w14:textId="2B92BBB8" w:rsidR="00AA12D8" w:rsidRPr="00A1115A" w:rsidDel="00E57EA3" w:rsidRDefault="00AA12D8" w:rsidP="00103814">
            <w:pPr>
              <w:pStyle w:val="TAL"/>
              <w:rPr>
                <w:del w:id="2192" w:author="周锐(Ray)" w:date="2023-08-09T19:28:00Z"/>
                <w:rFonts w:cs="Arial"/>
                <w:kern w:val="2"/>
                <w:szCs w:val="18"/>
              </w:rPr>
            </w:pPr>
            <w:del w:id="2193" w:author="周锐(Ray)" w:date="2023-08-09T19:28: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0CCBE3" w14:textId="37385624" w:rsidR="00AA12D8" w:rsidRPr="00A1115A" w:rsidDel="00E57EA3" w:rsidRDefault="00AA12D8" w:rsidP="00103814">
            <w:pPr>
              <w:pStyle w:val="TAC"/>
              <w:rPr>
                <w:del w:id="219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F69044" w14:textId="3EFB205E" w:rsidR="00AA12D8" w:rsidRPr="00A1115A" w:rsidDel="00E57EA3" w:rsidRDefault="00AA12D8" w:rsidP="00103814">
            <w:pPr>
              <w:pStyle w:val="TAC"/>
              <w:rPr>
                <w:del w:id="2195" w:author="周锐(Ray)" w:date="2023-08-09T19:28:00Z"/>
                <w:rFonts w:cs="Arial"/>
                <w:kern w:val="2"/>
                <w:szCs w:val="18"/>
                <w:lang w:eastAsia="zh-CN"/>
              </w:rPr>
            </w:pPr>
            <w:del w:id="2196" w:author="周锐(Ray)" w:date="2023-08-09T19:28: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096183" w14:textId="2D1C5044" w:rsidR="00AA12D8" w:rsidRPr="00A1115A" w:rsidDel="00E57EA3" w:rsidRDefault="00AA12D8" w:rsidP="00103814">
            <w:pPr>
              <w:pStyle w:val="TAC"/>
              <w:rPr>
                <w:del w:id="2197" w:author="周锐(Ray)" w:date="2023-08-09T19:28:00Z"/>
                <w:rFonts w:cs="Arial"/>
                <w:kern w:val="2"/>
                <w:szCs w:val="18"/>
                <w:lang w:eastAsia="zh-CN"/>
              </w:rPr>
            </w:pPr>
            <w:del w:id="2198" w:author="周锐(Ray)" w:date="2023-08-09T19:28:00Z">
              <w:r w:rsidRPr="00A1115A"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EAC24" w14:textId="5CBDA0E7" w:rsidR="00AA12D8" w:rsidRPr="00A1115A" w:rsidDel="00E57EA3" w:rsidRDefault="00AA12D8" w:rsidP="00103814">
            <w:pPr>
              <w:pStyle w:val="TAC"/>
              <w:rPr>
                <w:del w:id="2199" w:author="周锐(Ray)" w:date="2023-08-09T19:28:00Z"/>
                <w:rFonts w:cs="Arial"/>
                <w:kern w:val="2"/>
                <w:szCs w:val="18"/>
                <w:lang w:eastAsia="zh-CN"/>
              </w:rPr>
            </w:pPr>
            <w:del w:id="2200"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4EBAD8" w14:textId="3BD4A872" w:rsidR="00AA12D8" w:rsidRPr="00A1115A" w:rsidDel="00E57EA3" w:rsidRDefault="00AA12D8" w:rsidP="00103814">
            <w:pPr>
              <w:pStyle w:val="TAC"/>
              <w:rPr>
                <w:del w:id="2201" w:author="周锐(Ray)" w:date="2023-08-09T19:28:00Z"/>
                <w:rFonts w:cs="Arial"/>
                <w:kern w:val="2"/>
                <w:szCs w:val="18"/>
                <w:lang w:eastAsia="zh-CN"/>
              </w:rPr>
            </w:pPr>
            <w:del w:id="2202" w:author="周锐(Ray)" w:date="2023-08-09T19:28:00Z">
              <w:r w:rsidRPr="00A1115A" w:rsidDel="00E57EA3">
                <w:rPr>
                  <w:rFonts w:cs="Arial"/>
                  <w:kern w:val="2"/>
                  <w:szCs w:val="18"/>
                  <w:lang w:eastAsia="zh-CN"/>
                </w:rPr>
                <w:delText>4</w:delText>
              </w:r>
            </w:del>
          </w:p>
        </w:tc>
      </w:tr>
      <w:tr w:rsidR="00AA12D8" w:rsidRPr="00A1115A" w:rsidDel="00E57EA3" w14:paraId="169AB46C" w14:textId="77D20A37" w:rsidTr="00103814">
        <w:trPr>
          <w:jc w:val="center"/>
          <w:del w:id="220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AB3647F" w14:textId="339B890F" w:rsidR="00AA12D8" w:rsidRPr="00A1115A" w:rsidDel="00E57EA3" w:rsidRDefault="00AA12D8" w:rsidP="00103814">
            <w:pPr>
              <w:pStyle w:val="TAL"/>
              <w:rPr>
                <w:del w:id="2204" w:author="周锐(Ray)" w:date="2023-08-09T19:28:00Z"/>
                <w:rFonts w:cs="Arial"/>
                <w:kern w:val="2"/>
                <w:szCs w:val="18"/>
                <w:lang w:val="en-US" w:eastAsia="zh-CN"/>
              </w:rPr>
            </w:pPr>
            <w:del w:id="2205" w:author="周锐(Ray)" w:date="2023-08-09T19:28: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2329FD" w14:textId="70E5C93B" w:rsidR="00AA12D8" w:rsidRPr="00A1115A" w:rsidDel="00E57EA3" w:rsidRDefault="00AA12D8" w:rsidP="00103814">
            <w:pPr>
              <w:pStyle w:val="TAC"/>
              <w:rPr>
                <w:del w:id="220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0E9E2F" w14:textId="6F587BC5" w:rsidR="00AA12D8" w:rsidRPr="00A1115A" w:rsidDel="00E57EA3" w:rsidRDefault="00AA12D8" w:rsidP="00103814">
            <w:pPr>
              <w:pStyle w:val="TAC"/>
              <w:rPr>
                <w:del w:id="2207" w:author="周锐(Ray)" w:date="2023-08-09T19:28:00Z"/>
                <w:rFonts w:cs="Arial"/>
                <w:kern w:val="2"/>
                <w:szCs w:val="18"/>
                <w:lang w:eastAsia="zh-CN"/>
              </w:rPr>
            </w:pPr>
            <w:del w:id="2208"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D751A9" w14:textId="4E689250" w:rsidR="00AA12D8" w:rsidRPr="00A1115A" w:rsidDel="00E57EA3" w:rsidRDefault="00AA12D8" w:rsidP="00103814">
            <w:pPr>
              <w:pStyle w:val="TAC"/>
              <w:rPr>
                <w:del w:id="2209" w:author="周锐(Ray)" w:date="2023-08-09T19:28:00Z"/>
                <w:rFonts w:cs="Arial"/>
                <w:kern w:val="2"/>
                <w:szCs w:val="18"/>
              </w:rPr>
            </w:pPr>
            <w:del w:id="2210"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64790B" w14:textId="582DC970" w:rsidR="00AA12D8" w:rsidRPr="00A1115A" w:rsidDel="00E57EA3" w:rsidRDefault="00AA12D8" w:rsidP="00103814">
            <w:pPr>
              <w:pStyle w:val="TAC"/>
              <w:rPr>
                <w:del w:id="2211" w:author="周锐(Ray)" w:date="2023-08-09T19:28:00Z"/>
                <w:rFonts w:cs="Arial"/>
                <w:kern w:val="2"/>
                <w:szCs w:val="18"/>
              </w:rPr>
            </w:pPr>
            <w:del w:id="2212"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845AC2" w14:textId="5D0083ED" w:rsidR="00AA12D8" w:rsidRPr="00A1115A" w:rsidDel="00E57EA3" w:rsidRDefault="00AA12D8" w:rsidP="00103814">
            <w:pPr>
              <w:pStyle w:val="TAC"/>
              <w:rPr>
                <w:del w:id="2213" w:author="周锐(Ray)" w:date="2023-08-09T19:28:00Z"/>
                <w:rFonts w:cs="Arial"/>
                <w:kern w:val="2"/>
                <w:szCs w:val="18"/>
              </w:rPr>
            </w:pPr>
            <w:del w:id="2214" w:author="周锐(Ray)" w:date="2023-08-09T19:28:00Z">
              <w:r w:rsidRPr="00A1115A" w:rsidDel="00E57EA3">
                <w:rPr>
                  <w:rFonts w:cs="Arial"/>
                  <w:kern w:val="2"/>
                  <w:szCs w:val="18"/>
                  <w:lang w:eastAsia="zh-CN"/>
                </w:rPr>
                <w:delText>6.25</w:delText>
              </w:r>
            </w:del>
          </w:p>
        </w:tc>
      </w:tr>
      <w:tr w:rsidR="00AA12D8" w:rsidRPr="00A1115A" w:rsidDel="00E57EA3" w14:paraId="4A7B69E0" w14:textId="2AC0B9A0" w:rsidTr="00103814">
        <w:trPr>
          <w:jc w:val="center"/>
          <w:del w:id="221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80854F2" w14:textId="7F213D9C" w:rsidR="00AA12D8" w:rsidRPr="00A1115A" w:rsidDel="00E57EA3" w:rsidRDefault="00AA12D8" w:rsidP="00103814">
            <w:pPr>
              <w:pStyle w:val="TAL"/>
              <w:rPr>
                <w:del w:id="2216" w:author="周锐(Ray)" w:date="2023-08-09T19:28:00Z"/>
                <w:rFonts w:cs="Arial"/>
                <w:kern w:val="2"/>
                <w:szCs w:val="18"/>
                <w:lang w:eastAsia="zh-CN"/>
              </w:rPr>
            </w:pPr>
            <m:oMath>
              <m:r>
                <w:del w:id="2217" w:author="周锐(Ray)" w:date="2023-08-09T19:28:00Z">
                  <m:rPr>
                    <m:sty m:val="p"/>
                  </m:rPr>
                  <w:rPr>
                    <w:rFonts w:ascii="Cambria Math" w:hAnsi="Cambria Math" w:cs="Arial"/>
                    <w:kern w:val="2"/>
                    <w:szCs w:val="18"/>
                    <w:lang w:eastAsia="zh-CN"/>
                  </w:rPr>
                  <m:t>γ</m:t>
                </w:del>
              </m:r>
            </m:oMath>
            <w:del w:id="2218" w:author="周锐(Ray)" w:date="2023-08-09T19:28: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AFAD39" w14:textId="39459736" w:rsidR="00AA12D8" w:rsidRPr="00A1115A" w:rsidDel="00E57EA3" w:rsidRDefault="00AA12D8" w:rsidP="00103814">
            <w:pPr>
              <w:pStyle w:val="TAC"/>
              <w:rPr>
                <w:del w:id="221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950700" w14:textId="0F50AE29" w:rsidR="00AA12D8" w:rsidRPr="00A1115A" w:rsidDel="00E57EA3" w:rsidRDefault="00AA12D8" w:rsidP="00103814">
            <w:pPr>
              <w:pStyle w:val="TAC"/>
              <w:rPr>
                <w:del w:id="2220" w:author="周锐(Ray)" w:date="2023-08-09T19:28:00Z"/>
                <w:rFonts w:cs="Arial"/>
                <w:kern w:val="2"/>
                <w:szCs w:val="18"/>
                <w:lang w:eastAsia="zh-CN"/>
              </w:rPr>
            </w:pPr>
            <w:del w:id="2221"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3A53AE" w14:textId="27B50E75" w:rsidR="00AA12D8" w:rsidRPr="00A1115A" w:rsidDel="00E57EA3" w:rsidRDefault="00AA12D8" w:rsidP="00103814">
            <w:pPr>
              <w:pStyle w:val="TAC"/>
              <w:rPr>
                <w:del w:id="2222" w:author="周锐(Ray)" w:date="2023-08-09T19:28:00Z"/>
                <w:rFonts w:cs="Arial"/>
                <w:kern w:val="2"/>
                <w:szCs w:val="18"/>
                <w:lang w:eastAsia="zh-CN"/>
              </w:rPr>
            </w:pPr>
            <w:del w:id="2223"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A93265" w14:textId="41D75D85" w:rsidR="00AA12D8" w:rsidRPr="00A1115A" w:rsidDel="00E57EA3" w:rsidRDefault="00AA12D8" w:rsidP="00103814">
            <w:pPr>
              <w:pStyle w:val="TAC"/>
              <w:rPr>
                <w:del w:id="2224" w:author="周锐(Ray)" w:date="2023-08-09T19:28:00Z"/>
                <w:rFonts w:cs="Arial"/>
                <w:kern w:val="2"/>
                <w:szCs w:val="18"/>
                <w:lang w:eastAsia="zh-CN"/>
              </w:rPr>
            </w:pPr>
            <w:del w:id="2225"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FF3405" w14:textId="69A2EF3C" w:rsidR="00AA12D8" w:rsidRPr="00A1115A" w:rsidDel="00E57EA3" w:rsidRDefault="00AA12D8" w:rsidP="00103814">
            <w:pPr>
              <w:pStyle w:val="TAC"/>
              <w:rPr>
                <w:del w:id="2226" w:author="周锐(Ray)" w:date="2023-08-09T19:28:00Z"/>
                <w:rFonts w:cs="Arial"/>
                <w:kern w:val="2"/>
                <w:szCs w:val="18"/>
                <w:lang w:eastAsia="zh-CN"/>
              </w:rPr>
            </w:pPr>
            <w:del w:id="2227" w:author="周锐(Ray)" w:date="2023-08-09T19:28:00Z">
              <w:r w:rsidRPr="00A1115A" w:rsidDel="00E57EA3">
                <w:rPr>
                  <w:rFonts w:cs="Arial"/>
                  <w:kern w:val="2"/>
                  <w:szCs w:val="18"/>
                  <w:lang w:eastAsia="zh-CN"/>
                </w:rPr>
                <w:delText>1</w:delText>
              </w:r>
            </w:del>
          </w:p>
        </w:tc>
      </w:tr>
      <w:tr w:rsidR="00AA12D8" w:rsidRPr="00A1115A" w:rsidDel="00E57EA3" w14:paraId="6C4ED7DB" w14:textId="14A5B31D" w:rsidTr="00103814">
        <w:trPr>
          <w:jc w:val="center"/>
          <w:del w:id="222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B9989D8" w14:textId="4AB497FD" w:rsidR="00AA12D8" w:rsidRPr="00A1115A" w:rsidDel="00E57EA3" w:rsidRDefault="00AA12D8" w:rsidP="00103814">
            <w:pPr>
              <w:pStyle w:val="TAL"/>
              <w:rPr>
                <w:del w:id="2229" w:author="周锐(Ray)" w:date="2023-08-09T19:28:00Z"/>
                <w:rFonts w:cs="Arial"/>
                <w:kern w:val="2"/>
                <w:szCs w:val="18"/>
              </w:rPr>
            </w:pPr>
            <w:del w:id="2230" w:author="周锐(Ray)" w:date="2023-08-09T19:28: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4A0AA5" w14:textId="0D379157" w:rsidR="00AA12D8" w:rsidRPr="00A1115A" w:rsidDel="00E57EA3" w:rsidRDefault="00AA12D8" w:rsidP="00103814">
            <w:pPr>
              <w:pStyle w:val="TAC"/>
              <w:rPr>
                <w:del w:id="223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873A6D" w14:textId="5CB7E732" w:rsidR="00AA12D8" w:rsidRPr="00A1115A" w:rsidDel="00E57EA3" w:rsidRDefault="00AA12D8" w:rsidP="00103814">
            <w:pPr>
              <w:pStyle w:val="TAC"/>
              <w:rPr>
                <w:del w:id="2232" w:author="周锐(Ray)" w:date="2023-08-09T19:28:00Z"/>
                <w:rFonts w:cs="Arial"/>
                <w:kern w:val="2"/>
                <w:szCs w:val="18"/>
                <w:lang w:eastAsia="zh-CN"/>
              </w:rPr>
            </w:pPr>
            <w:del w:id="2233" w:author="周锐(Ray)" w:date="2023-08-09T19:28:00Z">
              <w:r w:rsidRPr="00A1115A" w:rsidDel="00E57EA3">
                <w:rPr>
                  <w:rFonts w:cs="Arial"/>
                  <w:kern w:val="2"/>
                  <w:szCs w:val="18"/>
                  <w:lang w:eastAsia="zh-CN"/>
                </w:rPr>
                <w:delText>4248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D94350" w14:textId="61259265" w:rsidR="00AA12D8" w:rsidRPr="00A1115A" w:rsidDel="00E57EA3" w:rsidRDefault="00AA12D8" w:rsidP="00103814">
            <w:pPr>
              <w:pStyle w:val="TAC"/>
              <w:rPr>
                <w:del w:id="2234" w:author="周锐(Ray)" w:date="2023-08-09T19:28:00Z"/>
                <w:rFonts w:cs="Arial"/>
                <w:kern w:val="2"/>
                <w:szCs w:val="18"/>
              </w:rPr>
            </w:pPr>
            <w:del w:id="2235" w:author="周锐(Ray)" w:date="2023-08-09T19:28:00Z">
              <w:r w:rsidRPr="00A1115A" w:rsidDel="00E57EA3">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F81420" w14:textId="117B2D5A" w:rsidR="00AA12D8" w:rsidRPr="00A1115A" w:rsidDel="00E57EA3" w:rsidRDefault="00AA12D8" w:rsidP="00103814">
            <w:pPr>
              <w:pStyle w:val="TAC"/>
              <w:rPr>
                <w:del w:id="2236" w:author="周锐(Ray)" w:date="2023-08-09T19:28:00Z"/>
                <w:rFonts w:cs="Arial"/>
                <w:kern w:val="2"/>
                <w:szCs w:val="18"/>
              </w:rPr>
            </w:pPr>
            <w:del w:id="2237" w:author="周锐(Ray)" w:date="2023-08-09T19:28:00Z">
              <w:r w:rsidRPr="00A1115A" w:rsidDel="00E57EA3">
                <w:rPr>
                  <w:rFonts w:cs="Arial"/>
                  <w:kern w:val="2"/>
                  <w:szCs w:val="18"/>
                </w:rPr>
                <w:delText>24840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28F515" w14:textId="13C8AD1B" w:rsidR="00AA12D8" w:rsidRPr="00A1115A" w:rsidDel="00E57EA3" w:rsidRDefault="00AA12D8" w:rsidP="00103814">
            <w:pPr>
              <w:pStyle w:val="TAC"/>
              <w:rPr>
                <w:del w:id="2238" w:author="周锐(Ray)" w:date="2023-08-09T19:28:00Z"/>
                <w:rFonts w:cs="Arial"/>
                <w:kern w:val="2"/>
                <w:szCs w:val="18"/>
                <w:lang w:eastAsia="zh-CN"/>
              </w:rPr>
            </w:pPr>
            <w:del w:id="2239" w:author="周锐(Ray)" w:date="2023-08-09T19:28:00Z">
              <w:r w:rsidRPr="00A1115A" w:rsidDel="00E57EA3">
                <w:rPr>
                  <w:rFonts w:cs="Arial"/>
                  <w:kern w:val="2"/>
                  <w:szCs w:val="18"/>
                  <w:lang w:eastAsia="zh-CN"/>
                </w:rPr>
                <w:delText>35964</w:delText>
              </w:r>
            </w:del>
          </w:p>
        </w:tc>
      </w:tr>
      <w:tr w:rsidR="00AA12D8" w:rsidRPr="00A1115A" w:rsidDel="00E57EA3" w14:paraId="2CF8C356" w14:textId="3891E9EF" w:rsidTr="00103814">
        <w:trPr>
          <w:trHeight w:val="70"/>
          <w:jc w:val="center"/>
          <w:del w:id="22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7BBD35D" w14:textId="0F36180D" w:rsidR="00AA12D8" w:rsidRPr="00A1115A" w:rsidDel="00E57EA3" w:rsidRDefault="00AA12D8" w:rsidP="00103814">
            <w:pPr>
              <w:pStyle w:val="TAL"/>
              <w:rPr>
                <w:del w:id="2241" w:author="周锐(Ray)" w:date="2023-08-09T19:28:00Z"/>
                <w:rFonts w:cs="Arial"/>
                <w:kern w:val="2"/>
                <w:szCs w:val="18"/>
              </w:rPr>
            </w:pPr>
            <w:del w:id="2242" w:author="周锐(Ray)" w:date="2023-08-09T19:28: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A8525A" w14:textId="66582F65" w:rsidR="00AA12D8" w:rsidRPr="00A1115A" w:rsidDel="00E57EA3" w:rsidRDefault="00AA12D8" w:rsidP="00103814">
            <w:pPr>
              <w:pStyle w:val="TAC"/>
              <w:rPr>
                <w:del w:id="2243" w:author="周锐(Ray)" w:date="2023-08-09T19:28:00Z"/>
                <w:rFonts w:cs="Arial"/>
                <w:kern w:val="2"/>
                <w:szCs w:val="18"/>
              </w:rPr>
            </w:pPr>
            <w:del w:id="2244" w:author="周锐(Ray)" w:date="2023-08-09T19:28: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6C300C" w14:textId="24ABEEAC" w:rsidR="00AA12D8" w:rsidRPr="00A1115A" w:rsidDel="00E57EA3" w:rsidRDefault="00AA12D8" w:rsidP="00103814">
            <w:pPr>
              <w:pStyle w:val="TAC"/>
              <w:rPr>
                <w:del w:id="2245" w:author="周锐(Ray)" w:date="2023-08-09T19:28:00Z"/>
                <w:rFonts w:cs="Arial"/>
                <w:kern w:val="2"/>
                <w:szCs w:val="18"/>
              </w:rPr>
            </w:pPr>
            <w:del w:id="2246" w:author="周锐(Ray)" w:date="2023-08-09T19:28:00Z">
              <w:r w:rsidRPr="00A1115A" w:rsidDel="00E57EA3">
                <w:rPr>
                  <w:rFonts w:cs="Arial"/>
                  <w:kern w:val="2"/>
                  <w:szCs w:val="18"/>
                </w:rPr>
                <w:delText>1.296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7BFED2" w14:textId="7CF77DF4" w:rsidR="00AA12D8" w:rsidRPr="00A1115A" w:rsidDel="00E57EA3" w:rsidRDefault="00AA12D8" w:rsidP="00103814">
            <w:pPr>
              <w:pStyle w:val="TAC"/>
              <w:rPr>
                <w:del w:id="2247" w:author="周锐(Ray)" w:date="2023-08-09T19:28:00Z"/>
                <w:rFonts w:cs="Arial"/>
                <w:kern w:val="2"/>
                <w:szCs w:val="18"/>
              </w:rPr>
            </w:pPr>
            <w:del w:id="2248" w:author="周锐(Ray)" w:date="2023-08-09T19:28:00Z">
              <w:r w:rsidRPr="00A1115A" w:rsidDel="00E57EA3">
                <w:rPr>
                  <w:rFonts w:cs="Arial"/>
                  <w:kern w:val="2"/>
                  <w:szCs w:val="18"/>
                </w:rPr>
                <w:delText>4.6112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EB9C8D" w14:textId="704563EB" w:rsidR="00AA12D8" w:rsidRPr="00A1115A" w:rsidDel="00E57EA3" w:rsidRDefault="00AA12D8" w:rsidP="00103814">
            <w:pPr>
              <w:pStyle w:val="TAC"/>
              <w:rPr>
                <w:del w:id="2249" w:author="周锐(Ray)" w:date="2023-08-09T19:28:00Z"/>
                <w:rFonts w:cs="Arial"/>
                <w:kern w:val="2"/>
                <w:szCs w:val="18"/>
              </w:rPr>
            </w:pPr>
            <w:del w:id="2250" w:author="周锐(Ray)" w:date="2023-08-09T19:28:00Z">
              <w:r w:rsidRPr="00A1115A" w:rsidDel="00E57EA3">
                <w:rPr>
                  <w:rFonts w:cs="Arial"/>
                  <w:kern w:val="2"/>
                  <w:szCs w:val="18"/>
                </w:rPr>
                <w:delText>7.584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E19408" w14:textId="61EF68BC" w:rsidR="00AA12D8" w:rsidRPr="00A1115A" w:rsidDel="00E57EA3" w:rsidRDefault="00AA12D8" w:rsidP="00103814">
            <w:pPr>
              <w:pStyle w:val="TAC"/>
              <w:rPr>
                <w:del w:id="2251" w:author="周锐(Ray)" w:date="2023-08-09T19:28:00Z"/>
                <w:rFonts w:cs="Arial"/>
                <w:kern w:val="2"/>
                <w:szCs w:val="18"/>
                <w:lang w:eastAsia="zh-CN"/>
              </w:rPr>
            </w:pPr>
            <w:del w:id="2252" w:author="周锐(Ray)" w:date="2023-08-09T19:28:00Z">
              <w:r w:rsidRPr="00A1115A" w:rsidDel="00E57EA3">
                <w:rPr>
                  <w:rFonts w:cs="Arial"/>
                  <w:kern w:val="2"/>
                  <w:szCs w:val="18"/>
                  <w:lang w:eastAsia="zh-CN"/>
                </w:rPr>
                <w:delText>10.858</w:delText>
              </w:r>
            </w:del>
          </w:p>
        </w:tc>
      </w:tr>
      <w:tr w:rsidR="00AA12D8" w:rsidRPr="00A1115A" w:rsidDel="00E57EA3" w14:paraId="4D2F7309" w14:textId="520F0BE1" w:rsidTr="00103814">
        <w:trPr>
          <w:trHeight w:val="70"/>
          <w:jc w:val="center"/>
          <w:del w:id="2253"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E6A7835" w14:textId="2C82D583" w:rsidR="00AA12D8" w:rsidRPr="00A1115A" w:rsidDel="00E57EA3" w:rsidRDefault="00AA12D8" w:rsidP="00103814">
            <w:pPr>
              <w:pStyle w:val="TAN"/>
              <w:rPr>
                <w:del w:id="2254" w:author="周锐(Ray)" w:date="2023-08-09T19:28:00Z"/>
                <w:rFonts w:cs="Arial"/>
                <w:kern w:val="2"/>
                <w:szCs w:val="18"/>
              </w:rPr>
            </w:pPr>
            <w:del w:id="2255" w:author="周锐(Ray)" w:date="2023-08-09T19:28: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35926B69" w14:textId="19F473E6" w:rsidR="00AA12D8" w:rsidRPr="00A1115A" w:rsidDel="00E57EA3" w:rsidRDefault="00AA12D8" w:rsidP="00103814">
            <w:pPr>
              <w:pStyle w:val="TAN"/>
              <w:rPr>
                <w:del w:id="2256" w:author="周锐(Ray)" w:date="2023-08-09T19:28:00Z"/>
                <w:rFonts w:cs="Arial"/>
                <w:kern w:val="2"/>
                <w:szCs w:val="18"/>
              </w:rPr>
            </w:pPr>
            <w:del w:id="2257" w:author="周锐(Ray)" w:date="2023-08-09T19:28:00Z">
              <w:r w:rsidRPr="00A1115A" w:rsidDel="00E57EA3">
                <w:rPr>
                  <w:rFonts w:cs="Arial"/>
                  <w:kern w:val="2"/>
                  <w:szCs w:val="18"/>
                </w:rPr>
                <w:delText>NOTE 2:</w:delText>
              </w:r>
              <w:r w:rsidRPr="00A1115A" w:rsidDel="00E57EA3">
                <w:rPr>
                  <w:rFonts w:cs="Arial"/>
                  <w:kern w:val="2"/>
                  <w:szCs w:val="18"/>
                </w:rPr>
                <w:tab/>
              </w:r>
              <m:oMath>
                <m:r>
                  <m:rPr>
                    <m:sty m:val="p"/>
                  </m:rPr>
                  <w:rPr>
                    <w:rFonts w:ascii="Cambria Math" w:hAnsi="Cambria Math" w:cs="Arial"/>
                    <w:szCs w:val="18"/>
                    <w:lang w:eastAsia="ko-KR"/>
                  </w:rPr>
                  <m:t>γ</m:t>
                </m:r>
              </m:oMath>
              <w:r w:rsidRPr="00A1115A" w:rsidDel="00E57EA3">
                <w:rPr>
                  <w:rFonts w:cs="Arial"/>
                  <w:szCs w:val="18"/>
                  <w:lang w:eastAsia="ko-KR"/>
                </w:rPr>
                <w:delText xml:space="preserve"> is the number of vacant resource elements in the resource block to which the last coded symbol of the </w:delText>
              </w:r>
              <w:r w:rsidRPr="00A1115A" w:rsidDel="00E57EA3">
                <w:rPr>
                  <w:rFonts w:cs="Arial"/>
                  <w:color w:val="000000"/>
                  <w:szCs w:val="18"/>
                  <w:lang w:eastAsia="ko-KR"/>
                </w:rPr>
                <w:delText>2</w:delText>
              </w:r>
              <w:r w:rsidRPr="00A1115A" w:rsidDel="00E57EA3">
                <w:rPr>
                  <w:rFonts w:cs="Arial"/>
                  <w:color w:val="000000"/>
                  <w:szCs w:val="18"/>
                  <w:vertAlign w:val="superscript"/>
                  <w:lang w:eastAsia="ko-KR"/>
                </w:rPr>
                <w:delText>nd</w:delText>
              </w:r>
              <w:r w:rsidRPr="00A1115A" w:rsidDel="00E57EA3">
                <w:rPr>
                  <w:rFonts w:cs="Arial"/>
                  <w:color w:val="000000"/>
                  <w:szCs w:val="18"/>
                  <w:lang w:eastAsia="ko-KR"/>
                </w:rPr>
                <w:delText>-stage SCI</w:delText>
              </w:r>
              <w:r w:rsidRPr="00A1115A" w:rsidDel="00E57EA3">
                <w:rPr>
                  <w:rFonts w:cs="Arial"/>
                  <w:szCs w:val="18"/>
                  <w:lang w:eastAsia="ko-KR"/>
                </w:rPr>
                <w:delText xml:space="preserve"> belongs.</w:delText>
              </w:r>
            </w:del>
          </w:p>
        </w:tc>
      </w:tr>
    </w:tbl>
    <w:p w14:paraId="305CFC95" w14:textId="11ED449B" w:rsidR="00AA12D8" w:rsidRDefault="00AA12D8" w:rsidP="00AA12D8">
      <w:pPr>
        <w:rPr>
          <w:ins w:id="2258"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3"/>
        <w:gridCol w:w="657"/>
        <w:gridCol w:w="827"/>
        <w:gridCol w:w="827"/>
        <w:gridCol w:w="827"/>
        <w:gridCol w:w="827"/>
        <w:gridCol w:w="867"/>
        <w:gridCol w:w="867"/>
        <w:gridCol w:w="867"/>
      </w:tblGrid>
      <w:tr w:rsidR="00E57EA3" w:rsidRPr="00A1115A" w14:paraId="2D5DE64F" w14:textId="77777777" w:rsidTr="00103814">
        <w:trPr>
          <w:jc w:val="center"/>
          <w:ins w:id="225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9AD4D9E" w14:textId="77777777" w:rsidR="00E57EA3" w:rsidRPr="00A1115A" w:rsidRDefault="00E57EA3" w:rsidP="00103814">
            <w:pPr>
              <w:pStyle w:val="TAH"/>
              <w:rPr>
                <w:ins w:id="2260" w:author="周锐(Ray)" w:date="2023-08-09T19:28:00Z"/>
                <w:rFonts w:cs="Arial"/>
                <w:kern w:val="2"/>
                <w:szCs w:val="18"/>
              </w:rPr>
            </w:pPr>
            <w:ins w:id="2261" w:author="周锐(Ray)" w:date="2023-08-09T19:28:00Z">
              <w:r w:rsidRPr="00A1115A">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78D94" w14:textId="77777777" w:rsidR="00E57EA3" w:rsidRPr="00A1115A" w:rsidRDefault="00E57EA3" w:rsidP="00103814">
            <w:pPr>
              <w:pStyle w:val="TAH"/>
              <w:rPr>
                <w:ins w:id="2262" w:author="周锐(Ray)" w:date="2023-08-09T19:28:00Z"/>
                <w:rFonts w:cs="Arial"/>
                <w:kern w:val="2"/>
                <w:szCs w:val="18"/>
              </w:rPr>
            </w:pPr>
            <w:ins w:id="2263" w:author="周锐(Ray)" w:date="2023-08-09T19:28:00Z">
              <w:r w:rsidRPr="00A1115A">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234F1ED0" w14:textId="77777777" w:rsidR="00E57EA3" w:rsidRPr="00A1115A" w:rsidRDefault="00E57EA3" w:rsidP="00103814">
            <w:pPr>
              <w:pStyle w:val="TAH"/>
              <w:rPr>
                <w:ins w:id="2264" w:author="周锐(Ray)" w:date="2023-08-09T19:28:00Z"/>
                <w:rFonts w:cs="Arial"/>
                <w:kern w:val="2"/>
                <w:szCs w:val="18"/>
              </w:rPr>
            </w:pPr>
            <w:ins w:id="2265" w:author="周锐(Ray)" w:date="2023-08-09T19:28:00Z">
              <w:r w:rsidRPr="00A1115A">
                <w:rPr>
                  <w:rFonts w:cs="Arial"/>
                  <w:kern w:val="2"/>
                  <w:szCs w:val="18"/>
                </w:rPr>
                <w:t>Value</w:t>
              </w:r>
            </w:ins>
          </w:p>
        </w:tc>
      </w:tr>
      <w:tr w:rsidR="00E57EA3" w:rsidRPr="00A1115A" w14:paraId="2861A768" w14:textId="77777777" w:rsidTr="00103814">
        <w:trPr>
          <w:jc w:val="center"/>
          <w:ins w:id="226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65928E3" w14:textId="77777777" w:rsidR="00E57EA3" w:rsidRPr="00A1115A" w:rsidRDefault="00E57EA3" w:rsidP="00103814">
            <w:pPr>
              <w:pStyle w:val="TAL"/>
              <w:rPr>
                <w:ins w:id="2267" w:author="周锐(Ray)" w:date="2023-08-09T19:28:00Z"/>
                <w:rFonts w:cs="Arial"/>
                <w:kern w:val="2"/>
                <w:szCs w:val="18"/>
              </w:rPr>
            </w:pPr>
            <w:ins w:id="2268" w:author="周锐(Ray)" w:date="2023-08-09T19:28: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24B2F" w14:textId="77777777" w:rsidR="00E57EA3" w:rsidRPr="00A1115A" w:rsidRDefault="00E57EA3" w:rsidP="00103814">
            <w:pPr>
              <w:pStyle w:val="TAH"/>
              <w:rPr>
                <w:ins w:id="2269" w:author="周锐(Ray)" w:date="2023-08-09T19:28:00Z"/>
                <w:rFonts w:cs="Arial"/>
                <w:b w:val="0"/>
                <w:kern w:val="2"/>
                <w:szCs w:val="18"/>
              </w:rPr>
            </w:pPr>
            <w:ins w:id="2270" w:author="周锐(Ray)" w:date="2023-08-09T19:28:00Z">
              <w:r w:rsidRPr="00A1115A">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28AFED4" w14:textId="77777777" w:rsidR="00E57EA3" w:rsidRPr="00A1115A" w:rsidRDefault="00E57EA3" w:rsidP="00103814">
            <w:pPr>
              <w:pStyle w:val="TAH"/>
              <w:rPr>
                <w:ins w:id="2271" w:author="周锐(Ray)" w:date="2023-08-09T19:28:00Z"/>
                <w:rFonts w:cs="Arial"/>
                <w:kern w:val="2"/>
                <w:szCs w:val="18"/>
              </w:rPr>
            </w:pPr>
            <w:ins w:id="2272" w:author="周锐(Ray)" w:date="2023-08-09T19:28:00Z">
              <w:r w:rsidRPr="00A1115A">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95EB9B1" w14:textId="77777777" w:rsidR="00E57EA3" w:rsidRPr="00A1115A" w:rsidRDefault="00E57EA3" w:rsidP="00103814">
            <w:pPr>
              <w:pStyle w:val="TAH"/>
              <w:rPr>
                <w:ins w:id="2273" w:author="周锐(Ray)" w:date="2023-08-09T19:28:00Z"/>
                <w:rFonts w:cs="Arial"/>
                <w:kern w:val="2"/>
                <w:szCs w:val="18"/>
              </w:rPr>
            </w:pPr>
            <w:ins w:id="2274" w:author="周锐(Ray)" w:date="2023-08-09T19:28:00Z">
              <w:r w:rsidRPr="00A1115A">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206C1B9" w14:textId="77777777" w:rsidR="00E57EA3" w:rsidRPr="00A1115A" w:rsidRDefault="00E57EA3" w:rsidP="00103814">
            <w:pPr>
              <w:pStyle w:val="TAH"/>
              <w:rPr>
                <w:ins w:id="2275" w:author="周锐(Ray)" w:date="2023-08-09T19:28:00Z"/>
                <w:rFonts w:cs="Arial"/>
                <w:kern w:val="2"/>
                <w:szCs w:val="18"/>
              </w:rPr>
            </w:pPr>
            <w:ins w:id="2276" w:author="周锐(Ray)" w:date="2023-08-09T19:28: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842AAF4" w14:textId="77777777" w:rsidR="00E57EA3" w:rsidRPr="00A1115A" w:rsidRDefault="00E57EA3" w:rsidP="00103814">
            <w:pPr>
              <w:pStyle w:val="TAH"/>
              <w:rPr>
                <w:ins w:id="2277" w:author="周锐(Ray)" w:date="2023-08-09T19:28:00Z"/>
                <w:rFonts w:cs="Arial"/>
                <w:kern w:val="2"/>
                <w:szCs w:val="18"/>
              </w:rPr>
            </w:pPr>
            <w:ins w:id="2278" w:author="周锐(Ray)" w:date="2023-08-09T19:28:00Z">
              <w:r w:rsidRPr="00A1115A">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50A516D3" w14:textId="77777777" w:rsidR="00E57EA3" w:rsidRPr="005A576F" w:rsidRDefault="00E57EA3" w:rsidP="00103814">
            <w:pPr>
              <w:pStyle w:val="TAH"/>
              <w:rPr>
                <w:ins w:id="2279" w:author="周锐(Ray)" w:date="2023-08-09T19:28:00Z"/>
                <w:rFonts w:cs="Arial"/>
                <w:kern w:val="2"/>
                <w:szCs w:val="18"/>
                <w:lang w:eastAsia="zh-CN"/>
              </w:rPr>
            </w:pPr>
            <w:ins w:id="2280" w:author="周锐(Ray)" w:date="2023-08-09T19:28:00Z">
              <w:r>
                <w:rPr>
                  <w:rFonts w:cs="Arial" w:hint="eastAsia"/>
                  <w:kern w:val="2"/>
                  <w:szCs w:val="18"/>
                  <w:lang w:eastAsia="zh-CN"/>
                </w:rPr>
                <w:t>6</w:t>
              </w:r>
              <w:r>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686981BA" w14:textId="77777777" w:rsidR="00E57EA3" w:rsidRPr="005A576F" w:rsidRDefault="00E57EA3" w:rsidP="00103814">
            <w:pPr>
              <w:pStyle w:val="TAH"/>
              <w:rPr>
                <w:ins w:id="2281" w:author="周锐(Ray)" w:date="2023-08-09T19:28:00Z"/>
                <w:rFonts w:cs="Arial"/>
                <w:kern w:val="2"/>
                <w:szCs w:val="18"/>
                <w:lang w:eastAsia="zh-CN"/>
              </w:rPr>
            </w:pPr>
            <w:ins w:id="2282" w:author="周锐(Ray)" w:date="2023-08-09T19:28:00Z">
              <w:r>
                <w:rPr>
                  <w:rFonts w:cs="Arial" w:hint="eastAsia"/>
                  <w:kern w:val="2"/>
                  <w:szCs w:val="18"/>
                  <w:lang w:eastAsia="zh-CN"/>
                </w:rPr>
                <w:t>8</w:t>
              </w:r>
              <w:r>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32A2BE0C" w14:textId="77777777" w:rsidR="00E57EA3" w:rsidRPr="005A576F" w:rsidRDefault="00E57EA3" w:rsidP="00103814">
            <w:pPr>
              <w:pStyle w:val="TAH"/>
              <w:rPr>
                <w:ins w:id="2283" w:author="周锐(Ray)" w:date="2023-08-09T19:28:00Z"/>
                <w:rFonts w:cs="Arial"/>
                <w:kern w:val="2"/>
                <w:szCs w:val="18"/>
                <w:lang w:eastAsia="zh-CN"/>
              </w:rPr>
            </w:pPr>
            <w:ins w:id="2284" w:author="周锐(Ray)" w:date="2023-08-09T19:28:00Z">
              <w:r>
                <w:rPr>
                  <w:rFonts w:cs="Arial" w:hint="eastAsia"/>
                  <w:kern w:val="2"/>
                  <w:szCs w:val="18"/>
                  <w:lang w:eastAsia="zh-CN"/>
                </w:rPr>
                <w:t>1</w:t>
              </w:r>
              <w:r>
                <w:rPr>
                  <w:rFonts w:cs="Arial"/>
                  <w:kern w:val="2"/>
                  <w:szCs w:val="18"/>
                  <w:lang w:eastAsia="zh-CN"/>
                </w:rPr>
                <w:t>00</w:t>
              </w:r>
            </w:ins>
          </w:p>
        </w:tc>
      </w:tr>
      <w:tr w:rsidR="00E57EA3" w:rsidRPr="00A1115A" w14:paraId="51FF5744" w14:textId="77777777" w:rsidTr="00103814">
        <w:trPr>
          <w:jc w:val="center"/>
          <w:ins w:id="228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55FFA7A" w14:textId="77777777" w:rsidR="00E57EA3" w:rsidRPr="00A1115A" w:rsidRDefault="00E57EA3" w:rsidP="00103814">
            <w:pPr>
              <w:pStyle w:val="TAL"/>
              <w:rPr>
                <w:ins w:id="2286" w:author="周锐(Ray)" w:date="2023-08-09T19:28:00Z"/>
                <w:rFonts w:cs="Arial"/>
                <w:kern w:val="2"/>
                <w:szCs w:val="18"/>
              </w:rPr>
            </w:pPr>
            <w:ins w:id="2287" w:author="周锐(Ray)" w:date="2023-08-09T19:28: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18EEEB" w14:textId="77777777" w:rsidR="00E57EA3" w:rsidRPr="00A1115A" w:rsidRDefault="00E57EA3" w:rsidP="00103814">
            <w:pPr>
              <w:pStyle w:val="TAC"/>
              <w:rPr>
                <w:ins w:id="2288" w:author="周锐(Ray)" w:date="2023-08-09T19:28:00Z"/>
                <w:rFonts w:cs="Arial"/>
                <w:kern w:val="2"/>
                <w:szCs w:val="18"/>
              </w:rPr>
            </w:pPr>
            <w:ins w:id="2289" w:author="周锐(Ray)" w:date="2023-08-09T19:28:00Z">
              <w:r w:rsidRPr="00A1115A">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hideMark/>
          </w:tcPr>
          <w:p w14:paraId="6D92639E" w14:textId="77777777" w:rsidR="00E57EA3" w:rsidRPr="00A1115A" w:rsidRDefault="00E57EA3" w:rsidP="00103814">
            <w:pPr>
              <w:pStyle w:val="TAC"/>
              <w:rPr>
                <w:ins w:id="2290" w:author="周锐(Ray)" w:date="2023-08-09T19:28:00Z"/>
                <w:rFonts w:cs="Arial"/>
                <w:kern w:val="2"/>
                <w:szCs w:val="18"/>
              </w:rPr>
            </w:pPr>
            <w:ins w:id="2291" w:author="周锐(Ray)" w:date="2023-08-09T19:28:00Z">
              <w:r w:rsidRPr="00A1115A">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240491B9" w14:textId="77777777" w:rsidR="00E57EA3" w:rsidRPr="00A1115A" w:rsidRDefault="00E57EA3" w:rsidP="00103814">
            <w:pPr>
              <w:pStyle w:val="TAC"/>
              <w:rPr>
                <w:ins w:id="2292" w:author="周锐(Ray)" w:date="2023-08-09T19:28:00Z"/>
                <w:rFonts w:cs="Arial"/>
                <w:kern w:val="2"/>
                <w:szCs w:val="18"/>
              </w:rPr>
            </w:pPr>
            <w:ins w:id="2293" w:author="周锐(Ray)" w:date="2023-08-09T19:28:00Z">
              <w:r w:rsidRPr="00A1115A">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5E571A48" w14:textId="77777777" w:rsidR="00E57EA3" w:rsidRPr="00A1115A" w:rsidRDefault="00E57EA3" w:rsidP="00103814">
            <w:pPr>
              <w:pStyle w:val="TAC"/>
              <w:rPr>
                <w:ins w:id="2294" w:author="周锐(Ray)" w:date="2023-08-09T19:28:00Z"/>
                <w:rFonts w:cs="Arial"/>
                <w:kern w:val="2"/>
                <w:szCs w:val="18"/>
              </w:rPr>
            </w:pPr>
            <w:ins w:id="2295" w:author="周锐(Ray)" w:date="2023-08-09T19:28:00Z">
              <w:r w:rsidRPr="00A1115A">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4E981F36" w14:textId="77777777" w:rsidR="00E57EA3" w:rsidRPr="00A1115A" w:rsidRDefault="00E57EA3" w:rsidP="00103814">
            <w:pPr>
              <w:pStyle w:val="TAC"/>
              <w:rPr>
                <w:ins w:id="2296" w:author="周锐(Ray)" w:date="2023-08-09T19:28:00Z"/>
                <w:rFonts w:cs="Arial"/>
                <w:kern w:val="2"/>
                <w:szCs w:val="18"/>
              </w:rPr>
            </w:pPr>
            <w:ins w:id="2297" w:author="周锐(Ray)" w:date="2023-08-09T19:28:00Z">
              <w:r w:rsidRPr="00A1115A">
                <w:rPr>
                  <w:rFonts w:cs="Arial"/>
                  <w:szCs w:val="18"/>
                  <w:lang w:eastAsia="ja-JP"/>
                </w:rPr>
                <w:t>60</w:t>
              </w:r>
            </w:ins>
          </w:p>
        </w:tc>
        <w:tc>
          <w:tcPr>
            <w:tcW w:w="867" w:type="dxa"/>
            <w:tcBorders>
              <w:top w:val="single" w:sz="4" w:space="0" w:color="auto"/>
              <w:left w:val="single" w:sz="4" w:space="0" w:color="auto"/>
              <w:bottom w:val="single" w:sz="4" w:space="0" w:color="auto"/>
              <w:right w:val="single" w:sz="4" w:space="0" w:color="auto"/>
            </w:tcBorders>
          </w:tcPr>
          <w:p w14:paraId="3CF23967" w14:textId="77777777" w:rsidR="00E57EA3" w:rsidRPr="00765D1E" w:rsidRDefault="00E57EA3" w:rsidP="00103814">
            <w:pPr>
              <w:pStyle w:val="TAC"/>
              <w:rPr>
                <w:ins w:id="2298" w:author="周锐(Ray)" w:date="2023-08-09T19:28:00Z"/>
                <w:rFonts w:cs="Arial"/>
                <w:kern w:val="2"/>
                <w:szCs w:val="18"/>
                <w:highlight w:val="yellow"/>
                <w:lang w:eastAsia="zh-CN"/>
              </w:rPr>
            </w:pPr>
            <w:ins w:id="2299" w:author="周锐(Ray)" w:date="2023-08-09T19:28:00Z">
              <w:r w:rsidRPr="00765D1E">
                <w:rPr>
                  <w:rFonts w:cs="Arial"/>
                  <w:kern w:val="2"/>
                  <w:szCs w:val="18"/>
                  <w:highlight w:val="yellow"/>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3390F5A4" w14:textId="77777777" w:rsidR="00E57EA3" w:rsidRPr="00765D1E" w:rsidRDefault="00E57EA3" w:rsidP="00103814">
            <w:pPr>
              <w:pStyle w:val="TAC"/>
              <w:rPr>
                <w:ins w:id="2300" w:author="周锐(Ray)" w:date="2023-08-09T19:28:00Z"/>
                <w:rFonts w:cs="Arial"/>
                <w:kern w:val="2"/>
                <w:szCs w:val="18"/>
                <w:highlight w:val="yellow"/>
                <w:lang w:eastAsia="zh-CN"/>
              </w:rPr>
            </w:pPr>
            <w:ins w:id="2301" w:author="周锐(Ray)" w:date="2023-08-09T19:28:00Z">
              <w:r w:rsidRPr="00765D1E">
                <w:rPr>
                  <w:rFonts w:cs="Arial"/>
                  <w:kern w:val="2"/>
                  <w:szCs w:val="18"/>
                  <w:highlight w:val="yellow"/>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5B2C6A85" w14:textId="77777777" w:rsidR="00E57EA3" w:rsidRPr="00765D1E" w:rsidRDefault="00E57EA3" w:rsidP="00103814">
            <w:pPr>
              <w:pStyle w:val="TAC"/>
              <w:rPr>
                <w:ins w:id="2302" w:author="周锐(Ray)" w:date="2023-08-09T19:28:00Z"/>
                <w:rFonts w:cs="Arial"/>
                <w:kern w:val="2"/>
                <w:szCs w:val="18"/>
                <w:highlight w:val="yellow"/>
                <w:lang w:eastAsia="zh-CN"/>
              </w:rPr>
            </w:pPr>
            <w:ins w:id="2303" w:author="周锐(Ray)" w:date="2023-08-09T19:28:00Z">
              <w:r w:rsidRPr="00765D1E">
                <w:rPr>
                  <w:rFonts w:cs="Arial"/>
                  <w:kern w:val="2"/>
                  <w:szCs w:val="18"/>
                  <w:highlight w:val="yellow"/>
                  <w:lang w:eastAsia="zh-CN"/>
                </w:rPr>
                <w:t>60</w:t>
              </w:r>
            </w:ins>
          </w:p>
        </w:tc>
      </w:tr>
      <w:tr w:rsidR="00E57EA3" w:rsidRPr="00A1115A" w14:paraId="3D968551" w14:textId="77777777" w:rsidTr="00103814">
        <w:trPr>
          <w:jc w:val="center"/>
          <w:ins w:id="230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BC3BB92" w14:textId="77777777" w:rsidR="00E57EA3" w:rsidRPr="00A1115A" w:rsidRDefault="00E57EA3" w:rsidP="00103814">
            <w:pPr>
              <w:pStyle w:val="TAL"/>
              <w:rPr>
                <w:ins w:id="2305" w:author="周锐(Ray)" w:date="2023-08-09T19:28:00Z"/>
                <w:rFonts w:cs="Arial"/>
                <w:kern w:val="2"/>
                <w:szCs w:val="18"/>
              </w:rPr>
            </w:pPr>
            <w:ins w:id="2306" w:author="周锐(Ray)" w:date="2023-08-09T19:28: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EFFB126" w14:textId="77777777" w:rsidR="00E57EA3" w:rsidRPr="00A1115A" w:rsidRDefault="00E57EA3" w:rsidP="00103814">
            <w:pPr>
              <w:pStyle w:val="TAC"/>
              <w:rPr>
                <w:ins w:id="2307"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23BC1DE" w14:textId="77777777" w:rsidR="00E57EA3" w:rsidRPr="00A1115A" w:rsidRDefault="00E57EA3" w:rsidP="00103814">
            <w:pPr>
              <w:pStyle w:val="TAC"/>
              <w:rPr>
                <w:ins w:id="2308" w:author="周锐(Ray)" w:date="2023-08-09T19:28:00Z"/>
                <w:rFonts w:cs="Arial"/>
                <w:szCs w:val="18"/>
                <w:lang w:eastAsia="ja-JP"/>
              </w:rPr>
            </w:pPr>
            <w:ins w:id="2309" w:author="周锐(Ray)" w:date="2023-08-09T19:28:00Z">
              <w:r w:rsidRPr="00A1115A">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69892AED" w14:textId="77777777" w:rsidR="00E57EA3" w:rsidRPr="00A1115A" w:rsidRDefault="00E57EA3" w:rsidP="00103814">
            <w:pPr>
              <w:pStyle w:val="TAC"/>
              <w:rPr>
                <w:ins w:id="2310" w:author="周锐(Ray)" w:date="2023-08-09T19:28:00Z"/>
                <w:rFonts w:cs="Arial"/>
                <w:szCs w:val="18"/>
                <w:lang w:eastAsia="ja-JP"/>
              </w:rPr>
            </w:pPr>
            <w:ins w:id="2311" w:author="周锐(Ray)" w:date="2023-08-09T19:28:00Z">
              <w:r w:rsidRPr="00A1115A">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4E40B8AA" w14:textId="77777777" w:rsidR="00E57EA3" w:rsidRPr="00A1115A" w:rsidRDefault="00E57EA3" w:rsidP="00103814">
            <w:pPr>
              <w:pStyle w:val="TAC"/>
              <w:rPr>
                <w:ins w:id="2312" w:author="周锐(Ray)" w:date="2023-08-09T19:28:00Z"/>
                <w:rFonts w:cs="Arial"/>
                <w:szCs w:val="18"/>
                <w:lang w:eastAsia="ja-JP"/>
              </w:rPr>
            </w:pPr>
            <w:ins w:id="2313" w:author="周锐(Ray)" w:date="2023-08-09T19:28:00Z">
              <w:r w:rsidRPr="00A1115A">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23F9212F" w14:textId="77777777" w:rsidR="00E57EA3" w:rsidRPr="00A1115A" w:rsidRDefault="00E57EA3" w:rsidP="00103814">
            <w:pPr>
              <w:pStyle w:val="TAC"/>
              <w:rPr>
                <w:ins w:id="2314" w:author="周锐(Ray)" w:date="2023-08-09T19:28:00Z"/>
                <w:rFonts w:cs="Arial"/>
                <w:szCs w:val="18"/>
                <w:lang w:eastAsia="ja-JP"/>
              </w:rPr>
            </w:pPr>
            <w:ins w:id="2315" w:author="周锐(Ray)" w:date="2023-08-09T19:28:00Z">
              <w:r w:rsidRPr="00A1115A">
                <w:rPr>
                  <w:rFonts w:eastAsia="PMingLiU" w:cs="Arial"/>
                  <w:kern w:val="2"/>
                  <w:szCs w:val="18"/>
                </w:rPr>
                <w:t>10</w:t>
              </w:r>
            </w:ins>
          </w:p>
        </w:tc>
        <w:tc>
          <w:tcPr>
            <w:tcW w:w="867" w:type="dxa"/>
            <w:tcBorders>
              <w:top w:val="single" w:sz="4" w:space="0" w:color="auto"/>
              <w:left w:val="single" w:sz="4" w:space="0" w:color="auto"/>
              <w:bottom w:val="single" w:sz="4" w:space="0" w:color="auto"/>
              <w:right w:val="single" w:sz="4" w:space="0" w:color="auto"/>
            </w:tcBorders>
          </w:tcPr>
          <w:p w14:paraId="277AD03B" w14:textId="77777777" w:rsidR="00E57EA3" w:rsidRPr="00765D1E" w:rsidRDefault="00E57EA3" w:rsidP="00103814">
            <w:pPr>
              <w:pStyle w:val="TAC"/>
              <w:rPr>
                <w:ins w:id="2316" w:author="周锐(Ray)" w:date="2023-08-09T19:28:00Z"/>
                <w:rFonts w:cs="Arial"/>
                <w:kern w:val="2"/>
                <w:szCs w:val="18"/>
                <w:highlight w:val="yellow"/>
                <w:lang w:eastAsia="zh-CN"/>
              </w:rPr>
            </w:pPr>
            <w:ins w:id="2317"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2D933E34" w14:textId="77777777" w:rsidR="00E57EA3" w:rsidRPr="00765D1E" w:rsidRDefault="00E57EA3" w:rsidP="00103814">
            <w:pPr>
              <w:pStyle w:val="TAC"/>
              <w:rPr>
                <w:ins w:id="2318" w:author="周锐(Ray)" w:date="2023-08-09T19:28:00Z"/>
                <w:rFonts w:cs="Arial"/>
                <w:kern w:val="2"/>
                <w:szCs w:val="18"/>
                <w:highlight w:val="yellow"/>
                <w:lang w:eastAsia="zh-CN"/>
              </w:rPr>
            </w:pPr>
            <w:ins w:id="2319" w:author="周锐(Ray)" w:date="2023-08-09T19:28:00Z">
              <w:r w:rsidRPr="00765D1E">
                <w:rPr>
                  <w:rFonts w:cs="Arial"/>
                  <w:kern w:val="2"/>
                  <w:szCs w:val="18"/>
                  <w:highlight w:val="yellow"/>
                  <w:lang w:eastAsia="zh-CN"/>
                </w:rPr>
                <w:t>15</w:t>
              </w:r>
            </w:ins>
          </w:p>
        </w:tc>
        <w:tc>
          <w:tcPr>
            <w:tcW w:w="867" w:type="dxa"/>
            <w:tcBorders>
              <w:top w:val="single" w:sz="4" w:space="0" w:color="auto"/>
              <w:left w:val="single" w:sz="4" w:space="0" w:color="auto"/>
              <w:bottom w:val="single" w:sz="4" w:space="0" w:color="auto"/>
              <w:right w:val="single" w:sz="4" w:space="0" w:color="auto"/>
            </w:tcBorders>
          </w:tcPr>
          <w:p w14:paraId="04C61168" w14:textId="77777777" w:rsidR="00E57EA3" w:rsidRPr="00765D1E" w:rsidRDefault="00E57EA3" w:rsidP="00103814">
            <w:pPr>
              <w:pStyle w:val="TAC"/>
              <w:rPr>
                <w:ins w:id="2320" w:author="周锐(Ray)" w:date="2023-08-09T19:28:00Z"/>
                <w:rFonts w:cs="Arial"/>
                <w:kern w:val="2"/>
                <w:szCs w:val="18"/>
                <w:highlight w:val="yellow"/>
                <w:lang w:eastAsia="zh-CN"/>
              </w:rPr>
            </w:pPr>
            <w:ins w:id="2321"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r>
      <w:tr w:rsidR="00E57EA3" w:rsidRPr="00A1115A" w14:paraId="1E1B5425" w14:textId="77777777" w:rsidTr="00103814">
        <w:trPr>
          <w:jc w:val="center"/>
          <w:ins w:id="232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28559A7" w14:textId="77777777" w:rsidR="00E57EA3" w:rsidRPr="00A1115A" w:rsidRDefault="00E57EA3" w:rsidP="00103814">
            <w:pPr>
              <w:pStyle w:val="TAL"/>
              <w:rPr>
                <w:ins w:id="2323" w:author="周锐(Ray)" w:date="2023-08-09T19:28:00Z"/>
                <w:rFonts w:cs="Arial"/>
                <w:kern w:val="2"/>
                <w:szCs w:val="18"/>
              </w:rPr>
            </w:pPr>
            <w:ins w:id="2324" w:author="周锐(Ray)" w:date="2023-08-09T19:28: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60CD44B7" w14:textId="77777777" w:rsidR="00E57EA3" w:rsidRPr="00A1115A" w:rsidRDefault="00E57EA3" w:rsidP="00103814">
            <w:pPr>
              <w:pStyle w:val="TAC"/>
              <w:rPr>
                <w:ins w:id="2325"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3DD213A5" w14:textId="77777777" w:rsidR="00E57EA3" w:rsidRPr="00A1115A" w:rsidRDefault="00E57EA3" w:rsidP="00103814">
            <w:pPr>
              <w:pStyle w:val="TAC"/>
              <w:rPr>
                <w:ins w:id="2326" w:author="周锐(Ray)" w:date="2023-08-09T19:28:00Z"/>
                <w:rFonts w:cs="Arial"/>
                <w:kern w:val="2"/>
                <w:szCs w:val="18"/>
              </w:rPr>
            </w:pPr>
            <w:ins w:id="2327" w:author="周锐(Ray)" w:date="2023-08-09T19:28:00Z">
              <w:r w:rsidRPr="00A1115A">
                <w:rPr>
                  <w:rFonts w:cs="Arial"/>
                  <w:szCs w:val="18"/>
                  <w:lang w:eastAsia="zh-CN"/>
                </w:rPr>
                <w:t>10</w:t>
              </w:r>
            </w:ins>
          </w:p>
        </w:tc>
        <w:tc>
          <w:tcPr>
            <w:tcW w:w="827" w:type="dxa"/>
            <w:tcBorders>
              <w:top w:val="single" w:sz="4" w:space="0" w:color="auto"/>
              <w:left w:val="single" w:sz="4" w:space="0" w:color="auto"/>
              <w:bottom w:val="single" w:sz="4" w:space="0" w:color="auto"/>
              <w:right w:val="single" w:sz="4" w:space="0" w:color="auto"/>
            </w:tcBorders>
            <w:hideMark/>
          </w:tcPr>
          <w:p w14:paraId="3F4881C0" w14:textId="77777777" w:rsidR="00E57EA3" w:rsidRPr="00A1115A" w:rsidRDefault="00E57EA3" w:rsidP="00103814">
            <w:pPr>
              <w:pStyle w:val="TAC"/>
              <w:rPr>
                <w:ins w:id="2328" w:author="周锐(Ray)" w:date="2023-08-09T19:28:00Z"/>
                <w:rFonts w:cs="Arial"/>
                <w:kern w:val="2"/>
                <w:szCs w:val="18"/>
              </w:rPr>
            </w:pPr>
            <w:ins w:id="2329" w:author="周锐(Ray)" w:date="2023-08-09T19:28:00Z">
              <w:r w:rsidRPr="00A1115A">
                <w:rPr>
                  <w:rFonts w:cs="Arial"/>
                  <w:szCs w:val="18"/>
                  <w:lang w:eastAsia="ja-JP"/>
                </w:rPr>
                <w:t>24</w:t>
              </w:r>
            </w:ins>
          </w:p>
        </w:tc>
        <w:tc>
          <w:tcPr>
            <w:tcW w:w="827" w:type="dxa"/>
            <w:tcBorders>
              <w:top w:val="single" w:sz="4" w:space="0" w:color="auto"/>
              <w:left w:val="single" w:sz="4" w:space="0" w:color="auto"/>
              <w:bottom w:val="single" w:sz="4" w:space="0" w:color="auto"/>
              <w:right w:val="single" w:sz="4" w:space="0" w:color="auto"/>
            </w:tcBorders>
            <w:hideMark/>
          </w:tcPr>
          <w:p w14:paraId="5BA6704D" w14:textId="77777777" w:rsidR="00E57EA3" w:rsidRPr="00A1115A" w:rsidRDefault="00E57EA3" w:rsidP="00103814">
            <w:pPr>
              <w:pStyle w:val="TAC"/>
              <w:rPr>
                <w:ins w:id="2330" w:author="周锐(Ray)" w:date="2023-08-09T19:28:00Z"/>
                <w:rFonts w:cs="Arial"/>
                <w:kern w:val="2"/>
                <w:szCs w:val="18"/>
              </w:rPr>
            </w:pPr>
            <w:ins w:id="2331" w:author="周锐(Ray)" w:date="2023-08-09T19:28:00Z">
              <w:r w:rsidRPr="00A1115A">
                <w:rPr>
                  <w:rFonts w:cs="Arial"/>
                  <w:szCs w:val="18"/>
                  <w:lang w:eastAsia="ja-JP"/>
                </w:rPr>
                <w:t>36</w:t>
              </w:r>
            </w:ins>
          </w:p>
        </w:tc>
        <w:tc>
          <w:tcPr>
            <w:tcW w:w="827" w:type="dxa"/>
            <w:tcBorders>
              <w:top w:val="single" w:sz="4" w:space="0" w:color="auto"/>
              <w:left w:val="single" w:sz="4" w:space="0" w:color="auto"/>
              <w:bottom w:val="single" w:sz="4" w:space="0" w:color="auto"/>
              <w:right w:val="single" w:sz="4" w:space="0" w:color="auto"/>
            </w:tcBorders>
            <w:hideMark/>
          </w:tcPr>
          <w:p w14:paraId="1B2F13BD" w14:textId="77777777" w:rsidR="00E57EA3" w:rsidRPr="00A1115A" w:rsidRDefault="00E57EA3" w:rsidP="00103814">
            <w:pPr>
              <w:pStyle w:val="TAC"/>
              <w:rPr>
                <w:ins w:id="2332" w:author="周锐(Ray)" w:date="2023-08-09T19:28:00Z"/>
                <w:rFonts w:cs="Arial"/>
                <w:kern w:val="2"/>
                <w:szCs w:val="18"/>
              </w:rPr>
            </w:pPr>
            <w:ins w:id="2333" w:author="周锐(Ray)" w:date="2023-08-09T19:28:00Z">
              <w:r w:rsidRPr="00A1115A">
                <w:rPr>
                  <w:rFonts w:cs="Arial"/>
                  <w:szCs w:val="18"/>
                  <w:lang w:eastAsia="zh-CN"/>
                </w:rPr>
                <w:t>50</w:t>
              </w:r>
            </w:ins>
          </w:p>
        </w:tc>
        <w:tc>
          <w:tcPr>
            <w:tcW w:w="867" w:type="dxa"/>
            <w:tcBorders>
              <w:top w:val="single" w:sz="4" w:space="0" w:color="auto"/>
              <w:left w:val="single" w:sz="4" w:space="0" w:color="auto"/>
              <w:bottom w:val="single" w:sz="4" w:space="0" w:color="auto"/>
              <w:right w:val="single" w:sz="4" w:space="0" w:color="auto"/>
            </w:tcBorders>
          </w:tcPr>
          <w:p w14:paraId="7815045C" w14:textId="77777777" w:rsidR="00E57EA3" w:rsidRPr="00765D1E" w:rsidRDefault="00E57EA3" w:rsidP="00103814">
            <w:pPr>
              <w:pStyle w:val="TAC"/>
              <w:rPr>
                <w:ins w:id="2334" w:author="周锐(Ray)" w:date="2023-08-09T19:28:00Z"/>
                <w:rFonts w:cs="Arial"/>
                <w:kern w:val="2"/>
                <w:szCs w:val="18"/>
                <w:highlight w:val="yellow"/>
                <w:lang w:eastAsia="zh-CN"/>
              </w:rPr>
            </w:pPr>
            <w:ins w:id="2335" w:author="周锐(Ray)" w:date="2023-08-09T19:28:00Z">
              <w:r w:rsidRPr="00765D1E">
                <w:rPr>
                  <w:rFonts w:cs="Arial"/>
                  <w:kern w:val="2"/>
                  <w:szCs w:val="18"/>
                  <w:highlight w:val="yellow"/>
                  <w:lang w:eastAsia="zh-CN"/>
                </w:rPr>
                <w:t>75</w:t>
              </w:r>
            </w:ins>
          </w:p>
        </w:tc>
        <w:tc>
          <w:tcPr>
            <w:tcW w:w="867" w:type="dxa"/>
            <w:tcBorders>
              <w:top w:val="single" w:sz="4" w:space="0" w:color="auto"/>
              <w:left w:val="single" w:sz="4" w:space="0" w:color="auto"/>
              <w:bottom w:val="single" w:sz="4" w:space="0" w:color="auto"/>
              <w:right w:val="single" w:sz="4" w:space="0" w:color="auto"/>
            </w:tcBorders>
          </w:tcPr>
          <w:p w14:paraId="5955414B" w14:textId="77777777" w:rsidR="00E57EA3" w:rsidRPr="00765D1E" w:rsidRDefault="00E57EA3" w:rsidP="00103814">
            <w:pPr>
              <w:pStyle w:val="TAC"/>
              <w:rPr>
                <w:ins w:id="2336" w:author="周锐(Ray)" w:date="2023-08-09T19:28:00Z"/>
                <w:rFonts w:cs="Arial"/>
                <w:kern w:val="2"/>
                <w:szCs w:val="18"/>
                <w:highlight w:val="yellow"/>
                <w:lang w:eastAsia="zh-CN"/>
              </w:rPr>
            </w:pPr>
            <w:ins w:id="2337" w:author="周锐(Ray)" w:date="2023-08-09T19:28:00Z">
              <w:r w:rsidRPr="00765D1E">
                <w:rPr>
                  <w:rFonts w:cs="Arial"/>
                  <w:kern w:val="2"/>
                  <w:szCs w:val="18"/>
                  <w:highlight w:val="yellow"/>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36B6CE76" w14:textId="77777777" w:rsidR="00E57EA3" w:rsidRPr="00765D1E" w:rsidRDefault="00E57EA3" w:rsidP="00103814">
            <w:pPr>
              <w:pStyle w:val="TAC"/>
              <w:rPr>
                <w:ins w:id="2338" w:author="周锐(Ray)" w:date="2023-08-09T19:28:00Z"/>
                <w:rFonts w:cs="Arial"/>
                <w:kern w:val="2"/>
                <w:szCs w:val="18"/>
                <w:highlight w:val="yellow"/>
                <w:lang w:eastAsia="zh-CN"/>
              </w:rPr>
            </w:pPr>
            <w:ins w:id="2339" w:author="周锐(Ray)" w:date="2023-08-09T19:28:00Z">
              <w:r w:rsidRPr="00765D1E">
                <w:rPr>
                  <w:rFonts w:cs="Arial"/>
                  <w:kern w:val="2"/>
                  <w:szCs w:val="18"/>
                  <w:highlight w:val="yellow"/>
                  <w:lang w:eastAsia="zh-CN"/>
                </w:rPr>
                <w:t>135</w:t>
              </w:r>
            </w:ins>
          </w:p>
        </w:tc>
      </w:tr>
      <w:tr w:rsidR="00E57EA3" w:rsidRPr="00A1115A" w14:paraId="2639561A" w14:textId="77777777" w:rsidTr="00103814">
        <w:trPr>
          <w:jc w:val="center"/>
          <w:ins w:id="23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977C9AA" w14:textId="77777777" w:rsidR="00E57EA3" w:rsidRPr="00A1115A" w:rsidRDefault="00E57EA3" w:rsidP="00103814">
            <w:pPr>
              <w:pStyle w:val="TAL"/>
              <w:rPr>
                <w:ins w:id="2341" w:author="周锐(Ray)" w:date="2023-08-09T19:28:00Z"/>
                <w:rFonts w:cs="Arial"/>
                <w:kern w:val="2"/>
                <w:szCs w:val="18"/>
              </w:rPr>
            </w:pPr>
            <w:ins w:id="2342" w:author="周锐(Ray)" w:date="2023-08-09T19:28: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23803768" w14:textId="77777777" w:rsidR="00E57EA3" w:rsidRPr="00A1115A" w:rsidRDefault="00E57EA3" w:rsidP="00103814">
            <w:pPr>
              <w:pStyle w:val="TAC"/>
              <w:rPr>
                <w:ins w:id="2343"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8DA508D" w14:textId="77777777" w:rsidR="00E57EA3" w:rsidRPr="00A1115A" w:rsidRDefault="00E57EA3" w:rsidP="00103814">
            <w:pPr>
              <w:pStyle w:val="TAC"/>
              <w:rPr>
                <w:ins w:id="2344" w:author="周锐(Ray)" w:date="2023-08-09T19:28:00Z"/>
                <w:rFonts w:cs="Arial"/>
                <w:kern w:val="2"/>
                <w:szCs w:val="18"/>
              </w:rPr>
            </w:pPr>
            <w:ins w:id="2345"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A50D471" w14:textId="77777777" w:rsidR="00E57EA3" w:rsidRPr="00A1115A" w:rsidRDefault="00E57EA3" w:rsidP="00103814">
            <w:pPr>
              <w:pStyle w:val="TAC"/>
              <w:rPr>
                <w:ins w:id="2346" w:author="周锐(Ray)" w:date="2023-08-09T19:28:00Z"/>
                <w:rFonts w:cs="Arial"/>
                <w:kern w:val="2"/>
                <w:szCs w:val="18"/>
              </w:rPr>
            </w:pPr>
            <w:ins w:id="2347"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9F2B4C3" w14:textId="77777777" w:rsidR="00E57EA3" w:rsidRPr="00A1115A" w:rsidRDefault="00E57EA3" w:rsidP="00103814">
            <w:pPr>
              <w:pStyle w:val="TAC"/>
              <w:rPr>
                <w:ins w:id="2348" w:author="周锐(Ray)" w:date="2023-08-09T19:28:00Z"/>
                <w:rFonts w:cs="Arial"/>
                <w:kern w:val="2"/>
                <w:szCs w:val="18"/>
              </w:rPr>
            </w:pPr>
            <w:ins w:id="2349"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F0D8224" w14:textId="77777777" w:rsidR="00E57EA3" w:rsidRPr="00A1115A" w:rsidRDefault="00E57EA3" w:rsidP="00103814">
            <w:pPr>
              <w:pStyle w:val="TAC"/>
              <w:rPr>
                <w:ins w:id="2350" w:author="周锐(Ray)" w:date="2023-08-09T19:28:00Z"/>
                <w:rFonts w:cs="Arial"/>
                <w:kern w:val="2"/>
                <w:szCs w:val="18"/>
              </w:rPr>
            </w:pPr>
            <w:ins w:id="2351" w:author="周锐(Ray)" w:date="2023-08-09T19:28:00Z">
              <w:r w:rsidRPr="00A1115A">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44468F19" w14:textId="77777777" w:rsidR="00E57EA3" w:rsidRPr="00765D1E" w:rsidRDefault="00E57EA3" w:rsidP="00103814">
            <w:pPr>
              <w:pStyle w:val="TAC"/>
              <w:rPr>
                <w:ins w:id="2352" w:author="周锐(Ray)" w:date="2023-08-09T19:28:00Z"/>
                <w:rFonts w:cs="Arial"/>
                <w:kern w:val="2"/>
                <w:szCs w:val="18"/>
                <w:highlight w:val="yellow"/>
                <w:lang w:eastAsia="zh-CN"/>
              </w:rPr>
            </w:pPr>
            <w:ins w:id="2353" w:author="周锐(Ray)" w:date="2023-08-09T19:28:00Z">
              <w:r w:rsidRPr="00765D1E">
                <w:rPr>
                  <w:rFonts w:cs="Arial"/>
                  <w:kern w:val="2"/>
                  <w:szCs w:val="18"/>
                  <w:highlight w:val="yellow"/>
                  <w:lang w:eastAsia="zh-CN"/>
                </w:rPr>
                <w:t>2</w:t>
              </w:r>
              <w:r w:rsidRPr="00765D1E">
                <w:rPr>
                  <w:rFonts w:cs="Arial" w:hint="eastAsia"/>
                  <w:kern w:val="2"/>
                  <w:szCs w:val="18"/>
                  <w:highlight w:val="yellow"/>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61EC7AD6" w14:textId="77777777" w:rsidR="00E57EA3" w:rsidRPr="00765D1E" w:rsidRDefault="00E57EA3" w:rsidP="00103814">
            <w:pPr>
              <w:pStyle w:val="TAC"/>
              <w:rPr>
                <w:ins w:id="2354" w:author="周锐(Ray)" w:date="2023-08-09T19:28:00Z"/>
                <w:rFonts w:cs="Arial"/>
                <w:kern w:val="2"/>
                <w:szCs w:val="18"/>
                <w:highlight w:val="yellow"/>
                <w:lang w:eastAsia="zh-CN"/>
              </w:rPr>
            </w:pPr>
            <w:ins w:id="2355" w:author="周锐(Ray)" w:date="2023-08-09T19:28:00Z">
              <w:r w:rsidRPr="00765D1E">
                <w:rPr>
                  <w:rFonts w:cs="Arial" w:hint="eastAsia"/>
                  <w:kern w:val="2"/>
                  <w:szCs w:val="18"/>
                  <w:highlight w:val="yellow"/>
                  <w:lang w:eastAsia="zh-CN"/>
                </w:rPr>
                <w:t>2</w:t>
              </w:r>
              <w:r w:rsidRPr="00765D1E">
                <w:rPr>
                  <w:rFonts w:cs="Arial"/>
                  <w:kern w:val="2"/>
                  <w:szCs w:val="18"/>
                  <w:highlight w:val="yellow"/>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48314BE4" w14:textId="77777777" w:rsidR="00E57EA3" w:rsidRPr="00765D1E" w:rsidRDefault="00E57EA3" w:rsidP="00103814">
            <w:pPr>
              <w:pStyle w:val="TAC"/>
              <w:rPr>
                <w:ins w:id="2356" w:author="周锐(Ray)" w:date="2023-08-09T19:28:00Z"/>
                <w:rFonts w:cs="Arial"/>
                <w:kern w:val="2"/>
                <w:szCs w:val="18"/>
                <w:highlight w:val="yellow"/>
                <w:lang w:eastAsia="zh-CN"/>
              </w:rPr>
            </w:pPr>
            <w:ins w:id="2357" w:author="周锐(Ray)" w:date="2023-08-09T19:28:00Z">
              <w:r w:rsidRPr="00765D1E">
                <w:rPr>
                  <w:rFonts w:cs="Arial"/>
                  <w:kern w:val="2"/>
                  <w:szCs w:val="18"/>
                  <w:highlight w:val="yellow"/>
                  <w:lang w:eastAsia="zh-CN"/>
                </w:rPr>
                <w:t>2</w:t>
              </w:r>
              <w:r w:rsidRPr="00765D1E">
                <w:rPr>
                  <w:rFonts w:cs="Arial" w:hint="eastAsia"/>
                  <w:kern w:val="2"/>
                  <w:szCs w:val="18"/>
                  <w:highlight w:val="yellow"/>
                  <w:lang w:eastAsia="zh-CN"/>
                </w:rPr>
                <w:t>4</w:t>
              </w:r>
            </w:ins>
          </w:p>
        </w:tc>
      </w:tr>
      <w:tr w:rsidR="00E57EA3" w:rsidRPr="00A1115A" w14:paraId="476F37D2" w14:textId="77777777" w:rsidTr="00103814">
        <w:trPr>
          <w:jc w:val="center"/>
          <w:ins w:id="235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0A8E8FC" w14:textId="77777777" w:rsidR="00E57EA3" w:rsidRPr="000E7228" w:rsidRDefault="00E57EA3" w:rsidP="00103814">
            <w:pPr>
              <w:pStyle w:val="TAL"/>
              <w:rPr>
                <w:ins w:id="2359" w:author="周锐(Ray)" w:date="2023-08-09T19:28:00Z"/>
                <w:rFonts w:cs="Arial"/>
                <w:kern w:val="2"/>
                <w:szCs w:val="18"/>
                <w:lang w:val="en-US"/>
              </w:rPr>
            </w:pPr>
            <w:ins w:id="2360" w:author="周锐(Ray)" w:date="2023-08-09T19:28:00Z">
              <w:r w:rsidRPr="000E7228">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6AFEAE3D" w14:textId="77777777" w:rsidR="00E57EA3" w:rsidRPr="00765D1E" w:rsidRDefault="00E57EA3" w:rsidP="00103814">
            <w:pPr>
              <w:pStyle w:val="TAC"/>
              <w:rPr>
                <w:ins w:id="2361" w:author="周锐(Ray)" w:date="2023-08-09T19:28:00Z"/>
                <w:rFonts w:cs="Arial"/>
                <w:kern w:val="2"/>
                <w:szCs w:val="18"/>
                <w:highlight w:val="yellow"/>
                <w:lang w:eastAsia="zh-CN"/>
              </w:rPr>
            </w:pPr>
            <w:ins w:id="2362" w:author="周锐(Ray)" w:date="2023-08-09T19:28:00Z">
              <w:r w:rsidRPr="00765D1E">
                <w:rPr>
                  <w:rFonts w:cs="Arial"/>
                  <w:kern w:val="2"/>
                  <w:szCs w:val="18"/>
                  <w:highlight w:val="yellow"/>
                  <w:lang w:eastAsia="zh-CN"/>
                </w:rPr>
                <w:t>64QAM</w:t>
              </w:r>
            </w:ins>
          </w:p>
        </w:tc>
      </w:tr>
      <w:tr w:rsidR="00E57EA3" w:rsidRPr="00A1115A" w14:paraId="7FB032BA" w14:textId="77777777" w:rsidTr="00103814">
        <w:trPr>
          <w:jc w:val="center"/>
          <w:ins w:id="236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0BD5A9E" w14:textId="77777777" w:rsidR="00E57EA3" w:rsidRPr="00A1115A" w:rsidRDefault="00E57EA3" w:rsidP="00103814">
            <w:pPr>
              <w:pStyle w:val="TAL"/>
              <w:rPr>
                <w:ins w:id="2364" w:author="周锐(Ray)" w:date="2023-08-09T19:28:00Z"/>
                <w:rFonts w:cs="Arial"/>
                <w:kern w:val="2"/>
                <w:szCs w:val="18"/>
              </w:rPr>
            </w:pPr>
            <w:ins w:id="2365" w:author="周锐(Ray)" w:date="2023-08-09T19:28: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B4A2562" w14:textId="77777777" w:rsidR="00E57EA3" w:rsidRPr="00A1115A" w:rsidRDefault="00E57EA3" w:rsidP="00103814">
            <w:pPr>
              <w:pStyle w:val="TAC"/>
              <w:rPr>
                <w:ins w:id="2366"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7688ED1A" w14:textId="77777777" w:rsidR="00E57EA3" w:rsidRPr="00A1115A" w:rsidRDefault="00E57EA3" w:rsidP="00103814">
            <w:pPr>
              <w:pStyle w:val="TAC"/>
              <w:rPr>
                <w:ins w:id="2367" w:author="周锐(Ray)" w:date="2023-08-09T19:28:00Z"/>
                <w:rFonts w:cs="Arial"/>
                <w:kern w:val="2"/>
                <w:szCs w:val="18"/>
              </w:rPr>
            </w:pPr>
            <w:ins w:id="2368" w:author="周锐(Ray)" w:date="2023-08-09T19:28: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DFCE9BD" w14:textId="77777777" w:rsidR="00E57EA3" w:rsidRPr="00A1115A" w:rsidRDefault="00E57EA3" w:rsidP="00103814">
            <w:pPr>
              <w:pStyle w:val="TAC"/>
              <w:rPr>
                <w:ins w:id="2369" w:author="周锐(Ray)" w:date="2023-08-09T19:28:00Z"/>
                <w:rFonts w:cs="Arial"/>
                <w:kern w:val="2"/>
                <w:szCs w:val="18"/>
              </w:rPr>
            </w:pPr>
            <w:ins w:id="2370" w:author="周锐(Ray)" w:date="2023-08-09T19:28: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A9FFC0E" w14:textId="77777777" w:rsidR="00E57EA3" w:rsidRPr="00A1115A" w:rsidRDefault="00E57EA3" w:rsidP="00103814">
            <w:pPr>
              <w:pStyle w:val="TAC"/>
              <w:rPr>
                <w:ins w:id="2371" w:author="周锐(Ray)" w:date="2023-08-09T19:28:00Z"/>
                <w:rFonts w:cs="Arial"/>
                <w:kern w:val="2"/>
                <w:szCs w:val="18"/>
              </w:rPr>
            </w:pPr>
            <w:ins w:id="2372" w:author="周锐(Ray)" w:date="2023-08-09T19:28: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695A3CB" w14:textId="77777777" w:rsidR="00E57EA3" w:rsidRPr="00A1115A" w:rsidRDefault="00E57EA3" w:rsidP="00103814">
            <w:pPr>
              <w:pStyle w:val="TAC"/>
              <w:rPr>
                <w:ins w:id="2373" w:author="周锐(Ray)" w:date="2023-08-09T19:28:00Z"/>
                <w:rFonts w:cs="Arial"/>
                <w:kern w:val="2"/>
                <w:szCs w:val="18"/>
              </w:rPr>
            </w:pPr>
            <w:ins w:id="2374" w:author="周锐(Ray)" w:date="2023-08-09T19:28:00Z">
              <w:r w:rsidRPr="00A1115A">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05B95C25" w14:textId="77777777" w:rsidR="00E57EA3" w:rsidRPr="00765D1E" w:rsidRDefault="00E57EA3" w:rsidP="00103814">
            <w:pPr>
              <w:pStyle w:val="TAC"/>
              <w:rPr>
                <w:ins w:id="2375" w:author="周锐(Ray)" w:date="2023-08-09T19:28:00Z"/>
                <w:rFonts w:cs="Arial"/>
                <w:kern w:val="2"/>
                <w:szCs w:val="18"/>
                <w:highlight w:val="yellow"/>
                <w:lang w:eastAsia="zh-CN"/>
              </w:rPr>
            </w:pPr>
            <w:ins w:id="2376" w:author="周锐(Ray)" w:date="2023-08-09T19:28:00Z">
              <w:r w:rsidRPr="00765D1E">
                <w:rPr>
                  <w:rFonts w:cs="Arial"/>
                  <w:kern w:val="2"/>
                  <w:szCs w:val="18"/>
                  <w:highlight w:val="yellow"/>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3310B02A" w14:textId="77777777" w:rsidR="00E57EA3" w:rsidRPr="00765D1E" w:rsidRDefault="00E57EA3" w:rsidP="00103814">
            <w:pPr>
              <w:pStyle w:val="TAC"/>
              <w:rPr>
                <w:ins w:id="2377" w:author="周锐(Ray)" w:date="2023-08-09T19:28:00Z"/>
                <w:rFonts w:cs="Arial"/>
                <w:kern w:val="2"/>
                <w:szCs w:val="18"/>
                <w:highlight w:val="yellow"/>
                <w:lang w:eastAsia="zh-CN"/>
              </w:rPr>
            </w:pPr>
            <w:ins w:id="2378" w:author="周锐(Ray)" w:date="2023-08-09T19:28:00Z">
              <w:r w:rsidRPr="00765D1E">
                <w:rPr>
                  <w:rFonts w:cs="Arial"/>
                  <w:kern w:val="2"/>
                  <w:szCs w:val="18"/>
                  <w:highlight w:val="yellow"/>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224301FE" w14:textId="77777777" w:rsidR="00E57EA3" w:rsidRPr="00765D1E" w:rsidRDefault="00E57EA3" w:rsidP="00103814">
            <w:pPr>
              <w:pStyle w:val="TAC"/>
              <w:rPr>
                <w:ins w:id="2379" w:author="周锐(Ray)" w:date="2023-08-09T19:28:00Z"/>
                <w:rFonts w:cs="Arial"/>
                <w:kern w:val="2"/>
                <w:szCs w:val="18"/>
                <w:highlight w:val="yellow"/>
                <w:lang w:eastAsia="zh-CN"/>
              </w:rPr>
            </w:pPr>
            <w:ins w:id="2380" w:author="周锐(Ray)" w:date="2023-08-09T19:28:00Z">
              <w:r w:rsidRPr="00765D1E">
                <w:rPr>
                  <w:rFonts w:cs="Arial"/>
                  <w:kern w:val="2"/>
                  <w:szCs w:val="18"/>
                  <w:highlight w:val="yellow"/>
                  <w:lang w:eastAsia="zh-CN"/>
                </w:rPr>
                <w:t>64QAM</w:t>
              </w:r>
            </w:ins>
          </w:p>
        </w:tc>
      </w:tr>
      <w:tr w:rsidR="00E57EA3" w:rsidRPr="00A1115A" w14:paraId="0DD436A9" w14:textId="77777777" w:rsidTr="00103814">
        <w:trPr>
          <w:trHeight w:val="205"/>
          <w:jc w:val="center"/>
          <w:ins w:id="238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5971863" w14:textId="77777777" w:rsidR="00E57EA3" w:rsidRPr="00A1115A" w:rsidRDefault="00E57EA3" w:rsidP="00103814">
            <w:pPr>
              <w:pStyle w:val="TAL"/>
              <w:rPr>
                <w:ins w:id="2382" w:author="周锐(Ray)" w:date="2023-08-09T19:28:00Z"/>
                <w:rFonts w:cs="Arial"/>
                <w:kern w:val="2"/>
                <w:szCs w:val="18"/>
              </w:rPr>
            </w:pPr>
            <w:ins w:id="2383" w:author="周锐(Ray)" w:date="2023-08-09T19:28: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308F4989" w14:textId="77777777" w:rsidR="00E57EA3" w:rsidRPr="00A1115A" w:rsidRDefault="00E57EA3" w:rsidP="00103814">
            <w:pPr>
              <w:pStyle w:val="TAC"/>
              <w:rPr>
                <w:ins w:id="2384"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404CFC2" w14:textId="77777777" w:rsidR="00E57EA3" w:rsidRPr="00A1115A" w:rsidRDefault="00E57EA3" w:rsidP="00103814">
            <w:pPr>
              <w:pStyle w:val="TAC"/>
              <w:rPr>
                <w:ins w:id="2385" w:author="周锐(Ray)" w:date="2023-08-09T19:28:00Z"/>
                <w:rFonts w:cs="Arial"/>
                <w:kern w:val="2"/>
                <w:szCs w:val="18"/>
                <w:lang w:eastAsia="zh-CN"/>
              </w:rPr>
            </w:pPr>
            <w:ins w:id="2386" w:author="周锐(Ray)" w:date="2023-08-09T19:28:00Z">
              <w:r w:rsidRPr="00A1115A">
                <w:rPr>
                  <w:rFonts w:cs="Arial"/>
                  <w:kern w:val="2"/>
                  <w:szCs w:val="18"/>
                  <w:lang w:eastAsia="zh-CN"/>
                </w:rPr>
                <w:t>3240</w:t>
              </w:r>
            </w:ins>
          </w:p>
        </w:tc>
        <w:tc>
          <w:tcPr>
            <w:tcW w:w="827" w:type="dxa"/>
            <w:tcBorders>
              <w:top w:val="single" w:sz="4" w:space="0" w:color="auto"/>
              <w:left w:val="single" w:sz="4" w:space="0" w:color="auto"/>
              <w:bottom w:val="single" w:sz="4" w:space="0" w:color="auto"/>
              <w:right w:val="single" w:sz="4" w:space="0" w:color="auto"/>
            </w:tcBorders>
            <w:vAlign w:val="center"/>
          </w:tcPr>
          <w:p w14:paraId="47A307CA" w14:textId="77777777" w:rsidR="00E57EA3" w:rsidRPr="00A1115A" w:rsidRDefault="00E57EA3" w:rsidP="00103814">
            <w:pPr>
              <w:pStyle w:val="TAC"/>
              <w:rPr>
                <w:ins w:id="2387" w:author="周锐(Ray)" w:date="2023-08-09T19:28:00Z"/>
                <w:rFonts w:cs="Arial"/>
                <w:kern w:val="2"/>
                <w:szCs w:val="18"/>
              </w:rPr>
            </w:pPr>
            <w:ins w:id="2388" w:author="周锐(Ray)" w:date="2023-08-09T19:28:00Z">
              <w:r w:rsidRPr="00A1115A">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546EA0B4" w14:textId="77777777" w:rsidR="00E57EA3" w:rsidRPr="00A1115A" w:rsidRDefault="00E57EA3" w:rsidP="00103814">
            <w:pPr>
              <w:pStyle w:val="TAC"/>
              <w:rPr>
                <w:ins w:id="2389" w:author="周锐(Ray)" w:date="2023-08-09T19:28:00Z"/>
                <w:rFonts w:cs="Arial"/>
                <w:kern w:val="2"/>
                <w:szCs w:val="18"/>
              </w:rPr>
            </w:pPr>
            <w:ins w:id="2390" w:author="周锐(Ray)" w:date="2023-08-09T19:28:00Z">
              <w:r w:rsidRPr="00A1115A">
                <w:rPr>
                  <w:rFonts w:cs="Arial"/>
                  <w:kern w:val="2"/>
                  <w:szCs w:val="18"/>
                </w:rPr>
                <w:t>18960</w:t>
              </w:r>
            </w:ins>
          </w:p>
        </w:tc>
        <w:tc>
          <w:tcPr>
            <w:tcW w:w="827" w:type="dxa"/>
            <w:tcBorders>
              <w:top w:val="single" w:sz="4" w:space="0" w:color="auto"/>
              <w:left w:val="single" w:sz="4" w:space="0" w:color="auto"/>
              <w:bottom w:val="single" w:sz="4" w:space="0" w:color="auto"/>
              <w:right w:val="single" w:sz="4" w:space="0" w:color="auto"/>
            </w:tcBorders>
            <w:vAlign w:val="center"/>
          </w:tcPr>
          <w:p w14:paraId="33180ECE" w14:textId="77777777" w:rsidR="00E57EA3" w:rsidRPr="00A1115A" w:rsidRDefault="00E57EA3" w:rsidP="00103814">
            <w:pPr>
              <w:pStyle w:val="TAC"/>
              <w:rPr>
                <w:ins w:id="2391" w:author="周锐(Ray)" w:date="2023-08-09T19:28:00Z"/>
                <w:rFonts w:cs="Arial"/>
                <w:kern w:val="2"/>
                <w:szCs w:val="18"/>
              </w:rPr>
            </w:pPr>
            <w:ins w:id="2392" w:author="周锐(Ray)" w:date="2023-08-09T19:28:00Z">
              <w:r w:rsidRPr="00A1115A">
                <w:rPr>
                  <w:rFonts w:cs="Arial"/>
                  <w:kern w:val="2"/>
                  <w:szCs w:val="18"/>
                  <w:lang w:eastAsia="zh-CN"/>
                </w:rPr>
                <w:t>27144</w:t>
              </w:r>
            </w:ins>
          </w:p>
        </w:tc>
        <w:tc>
          <w:tcPr>
            <w:tcW w:w="867" w:type="dxa"/>
            <w:tcBorders>
              <w:top w:val="single" w:sz="4" w:space="0" w:color="auto"/>
              <w:left w:val="single" w:sz="4" w:space="0" w:color="auto"/>
              <w:bottom w:val="single" w:sz="4" w:space="0" w:color="auto"/>
              <w:right w:val="single" w:sz="4" w:space="0" w:color="auto"/>
            </w:tcBorders>
          </w:tcPr>
          <w:p w14:paraId="3CFCC084" w14:textId="77777777" w:rsidR="00E57EA3" w:rsidRPr="00F910CD" w:rsidRDefault="00E57EA3" w:rsidP="00103814">
            <w:pPr>
              <w:pStyle w:val="TAC"/>
              <w:rPr>
                <w:ins w:id="2393" w:author="周锐(Ray)" w:date="2023-08-09T19:28:00Z"/>
                <w:rFonts w:cs="Arial"/>
                <w:kern w:val="2"/>
                <w:szCs w:val="18"/>
                <w:highlight w:val="yellow"/>
                <w:lang w:eastAsia="zh-CN"/>
              </w:rPr>
            </w:pPr>
            <w:ins w:id="2394" w:author="周锐(Ray)" w:date="2023-08-09T19:28:00Z">
              <w:r>
                <w:rPr>
                  <w:rFonts w:cs="Arial" w:hint="eastAsia"/>
                  <w:kern w:val="2"/>
                  <w:szCs w:val="18"/>
                  <w:highlight w:val="yellow"/>
                  <w:lang w:eastAsia="zh-CN"/>
                </w:rPr>
                <w:t>4</w:t>
              </w:r>
              <w:r>
                <w:rPr>
                  <w:rFonts w:cs="Arial"/>
                  <w:kern w:val="2"/>
                  <w:szCs w:val="18"/>
                  <w:highlight w:val="yellow"/>
                  <w:lang w:eastAsia="zh-CN"/>
                </w:rPr>
                <w:t>2016</w:t>
              </w:r>
            </w:ins>
          </w:p>
        </w:tc>
        <w:tc>
          <w:tcPr>
            <w:tcW w:w="867" w:type="dxa"/>
            <w:tcBorders>
              <w:top w:val="single" w:sz="4" w:space="0" w:color="auto"/>
              <w:left w:val="single" w:sz="4" w:space="0" w:color="auto"/>
              <w:bottom w:val="single" w:sz="4" w:space="0" w:color="auto"/>
              <w:right w:val="single" w:sz="4" w:space="0" w:color="auto"/>
            </w:tcBorders>
          </w:tcPr>
          <w:p w14:paraId="47724CF6" w14:textId="77777777" w:rsidR="00E57EA3" w:rsidRPr="00F910CD" w:rsidRDefault="00E57EA3" w:rsidP="00103814">
            <w:pPr>
              <w:pStyle w:val="TAC"/>
              <w:rPr>
                <w:ins w:id="2395" w:author="周锐(Ray)" w:date="2023-08-09T19:28:00Z"/>
                <w:rFonts w:cs="Arial"/>
                <w:kern w:val="2"/>
                <w:szCs w:val="18"/>
                <w:highlight w:val="yellow"/>
                <w:lang w:eastAsia="zh-CN"/>
              </w:rPr>
            </w:pPr>
            <w:ins w:id="2396" w:author="周锐(Ray)" w:date="2023-08-09T19:28:00Z">
              <w:r>
                <w:rPr>
                  <w:rFonts w:cs="Arial" w:hint="eastAsia"/>
                  <w:kern w:val="2"/>
                  <w:szCs w:val="18"/>
                  <w:highlight w:val="yellow"/>
                  <w:lang w:eastAsia="zh-CN"/>
                </w:rPr>
                <w:t>5</w:t>
              </w:r>
              <w:r>
                <w:rPr>
                  <w:rFonts w:cs="Arial"/>
                  <w:kern w:val="2"/>
                  <w:szCs w:val="18"/>
                  <w:highlight w:val="yellow"/>
                  <w:lang w:eastAsia="zh-CN"/>
                </w:rPr>
                <w:t>9432</w:t>
              </w:r>
            </w:ins>
          </w:p>
        </w:tc>
        <w:tc>
          <w:tcPr>
            <w:tcW w:w="867" w:type="dxa"/>
            <w:tcBorders>
              <w:top w:val="single" w:sz="4" w:space="0" w:color="auto"/>
              <w:left w:val="single" w:sz="4" w:space="0" w:color="auto"/>
              <w:bottom w:val="single" w:sz="4" w:space="0" w:color="auto"/>
              <w:right w:val="single" w:sz="4" w:space="0" w:color="auto"/>
            </w:tcBorders>
          </w:tcPr>
          <w:p w14:paraId="06FF5E60" w14:textId="77777777" w:rsidR="00E57EA3" w:rsidRPr="00F910CD" w:rsidRDefault="00E57EA3" w:rsidP="00103814">
            <w:pPr>
              <w:pStyle w:val="TAC"/>
              <w:rPr>
                <w:ins w:id="2397" w:author="周锐(Ray)" w:date="2023-08-09T19:28:00Z"/>
                <w:rFonts w:cs="Arial"/>
                <w:kern w:val="2"/>
                <w:szCs w:val="18"/>
                <w:highlight w:val="yellow"/>
                <w:lang w:eastAsia="zh-CN"/>
              </w:rPr>
            </w:pPr>
            <w:ins w:id="2398" w:author="周锐(Ray)" w:date="2023-08-09T19:28:00Z">
              <w:r>
                <w:rPr>
                  <w:rFonts w:cs="Arial" w:hint="eastAsia"/>
                  <w:kern w:val="2"/>
                  <w:szCs w:val="18"/>
                  <w:highlight w:val="yellow"/>
                  <w:lang w:eastAsia="zh-CN"/>
                </w:rPr>
                <w:t>7</w:t>
              </w:r>
              <w:r>
                <w:rPr>
                  <w:rFonts w:cs="Arial"/>
                  <w:kern w:val="2"/>
                  <w:szCs w:val="18"/>
                  <w:highlight w:val="yellow"/>
                  <w:lang w:eastAsia="zh-CN"/>
                </w:rPr>
                <w:t>7896</w:t>
              </w:r>
            </w:ins>
          </w:p>
        </w:tc>
      </w:tr>
      <w:tr w:rsidR="00E57EA3" w:rsidRPr="00A1115A" w14:paraId="6FF98FCD" w14:textId="77777777" w:rsidTr="00103814">
        <w:trPr>
          <w:jc w:val="center"/>
          <w:ins w:id="239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141A433" w14:textId="77777777" w:rsidR="00E57EA3" w:rsidRPr="00A1115A" w:rsidRDefault="00E57EA3" w:rsidP="00103814">
            <w:pPr>
              <w:pStyle w:val="TAL"/>
              <w:rPr>
                <w:ins w:id="2400" w:author="周锐(Ray)" w:date="2023-08-09T19:28:00Z"/>
                <w:rFonts w:cs="Arial"/>
                <w:kern w:val="2"/>
                <w:szCs w:val="18"/>
              </w:rPr>
            </w:pPr>
            <w:ins w:id="2401" w:author="周锐(Ray)" w:date="2023-08-09T19:28: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44F1D8" w14:textId="77777777" w:rsidR="00E57EA3" w:rsidRPr="00A1115A" w:rsidRDefault="00E57EA3" w:rsidP="00103814">
            <w:pPr>
              <w:pStyle w:val="TAC"/>
              <w:rPr>
                <w:ins w:id="2402" w:author="周锐(Ray)" w:date="2023-08-09T19:28:00Z"/>
                <w:rFonts w:cs="Arial"/>
                <w:kern w:val="2"/>
                <w:szCs w:val="18"/>
              </w:rPr>
            </w:pPr>
            <w:ins w:id="2403" w:author="周锐(Ray)" w:date="2023-08-09T19:28:00Z">
              <w:r w:rsidRPr="00A1115A">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5FEE9F2" w14:textId="77777777" w:rsidR="00E57EA3" w:rsidRPr="00A1115A" w:rsidRDefault="00E57EA3" w:rsidP="00103814">
            <w:pPr>
              <w:pStyle w:val="TAC"/>
              <w:rPr>
                <w:ins w:id="2404" w:author="周锐(Ray)" w:date="2023-08-09T19:28:00Z"/>
                <w:rFonts w:cs="Arial"/>
                <w:kern w:val="2"/>
                <w:szCs w:val="18"/>
              </w:rPr>
            </w:pPr>
            <w:ins w:id="2405" w:author="周锐(Ray)" w:date="2023-08-09T19:28:00Z">
              <w:r w:rsidRPr="00A1115A">
                <w:rPr>
                  <w:rFonts w:cs="Arial"/>
                  <w:kern w:val="2"/>
                  <w:szCs w:val="18"/>
                </w:rPr>
                <w:t>16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F61DA21" w14:textId="77777777" w:rsidR="00E57EA3" w:rsidRPr="00A1115A" w:rsidRDefault="00E57EA3" w:rsidP="00103814">
            <w:pPr>
              <w:pStyle w:val="TAC"/>
              <w:rPr>
                <w:ins w:id="2406" w:author="周锐(Ray)" w:date="2023-08-09T19:28:00Z"/>
                <w:rFonts w:cs="Arial"/>
                <w:kern w:val="2"/>
                <w:szCs w:val="18"/>
              </w:rPr>
            </w:pPr>
            <w:ins w:id="2407"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7FA0F6F" w14:textId="77777777" w:rsidR="00E57EA3" w:rsidRPr="00A1115A" w:rsidRDefault="00E57EA3" w:rsidP="00103814">
            <w:pPr>
              <w:pStyle w:val="TAC"/>
              <w:rPr>
                <w:ins w:id="2408" w:author="周锐(Ray)" w:date="2023-08-09T19:28:00Z"/>
                <w:rFonts w:cs="Arial"/>
                <w:kern w:val="2"/>
                <w:szCs w:val="18"/>
              </w:rPr>
            </w:pPr>
            <w:ins w:id="2409" w:author="周锐(Ray)" w:date="2023-08-09T19:28: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F2F0171" w14:textId="77777777" w:rsidR="00E57EA3" w:rsidRPr="00A1115A" w:rsidRDefault="00E57EA3" w:rsidP="00103814">
            <w:pPr>
              <w:pStyle w:val="TAC"/>
              <w:rPr>
                <w:ins w:id="2410" w:author="周锐(Ray)" w:date="2023-08-09T19:28:00Z"/>
                <w:rFonts w:cs="Arial"/>
                <w:kern w:val="2"/>
                <w:szCs w:val="18"/>
              </w:rPr>
            </w:pPr>
            <w:ins w:id="2411" w:author="周锐(Ray)" w:date="2023-08-09T19:28:00Z">
              <w:r w:rsidRPr="00A1115A">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49575060" w14:textId="77777777" w:rsidR="00E57EA3" w:rsidRPr="00B94CF7" w:rsidRDefault="00E57EA3" w:rsidP="00103814">
            <w:pPr>
              <w:pStyle w:val="TAC"/>
              <w:rPr>
                <w:ins w:id="2412" w:author="周锐(Ray)" w:date="2023-08-09T19:28:00Z"/>
                <w:rFonts w:cs="Arial"/>
                <w:kern w:val="2"/>
                <w:szCs w:val="18"/>
                <w:highlight w:val="yellow"/>
                <w:lang w:eastAsia="zh-CN"/>
              </w:rPr>
            </w:pPr>
            <w:ins w:id="2413" w:author="周锐(Ray)" w:date="2023-08-09T19:28:00Z">
              <w:r>
                <w:rPr>
                  <w:rFonts w:cs="Arial" w:hint="eastAsia"/>
                  <w:kern w:val="2"/>
                  <w:szCs w:val="18"/>
                  <w:highlight w:val="yellow"/>
                  <w:lang w:eastAsia="zh-CN"/>
                </w:rPr>
                <w:t>2</w:t>
              </w:r>
              <w:r>
                <w:rPr>
                  <w:rFonts w:cs="Arial"/>
                  <w:kern w:val="2"/>
                  <w:szCs w:val="18"/>
                  <w:highlight w:val="yellow"/>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35B34453" w14:textId="77777777" w:rsidR="00E57EA3" w:rsidRPr="00B94CF7" w:rsidRDefault="00E57EA3" w:rsidP="00103814">
            <w:pPr>
              <w:pStyle w:val="TAC"/>
              <w:rPr>
                <w:ins w:id="2414" w:author="周锐(Ray)" w:date="2023-08-09T19:28:00Z"/>
                <w:rFonts w:cs="Arial"/>
                <w:kern w:val="2"/>
                <w:szCs w:val="18"/>
                <w:highlight w:val="yellow"/>
                <w:lang w:eastAsia="zh-CN"/>
              </w:rPr>
            </w:pPr>
            <w:ins w:id="2415" w:author="周锐(Ray)" w:date="2023-08-09T19:28:00Z">
              <w:r>
                <w:rPr>
                  <w:rFonts w:cs="Arial" w:hint="eastAsia"/>
                  <w:kern w:val="2"/>
                  <w:szCs w:val="18"/>
                  <w:highlight w:val="yellow"/>
                  <w:lang w:eastAsia="zh-CN"/>
                </w:rPr>
                <w:t>2</w:t>
              </w:r>
              <w:r>
                <w:rPr>
                  <w:rFonts w:cs="Arial"/>
                  <w:kern w:val="2"/>
                  <w:szCs w:val="18"/>
                  <w:highlight w:val="yellow"/>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3950E8A3" w14:textId="77777777" w:rsidR="00E57EA3" w:rsidRPr="00B94CF7" w:rsidRDefault="00E57EA3" w:rsidP="00103814">
            <w:pPr>
              <w:pStyle w:val="TAC"/>
              <w:rPr>
                <w:ins w:id="2416" w:author="周锐(Ray)" w:date="2023-08-09T19:28:00Z"/>
                <w:rFonts w:cs="Arial"/>
                <w:kern w:val="2"/>
                <w:szCs w:val="18"/>
                <w:highlight w:val="yellow"/>
                <w:lang w:eastAsia="zh-CN"/>
              </w:rPr>
            </w:pPr>
            <w:ins w:id="2417" w:author="周锐(Ray)" w:date="2023-08-09T19:28:00Z">
              <w:r>
                <w:rPr>
                  <w:rFonts w:cs="Arial" w:hint="eastAsia"/>
                  <w:kern w:val="2"/>
                  <w:szCs w:val="18"/>
                  <w:highlight w:val="yellow"/>
                  <w:lang w:eastAsia="zh-CN"/>
                </w:rPr>
                <w:t>2</w:t>
              </w:r>
              <w:r>
                <w:rPr>
                  <w:rFonts w:cs="Arial"/>
                  <w:kern w:val="2"/>
                  <w:szCs w:val="18"/>
                  <w:highlight w:val="yellow"/>
                  <w:lang w:eastAsia="zh-CN"/>
                </w:rPr>
                <w:t>4</w:t>
              </w:r>
            </w:ins>
          </w:p>
        </w:tc>
      </w:tr>
      <w:tr w:rsidR="00E57EA3" w:rsidRPr="00A1115A" w14:paraId="271ABBA4" w14:textId="77777777" w:rsidTr="00103814">
        <w:trPr>
          <w:jc w:val="center"/>
          <w:ins w:id="241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40E9C77" w14:textId="77777777" w:rsidR="00E57EA3" w:rsidRPr="00A1115A" w:rsidRDefault="00E57EA3" w:rsidP="00103814">
            <w:pPr>
              <w:pStyle w:val="TAL"/>
              <w:rPr>
                <w:ins w:id="2419" w:author="周锐(Ray)" w:date="2023-08-09T19:28:00Z"/>
                <w:rFonts w:cs="Arial"/>
                <w:kern w:val="2"/>
                <w:szCs w:val="18"/>
              </w:rPr>
            </w:pPr>
            <w:ins w:id="2420" w:author="周锐(Ray)" w:date="2023-08-09T19:28: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4F9557C6" w14:textId="77777777" w:rsidR="00E57EA3" w:rsidRPr="00A1115A" w:rsidRDefault="00E57EA3" w:rsidP="00103814">
            <w:pPr>
              <w:pStyle w:val="TAC"/>
              <w:rPr>
                <w:ins w:id="2421" w:author="周锐(Ray)" w:date="2023-08-09T19:28: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F5518E7" w14:textId="77777777" w:rsidR="00E57EA3" w:rsidRPr="00A1115A" w:rsidRDefault="00E57EA3" w:rsidP="00103814">
            <w:pPr>
              <w:pStyle w:val="TAC"/>
              <w:rPr>
                <w:ins w:id="2422" w:author="周锐(Ray)" w:date="2023-08-09T19:28:00Z"/>
                <w:rFonts w:cs="Arial"/>
                <w:kern w:val="2"/>
                <w:szCs w:val="18"/>
              </w:rPr>
            </w:pPr>
            <w:ins w:id="2423" w:author="周锐(Ray)" w:date="2023-08-09T19:28:00Z">
              <w:r w:rsidRPr="00A1115A">
                <w:rPr>
                  <w:rFonts w:cs="Arial"/>
                  <w:kern w:val="2"/>
                  <w:szCs w:val="18"/>
                </w:rPr>
                <w:t>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EA924D1" w14:textId="77777777" w:rsidR="00E57EA3" w:rsidRPr="00A1115A" w:rsidRDefault="00E57EA3" w:rsidP="00103814">
            <w:pPr>
              <w:pStyle w:val="TAC"/>
              <w:rPr>
                <w:ins w:id="2424" w:author="周锐(Ray)" w:date="2023-08-09T19:28:00Z"/>
                <w:rFonts w:cs="Arial"/>
                <w:kern w:val="2"/>
                <w:szCs w:val="18"/>
              </w:rPr>
            </w:pPr>
            <w:ins w:id="2425" w:author="周锐(Ray)" w:date="2023-08-09T19:28: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9F64A07" w14:textId="77777777" w:rsidR="00E57EA3" w:rsidRPr="00A1115A" w:rsidRDefault="00E57EA3" w:rsidP="00103814">
            <w:pPr>
              <w:pStyle w:val="TAC"/>
              <w:rPr>
                <w:ins w:id="2426" w:author="周锐(Ray)" w:date="2023-08-09T19:28:00Z"/>
                <w:rFonts w:cs="Arial"/>
                <w:kern w:val="2"/>
                <w:szCs w:val="18"/>
              </w:rPr>
            </w:pPr>
            <w:ins w:id="2427" w:author="周锐(Ray)" w:date="2023-08-09T19:28: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882E229" w14:textId="77777777" w:rsidR="00E57EA3" w:rsidRPr="00A1115A" w:rsidRDefault="00E57EA3" w:rsidP="00103814">
            <w:pPr>
              <w:pStyle w:val="TAC"/>
              <w:rPr>
                <w:ins w:id="2428" w:author="周锐(Ray)" w:date="2023-08-09T19:28:00Z"/>
                <w:rFonts w:cs="Arial"/>
                <w:kern w:val="2"/>
                <w:szCs w:val="18"/>
              </w:rPr>
            </w:pPr>
            <w:ins w:id="2429" w:author="周锐(Ray)" w:date="2023-08-09T19:28:00Z">
              <w:r w:rsidRPr="00A1115A">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tcPr>
          <w:p w14:paraId="402AFCC9" w14:textId="77777777" w:rsidR="00E57EA3" w:rsidRPr="00765D1E" w:rsidRDefault="00E57EA3" w:rsidP="00103814">
            <w:pPr>
              <w:pStyle w:val="TAC"/>
              <w:rPr>
                <w:ins w:id="2430" w:author="周锐(Ray)" w:date="2023-08-09T19:28:00Z"/>
                <w:rFonts w:cs="Arial"/>
                <w:kern w:val="2"/>
                <w:szCs w:val="18"/>
                <w:highlight w:val="yellow"/>
                <w:lang w:eastAsia="zh-CN"/>
              </w:rPr>
            </w:pPr>
            <w:ins w:id="2431" w:author="周锐(Ray)" w:date="2023-08-09T19:28:00Z">
              <w:r w:rsidRPr="00765D1E">
                <w:rPr>
                  <w:rFonts w:cs="Arial" w:hint="eastAsia"/>
                  <w:kern w:val="2"/>
                  <w:szCs w:val="18"/>
                  <w:highlight w:val="yellow"/>
                  <w:lang w:eastAsia="zh-CN"/>
                </w:rPr>
                <w:t>1</w:t>
              </w:r>
            </w:ins>
          </w:p>
        </w:tc>
        <w:tc>
          <w:tcPr>
            <w:tcW w:w="867" w:type="dxa"/>
            <w:tcBorders>
              <w:top w:val="single" w:sz="4" w:space="0" w:color="auto"/>
              <w:left w:val="single" w:sz="4" w:space="0" w:color="auto"/>
              <w:bottom w:val="single" w:sz="4" w:space="0" w:color="auto"/>
              <w:right w:val="single" w:sz="4" w:space="0" w:color="auto"/>
            </w:tcBorders>
          </w:tcPr>
          <w:p w14:paraId="4C308635" w14:textId="77777777" w:rsidR="00E57EA3" w:rsidRPr="00765D1E" w:rsidRDefault="00E57EA3" w:rsidP="00103814">
            <w:pPr>
              <w:pStyle w:val="TAC"/>
              <w:rPr>
                <w:ins w:id="2432" w:author="周锐(Ray)" w:date="2023-08-09T19:28:00Z"/>
                <w:rFonts w:cs="Arial"/>
                <w:kern w:val="2"/>
                <w:szCs w:val="18"/>
                <w:highlight w:val="yellow"/>
                <w:lang w:eastAsia="zh-CN"/>
              </w:rPr>
            </w:pPr>
            <w:ins w:id="2433" w:author="周锐(Ray)" w:date="2023-08-09T19:28:00Z">
              <w:r w:rsidRPr="00765D1E">
                <w:rPr>
                  <w:rFonts w:cs="Arial" w:hint="eastAsia"/>
                  <w:kern w:val="2"/>
                  <w:szCs w:val="18"/>
                  <w:highlight w:val="yellow"/>
                  <w:lang w:eastAsia="zh-CN"/>
                </w:rPr>
                <w:t>1</w:t>
              </w:r>
            </w:ins>
          </w:p>
        </w:tc>
        <w:tc>
          <w:tcPr>
            <w:tcW w:w="867" w:type="dxa"/>
            <w:tcBorders>
              <w:top w:val="single" w:sz="4" w:space="0" w:color="auto"/>
              <w:left w:val="single" w:sz="4" w:space="0" w:color="auto"/>
              <w:bottom w:val="single" w:sz="4" w:space="0" w:color="auto"/>
              <w:right w:val="single" w:sz="4" w:space="0" w:color="auto"/>
            </w:tcBorders>
          </w:tcPr>
          <w:p w14:paraId="7C997B43" w14:textId="77777777" w:rsidR="00E57EA3" w:rsidRPr="00765D1E" w:rsidRDefault="00E57EA3" w:rsidP="00103814">
            <w:pPr>
              <w:pStyle w:val="TAC"/>
              <w:rPr>
                <w:ins w:id="2434" w:author="周锐(Ray)" w:date="2023-08-09T19:28:00Z"/>
                <w:rFonts w:cs="Arial"/>
                <w:kern w:val="2"/>
                <w:szCs w:val="18"/>
                <w:highlight w:val="yellow"/>
                <w:lang w:eastAsia="zh-CN"/>
              </w:rPr>
            </w:pPr>
            <w:ins w:id="2435" w:author="周锐(Ray)" w:date="2023-08-09T19:28:00Z">
              <w:r w:rsidRPr="00765D1E">
                <w:rPr>
                  <w:rFonts w:cs="Arial" w:hint="eastAsia"/>
                  <w:kern w:val="2"/>
                  <w:szCs w:val="18"/>
                  <w:highlight w:val="yellow"/>
                  <w:lang w:eastAsia="zh-CN"/>
                </w:rPr>
                <w:t>1</w:t>
              </w:r>
            </w:ins>
          </w:p>
        </w:tc>
      </w:tr>
      <w:tr w:rsidR="00E57EA3" w:rsidRPr="00A1115A" w14:paraId="34CE9EA7" w14:textId="77777777" w:rsidTr="00103814">
        <w:trPr>
          <w:jc w:val="center"/>
          <w:ins w:id="243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79D579F" w14:textId="77777777" w:rsidR="00E57EA3" w:rsidRPr="000E7228" w:rsidRDefault="00E57EA3" w:rsidP="00103814">
            <w:pPr>
              <w:pStyle w:val="TAL"/>
              <w:rPr>
                <w:ins w:id="2437" w:author="周锐(Ray)" w:date="2023-08-09T19:28:00Z"/>
                <w:rFonts w:cs="Arial"/>
                <w:kern w:val="2"/>
                <w:szCs w:val="18"/>
                <w:lang w:val="en-US"/>
              </w:rPr>
            </w:pPr>
            <w:ins w:id="2438" w:author="周锐(Ray)" w:date="2023-08-09T19:28: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A374ED1" w14:textId="77777777" w:rsidR="00E57EA3" w:rsidRPr="000E7228" w:rsidRDefault="00E57EA3" w:rsidP="00103814">
            <w:pPr>
              <w:pStyle w:val="TAC"/>
              <w:rPr>
                <w:ins w:id="2439" w:author="周锐(Ray)" w:date="2023-08-09T19:28: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6D7A2E2" w14:textId="77777777" w:rsidR="00E57EA3" w:rsidRPr="00A1115A" w:rsidRDefault="00E57EA3" w:rsidP="00103814">
            <w:pPr>
              <w:pStyle w:val="TAC"/>
              <w:rPr>
                <w:ins w:id="2440" w:author="周锐(Ray)" w:date="2023-08-09T19:28:00Z"/>
                <w:rFonts w:cs="Arial"/>
                <w:kern w:val="2"/>
                <w:szCs w:val="18"/>
                <w:lang w:eastAsia="zh-CN"/>
              </w:rPr>
            </w:pPr>
            <w:ins w:id="2441" w:author="周锐(Ray)" w:date="2023-08-09T19:28:00Z">
              <w:r w:rsidRPr="00A1115A">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099094CB" w14:textId="77777777" w:rsidR="00E57EA3" w:rsidRPr="00A1115A" w:rsidRDefault="00E57EA3" w:rsidP="00103814">
            <w:pPr>
              <w:pStyle w:val="TAC"/>
              <w:rPr>
                <w:ins w:id="2442" w:author="周锐(Ray)" w:date="2023-08-09T19:28:00Z"/>
                <w:rFonts w:cs="Arial"/>
                <w:kern w:val="2"/>
                <w:szCs w:val="18"/>
                <w:lang w:eastAsia="zh-CN"/>
              </w:rPr>
            </w:pPr>
            <w:ins w:id="2443" w:author="周锐(Ray)" w:date="2023-08-09T19:28:00Z">
              <w:r w:rsidRPr="00A1115A">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0AA8D750" w14:textId="77777777" w:rsidR="00E57EA3" w:rsidRPr="00A1115A" w:rsidRDefault="00E57EA3" w:rsidP="00103814">
            <w:pPr>
              <w:pStyle w:val="TAC"/>
              <w:rPr>
                <w:ins w:id="2444" w:author="周锐(Ray)" w:date="2023-08-09T19:28:00Z"/>
                <w:rFonts w:cs="Arial"/>
                <w:kern w:val="2"/>
                <w:szCs w:val="18"/>
                <w:lang w:eastAsia="zh-CN"/>
              </w:rPr>
            </w:pPr>
            <w:ins w:id="2445" w:author="周锐(Ray)" w:date="2023-08-09T19:28:00Z">
              <w:r w:rsidRPr="00A1115A">
                <w:rPr>
                  <w:rFonts w:cs="Arial"/>
                  <w:kern w:val="2"/>
                  <w:szCs w:val="18"/>
                  <w:lang w:eastAsia="zh-CN"/>
                </w:rPr>
                <w:t>3</w:t>
              </w:r>
            </w:ins>
          </w:p>
        </w:tc>
        <w:tc>
          <w:tcPr>
            <w:tcW w:w="827" w:type="dxa"/>
            <w:tcBorders>
              <w:top w:val="single" w:sz="4" w:space="0" w:color="auto"/>
              <w:left w:val="single" w:sz="4" w:space="0" w:color="auto"/>
              <w:bottom w:val="single" w:sz="4" w:space="0" w:color="auto"/>
              <w:right w:val="single" w:sz="4" w:space="0" w:color="auto"/>
            </w:tcBorders>
            <w:vAlign w:val="center"/>
          </w:tcPr>
          <w:p w14:paraId="0A58C7F2" w14:textId="77777777" w:rsidR="00E57EA3" w:rsidRPr="00A1115A" w:rsidRDefault="00E57EA3" w:rsidP="00103814">
            <w:pPr>
              <w:pStyle w:val="TAC"/>
              <w:rPr>
                <w:ins w:id="2446" w:author="周锐(Ray)" w:date="2023-08-09T19:28:00Z"/>
                <w:rFonts w:cs="Arial"/>
                <w:kern w:val="2"/>
                <w:szCs w:val="18"/>
                <w:lang w:eastAsia="zh-CN"/>
              </w:rPr>
            </w:pPr>
            <w:ins w:id="2447" w:author="周锐(Ray)" w:date="2023-08-09T19:28:00Z">
              <w:r w:rsidRPr="00A1115A">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0AFB4504" w14:textId="77777777" w:rsidR="00E57EA3" w:rsidRPr="00765D1E" w:rsidRDefault="00E57EA3" w:rsidP="00103814">
            <w:pPr>
              <w:pStyle w:val="TAC"/>
              <w:rPr>
                <w:ins w:id="2448" w:author="周锐(Ray)" w:date="2023-08-09T19:28:00Z"/>
                <w:rFonts w:cs="Arial"/>
                <w:kern w:val="2"/>
                <w:szCs w:val="18"/>
                <w:highlight w:val="yellow"/>
                <w:lang w:eastAsia="zh-CN"/>
              </w:rPr>
            </w:pPr>
            <w:ins w:id="2449" w:author="周锐(Ray)" w:date="2023-08-09T19:28:00Z">
              <w:r w:rsidRPr="00765D1E">
                <w:rPr>
                  <w:rFonts w:cs="Arial" w:hint="eastAsia"/>
                  <w:kern w:val="2"/>
                  <w:szCs w:val="18"/>
                  <w:highlight w:val="yellow"/>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64936379" w14:textId="77777777" w:rsidR="00E57EA3" w:rsidRPr="00765D1E" w:rsidRDefault="00E57EA3" w:rsidP="00103814">
            <w:pPr>
              <w:pStyle w:val="TAC"/>
              <w:rPr>
                <w:ins w:id="2450" w:author="周锐(Ray)" w:date="2023-08-09T19:28:00Z"/>
                <w:rFonts w:cs="Arial"/>
                <w:kern w:val="2"/>
                <w:szCs w:val="18"/>
                <w:highlight w:val="yellow"/>
                <w:lang w:eastAsia="zh-CN"/>
              </w:rPr>
            </w:pPr>
            <w:ins w:id="2451" w:author="周锐(Ray)" w:date="2023-08-09T19:28:00Z">
              <w:r w:rsidRPr="00765D1E">
                <w:rPr>
                  <w:rFonts w:cs="Arial" w:hint="eastAsia"/>
                  <w:kern w:val="2"/>
                  <w:szCs w:val="18"/>
                  <w:highlight w:val="yellow"/>
                  <w:lang w:eastAsia="zh-CN"/>
                </w:rPr>
                <w:t>8</w:t>
              </w:r>
            </w:ins>
          </w:p>
        </w:tc>
        <w:tc>
          <w:tcPr>
            <w:tcW w:w="867" w:type="dxa"/>
            <w:tcBorders>
              <w:top w:val="single" w:sz="4" w:space="0" w:color="auto"/>
              <w:left w:val="single" w:sz="4" w:space="0" w:color="auto"/>
              <w:bottom w:val="single" w:sz="4" w:space="0" w:color="auto"/>
              <w:right w:val="single" w:sz="4" w:space="0" w:color="auto"/>
            </w:tcBorders>
          </w:tcPr>
          <w:p w14:paraId="055BFB91" w14:textId="77777777" w:rsidR="00E57EA3" w:rsidRPr="00765D1E" w:rsidRDefault="00E57EA3" w:rsidP="00103814">
            <w:pPr>
              <w:pStyle w:val="TAC"/>
              <w:rPr>
                <w:ins w:id="2452" w:author="周锐(Ray)" w:date="2023-08-09T19:28:00Z"/>
                <w:rFonts w:cs="Arial"/>
                <w:kern w:val="2"/>
                <w:szCs w:val="18"/>
                <w:highlight w:val="yellow"/>
                <w:lang w:eastAsia="zh-CN"/>
              </w:rPr>
            </w:pPr>
            <w:ins w:id="2453"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0</w:t>
              </w:r>
            </w:ins>
          </w:p>
        </w:tc>
      </w:tr>
      <w:tr w:rsidR="00E57EA3" w:rsidRPr="00A1115A" w14:paraId="0769F9D1" w14:textId="77777777" w:rsidTr="00103814">
        <w:trPr>
          <w:jc w:val="center"/>
          <w:ins w:id="245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75A93040" w14:textId="77777777" w:rsidR="00E57EA3" w:rsidRPr="00A1115A" w:rsidRDefault="00E57EA3" w:rsidP="00103814">
            <w:pPr>
              <w:pStyle w:val="TAL"/>
              <w:rPr>
                <w:ins w:id="2455" w:author="周锐(Ray)" w:date="2023-08-09T19:28:00Z"/>
                <w:rFonts w:cs="Arial"/>
                <w:kern w:val="2"/>
                <w:szCs w:val="18"/>
                <w:lang w:val="en-US" w:eastAsia="zh-CN"/>
              </w:rPr>
            </w:pPr>
            <w:ins w:id="2456" w:author="周锐(Ray)" w:date="2023-08-09T19:28: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76AD014E" w14:textId="77777777" w:rsidR="00E57EA3" w:rsidRPr="000E7228" w:rsidRDefault="00E57EA3" w:rsidP="00103814">
            <w:pPr>
              <w:pStyle w:val="TAC"/>
              <w:rPr>
                <w:ins w:id="2457" w:author="周锐(Ray)" w:date="2023-08-09T19:28: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618097D" w14:textId="77777777" w:rsidR="00E57EA3" w:rsidRPr="00A1115A" w:rsidRDefault="00E57EA3" w:rsidP="00103814">
            <w:pPr>
              <w:pStyle w:val="TAC"/>
              <w:rPr>
                <w:ins w:id="2458" w:author="周锐(Ray)" w:date="2023-08-09T19:28:00Z"/>
                <w:rFonts w:cs="Arial"/>
                <w:kern w:val="2"/>
                <w:szCs w:val="18"/>
                <w:lang w:eastAsia="zh-CN"/>
              </w:rPr>
            </w:pPr>
            <w:ins w:id="2459" w:author="周锐(Ray)" w:date="2023-08-09T19:28: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4330FFDD" w14:textId="77777777" w:rsidR="00E57EA3" w:rsidRPr="00A1115A" w:rsidRDefault="00E57EA3" w:rsidP="00103814">
            <w:pPr>
              <w:pStyle w:val="TAC"/>
              <w:rPr>
                <w:ins w:id="2460" w:author="周锐(Ray)" w:date="2023-08-09T19:28:00Z"/>
                <w:rFonts w:cs="Arial"/>
                <w:kern w:val="2"/>
                <w:szCs w:val="18"/>
              </w:rPr>
            </w:pPr>
            <w:ins w:id="2461" w:author="周锐(Ray)" w:date="2023-08-09T19:28: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49D49A00" w14:textId="77777777" w:rsidR="00E57EA3" w:rsidRPr="00A1115A" w:rsidRDefault="00E57EA3" w:rsidP="00103814">
            <w:pPr>
              <w:pStyle w:val="TAC"/>
              <w:rPr>
                <w:ins w:id="2462" w:author="周锐(Ray)" w:date="2023-08-09T19:28:00Z"/>
                <w:rFonts w:cs="Arial"/>
                <w:kern w:val="2"/>
                <w:szCs w:val="18"/>
              </w:rPr>
            </w:pPr>
            <w:ins w:id="2463" w:author="周锐(Ray)" w:date="2023-08-09T19:28: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7C24CE3C" w14:textId="77777777" w:rsidR="00E57EA3" w:rsidRPr="00A1115A" w:rsidRDefault="00E57EA3" w:rsidP="00103814">
            <w:pPr>
              <w:pStyle w:val="TAC"/>
              <w:rPr>
                <w:ins w:id="2464" w:author="周锐(Ray)" w:date="2023-08-09T19:28:00Z"/>
                <w:rFonts w:cs="Arial"/>
                <w:kern w:val="2"/>
                <w:szCs w:val="18"/>
              </w:rPr>
            </w:pPr>
            <w:ins w:id="2465" w:author="周锐(Ray)" w:date="2023-08-09T19:28:00Z">
              <w:r w:rsidRPr="00A1115A">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2B08C4A4" w14:textId="77777777" w:rsidR="00E57EA3" w:rsidRPr="00765D1E" w:rsidRDefault="00E57EA3" w:rsidP="00103814">
            <w:pPr>
              <w:pStyle w:val="TAC"/>
              <w:rPr>
                <w:ins w:id="2466" w:author="周锐(Ray)" w:date="2023-08-09T19:28:00Z"/>
                <w:rFonts w:cs="Arial"/>
                <w:kern w:val="2"/>
                <w:szCs w:val="18"/>
                <w:highlight w:val="yellow"/>
                <w:lang w:eastAsia="zh-CN"/>
              </w:rPr>
            </w:pPr>
            <w:ins w:id="2467" w:author="周锐(Ray)" w:date="2023-08-09T19:28:00Z">
              <w:r w:rsidRPr="00765D1E">
                <w:rPr>
                  <w:rFonts w:cs="Arial"/>
                  <w:kern w:val="2"/>
                  <w:szCs w:val="18"/>
                  <w:highlight w:val="yellow"/>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0A6C9056" w14:textId="77777777" w:rsidR="00E57EA3" w:rsidRPr="00765D1E" w:rsidRDefault="00E57EA3" w:rsidP="00103814">
            <w:pPr>
              <w:pStyle w:val="TAC"/>
              <w:rPr>
                <w:ins w:id="2468" w:author="周锐(Ray)" w:date="2023-08-09T19:28:00Z"/>
                <w:rFonts w:cs="Arial"/>
                <w:kern w:val="2"/>
                <w:szCs w:val="18"/>
                <w:highlight w:val="yellow"/>
                <w:lang w:eastAsia="zh-CN"/>
              </w:rPr>
            </w:pPr>
            <w:ins w:id="2469" w:author="周锐(Ray)" w:date="2023-08-09T19:28:00Z">
              <w:r w:rsidRPr="00765D1E">
                <w:rPr>
                  <w:rFonts w:cs="Arial"/>
                  <w:kern w:val="2"/>
                  <w:szCs w:val="18"/>
                  <w:highlight w:val="yellow"/>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01E9F509" w14:textId="77777777" w:rsidR="00E57EA3" w:rsidRPr="00765D1E" w:rsidRDefault="00E57EA3" w:rsidP="00103814">
            <w:pPr>
              <w:pStyle w:val="TAC"/>
              <w:rPr>
                <w:ins w:id="2470" w:author="周锐(Ray)" w:date="2023-08-09T19:28:00Z"/>
                <w:rFonts w:cs="Arial"/>
                <w:kern w:val="2"/>
                <w:szCs w:val="18"/>
                <w:highlight w:val="yellow"/>
                <w:lang w:eastAsia="zh-CN"/>
              </w:rPr>
            </w:pPr>
            <w:ins w:id="2471" w:author="周锐(Ray)" w:date="2023-08-09T19:28:00Z">
              <w:r w:rsidRPr="00765D1E">
                <w:rPr>
                  <w:rFonts w:cs="Arial"/>
                  <w:kern w:val="2"/>
                  <w:szCs w:val="18"/>
                  <w:highlight w:val="yellow"/>
                  <w:lang w:eastAsia="zh-CN"/>
                </w:rPr>
                <w:t>6.25</w:t>
              </w:r>
            </w:ins>
          </w:p>
        </w:tc>
      </w:tr>
      <w:tr w:rsidR="00E57EA3" w:rsidRPr="00A1115A" w14:paraId="6CFB4EC5" w14:textId="77777777" w:rsidTr="00103814">
        <w:trPr>
          <w:jc w:val="center"/>
          <w:ins w:id="247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7A18C77" w14:textId="77777777" w:rsidR="00E57EA3" w:rsidRPr="000E7228" w:rsidRDefault="00E57EA3" w:rsidP="00103814">
            <w:pPr>
              <w:pStyle w:val="TAL"/>
              <w:rPr>
                <w:ins w:id="2473" w:author="周锐(Ray)" w:date="2023-08-09T19:28:00Z"/>
                <w:rFonts w:cs="Arial"/>
                <w:kern w:val="2"/>
                <w:szCs w:val="18"/>
                <w:lang w:val="en-US" w:eastAsia="zh-CN"/>
              </w:rPr>
            </w:pPr>
            <m:oMath>
              <m:r>
                <w:ins w:id="2474" w:author="周锐(Ray)" w:date="2023-08-09T19:28:00Z">
                  <m:rPr>
                    <m:sty m:val="p"/>
                  </m:rPr>
                  <w:rPr>
                    <w:rFonts w:ascii="Cambria Math" w:hAnsi="Cambria Math" w:cs="Arial"/>
                    <w:kern w:val="2"/>
                    <w:szCs w:val="18"/>
                    <w:lang w:eastAsia="zh-CN"/>
                  </w:rPr>
                  <m:t>γ</m:t>
                </w:ins>
              </m:r>
            </m:oMath>
            <w:ins w:id="2475" w:author="周锐(Ray)" w:date="2023-08-09T19:28:00Z">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5B966AEA" w14:textId="77777777" w:rsidR="00E57EA3" w:rsidRPr="000E7228" w:rsidRDefault="00E57EA3" w:rsidP="00103814">
            <w:pPr>
              <w:pStyle w:val="TAC"/>
              <w:rPr>
                <w:ins w:id="2476" w:author="周锐(Ray)" w:date="2023-08-09T19:28: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4907EB5" w14:textId="77777777" w:rsidR="00E57EA3" w:rsidRPr="00A1115A" w:rsidRDefault="00E57EA3" w:rsidP="00103814">
            <w:pPr>
              <w:pStyle w:val="TAC"/>
              <w:rPr>
                <w:ins w:id="2477" w:author="周锐(Ray)" w:date="2023-08-09T19:28:00Z"/>
                <w:rFonts w:cs="Arial"/>
                <w:kern w:val="2"/>
                <w:szCs w:val="18"/>
                <w:lang w:eastAsia="zh-CN"/>
              </w:rPr>
            </w:pPr>
            <w:ins w:id="2478" w:author="周锐(Ray)" w:date="2023-08-09T19:28:00Z">
              <w:r w:rsidRPr="00A1115A">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2659C7B0" w14:textId="77777777" w:rsidR="00E57EA3" w:rsidRPr="00A1115A" w:rsidRDefault="00E57EA3" w:rsidP="00103814">
            <w:pPr>
              <w:pStyle w:val="TAC"/>
              <w:rPr>
                <w:ins w:id="2479" w:author="周锐(Ray)" w:date="2023-08-09T19:28:00Z"/>
                <w:rFonts w:cs="Arial"/>
                <w:kern w:val="2"/>
                <w:szCs w:val="18"/>
                <w:lang w:eastAsia="zh-CN"/>
              </w:rPr>
            </w:pPr>
            <w:ins w:id="2480" w:author="周锐(Ray)" w:date="2023-08-09T19:28:00Z">
              <w:r w:rsidRPr="00A1115A">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5D4E6DEC" w14:textId="77777777" w:rsidR="00E57EA3" w:rsidRPr="00A1115A" w:rsidRDefault="00E57EA3" w:rsidP="00103814">
            <w:pPr>
              <w:pStyle w:val="TAC"/>
              <w:rPr>
                <w:ins w:id="2481" w:author="周锐(Ray)" w:date="2023-08-09T19:28:00Z"/>
                <w:rFonts w:cs="Arial"/>
                <w:kern w:val="2"/>
                <w:szCs w:val="18"/>
                <w:lang w:eastAsia="zh-CN"/>
              </w:rPr>
            </w:pPr>
            <w:ins w:id="2482" w:author="周锐(Ray)" w:date="2023-08-09T19:28:00Z">
              <w:r w:rsidRPr="00A1115A">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24DBDF69" w14:textId="77777777" w:rsidR="00E57EA3" w:rsidRPr="00A1115A" w:rsidRDefault="00E57EA3" w:rsidP="00103814">
            <w:pPr>
              <w:pStyle w:val="TAC"/>
              <w:rPr>
                <w:ins w:id="2483" w:author="周锐(Ray)" w:date="2023-08-09T19:28:00Z"/>
                <w:rFonts w:cs="Arial"/>
                <w:kern w:val="2"/>
                <w:szCs w:val="18"/>
                <w:lang w:eastAsia="zh-CN"/>
              </w:rPr>
            </w:pPr>
            <w:ins w:id="2484" w:author="周锐(Ray)" w:date="2023-08-09T19:28:00Z">
              <w:r w:rsidRPr="00A1115A">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22168F78" w14:textId="77777777" w:rsidR="00E57EA3" w:rsidRPr="00765D1E" w:rsidRDefault="00E57EA3" w:rsidP="00103814">
            <w:pPr>
              <w:pStyle w:val="TAC"/>
              <w:rPr>
                <w:ins w:id="2485" w:author="周锐(Ray)" w:date="2023-08-09T19:28:00Z"/>
                <w:rFonts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568ABDA4" w14:textId="77777777" w:rsidR="00E57EA3" w:rsidRPr="00765D1E" w:rsidRDefault="00E57EA3" w:rsidP="00103814">
            <w:pPr>
              <w:pStyle w:val="TAC"/>
              <w:rPr>
                <w:ins w:id="2486" w:author="周锐(Ray)" w:date="2023-08-09T19:28:00Z"/>
                <w:rFonts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239A2E9F" w14:textId="77777777" w:rsidR="00E57EA3" w:rsidRPr="00765D1E" w:rsidRDefault="00E57EA3" w:rsidP="00103814">
            <w:pPr>
              <w:pStyle w:val="TAC"/>
              <w:rPr>
                <w:ins w:id="2487" w:author="周锐(Ray)" w:date="2023-08-09T19:28:00Z"/>
                <w:rFonts w:cs="Arial"/>
                <w:kern w:val="2"/>
                <w:szCs w:val="18"/>
                <w:highlight w:val="yellow"/>
                <w:lang w:eastAsia="zh-CN"/>
              </w:rPr>
            </w:pPr>
          </w:p>
        </w:tc>
      </w:tr>
      <w:tr w:rsidR="00E57EA3" w:rsidRPr="00A1115A" w14:paraId="34D5419A" w14:textId="77777777" w:rsidTr="00103814">
        <w:trPr>
          <w:jc w:val="center"/>
          <w:ins w:id="248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009C093" w14:textId="77777777" w:rsidR="00E57EA3" w:rsidRPr="000E7228" w:rsidRDefault="00E57EA3" w:rsidP="00103814">
            <w:pPr>
              <w:pStyle w:val="TAL"/>
              <w:rPr>
                <w:ins w:id="2489" w:author="周锐(Ray)" w:date="2023-08-09T19:28:00Z"/>
                <w:rFonts w:cs="Arial"/>
                <w:kern w:val="2"/>
                <w:szCs w:val="18"/>
                <w:lang w:val="en-US"/>
              </w:rPr>
            </w:pPr>
            <w:ins w:id="2490" w:author="周锐(Ray)" w:date="2023-08-09T19:28: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112D7530" w14:textId="77777777" w:rsidR="00E57EA3" w:rsidRPr="000E7228" w:rsidRDefault="00E57EA3" w:rsidP="00103814">
            <w:pPr>
              <w:pStyle w:val="TAC"/>
              <w:rPr>
                <w:ins w:id="2491" w:author="周锐(Ray)" w:date="2023-08-09T19:28: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7F5653E" w14:textId="77777777" w:rsidR="00E57EA3" w:rsidRPr="00A1115A" w:rsidRDefault="00E57EA3" w:rsidP="00103814">
            <w:pPr>
              <w:pStyle w:val="TAC"/>
              <w:rPr>
                <w:ins w:id="2492" w:author="周锐(Ray)" w:date="2023-08-09T19:28:00Z"/>
                <w:rFonts w:cs="Arial"/>
                <w:kern w:val="2"/>
                <w:szCs w:val="18"/>
                <w:lang w:eastAsia="zh-CN"/>
              </w:rPr>
            </w:pPr>
            <w:ins w:id="2493" w:author="周锐(Ray)" w:date="2023-08-09T19:28:00Z">
              <w:r w:rsidRPr="00A1115A">
                <w:rPr>
                  <w:rFonts w:cs="Arial"/>
                  <w:kern w:val="2"/>
                  <w:szCs w:val="18"/>
                  <w:lang w:eastAsia="zh-CN"/>
                </w:rPr>
                <w:t>4248</w:t>
              </w:r>
            </w:ins>
          </w:p>
        </w:tc>
        <w:tc>
          <w:tcPr>
            <w:tcW w:w="827" w:type="dxa"/>
            <w:tcBorders>
              <w:top w:val="single" w:sz="4" w:space="0" w:color="auto"/>
              <w:left w:val="single" w:sz="4" w:space="0" w:color="auto"/>
              <w:bottom w:val="single" w:sz="4" w:space="0" w:color="auto"/>
              <w:right w:val="single" w:sz="4" w:space="0" w:color="auto"/>
            </w:tcBorders>
            <w:vAlign w:val="center"/>
          </w:tcPr>
          <w:p w14:paraId="3C39C280" w14:textId="77777777" w:rsidR="00E57EA3" w:rsidRPr="00A1115A" w:rsidRDefault="00E57EA3" w:rsidP="00103814">
            <w:pPr>
              <w:pStyle w:val="TAC"/>
              <w:rPr>
                <w:ins w:id="2494" w:author="周锐(Ray)" w:date="2023-08-09T19:28:00Z"/>
                <w:rFonts w:cs="Arial"/>
                <w:kern w:val="2"/>
                <w:szCs w:val="18"/>
              </w:rPr>
            </w:pPr>
            <w:ins w:id="2495" w:author="周锐(Ray)" w:date="2023-08-09T19:28:00Z">
              <w:r w:rsidRPr="00A1115A">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0EE77B05" w14:textId="77777777" w:rsidR="00E57EA3" w:rsidRPr="00A1115A" w:rsidRDefault="00E57EA3" w:rsidP="00103814">
            <w:pPr>
              <w:pStyle w:val="TAC"/>
              <w:rPr>
                <w:ins w:id="2496" w:author="周锐(Ray)" w:date="2023-08-09T19:28:00Z"/>
                <w:rFonts w:cs="Arial"/>
                <w:kern w:val="2"/>
                <w:szCs w:val="18"/>
              </w:rPr>
            </w:pPr>
            <w:ins w:id="2497" w:author="周锐(Ray)" w:date="2023-08-09T19:28:00Z">
              <w:r w:rsidRPr="00A1115A">
                <w:rPr>
                  <w:rFonts w:cs="Arial"/>
                  <w:kern w:val="2"/>
                  <w:szCs w:val="18"/>
                </w:rPr>
                <w:t>24840</w:t>
              </w:r>
            </w:ins>
          </w:p>
        </w:tc>
        <w:tc>
          <w:tcPr>
            <w:tcW w:w="827" w:type="dxa"/>
            <w:tcBorders>
              <w:top w:val="single" w:sz="4" w:space="0" w:color="auto"/>
              <w:left w:val="single" w:sz="4" w:space="0" w:color="auto"/>
              <w:bottom w:val="single" w:sz="4" w:space="0" w:color="auto"/>
              <w:right w:val="single" w:sz="4" w:space="0" w:color="auto"/>
            </w:tcBorders>
            <w:vAlign w:val="center"/>
          </w:tcPr>
          <w:p w14:paraId="616719E6" w14:textId="77777777" w:rsidR="00E57EA3" w:rsidRPr="00A1115A" w:rsidRDefault="00E57EA3" w:rsidP="00103814">
            <w:pPr>
              <w:pStyle w:val="TAC"/>
              <w:rPr>
                <w:ins w:id="2498" w:author="周锐(Ray)" w:date="2023-08-09T19:28:00Z"/>
                <w:rFonts w:cs="Arial"/>
                <w:kern w:val="2"/>
                <w:szCs w:val="18"/>
                <w:lang w:eastAsia="zh-CN"/>
              </w:rPr>
            </w:pPr>
            <w:ins w:id="2499" w:author="周锐(Ray)" w:date="2023-08-09T19:28:00Z">
              <w:r w:rsidRPr="00A1115A">
                <w:rPr>
                  <w:rFonts w:cs="Arial"/>
                  <w:kern w:val="2"/>
                  <w:szCs w:val="18"/>
                  <w:lang w:eastAsia="zh-CN"/>
                </w:rPr>
                <w:t>35964</w:t>
              </w:r>
            </w:ins>
          </w:p>
        </w:tc>
        <w:tc>
          <w:tcPr>
            <w:tcW w:w="867" w:type="dxa"/>
            <w:tcBorders>
              <w:top w:val="single" w:sz="4" w:space="0" w:color="auto"/>
              <w:left w:val="single" w:sz="4" w:space="0" w:color="auto"/>
              <w:bottom w:val="single" w:sz="4" w:space="0" w:color="auto"/>
              <w:right w:val="single" w:sz="4" w:space="0" w:color="auto"/>
            </w:tcBorders>
          </w:tcPr>
          <w:p w14:paraId="4B597767" w14:textId="77777777" w:rsidR="00E57EA3" w:rsidRPr="00F910CD" w:rsidRDefault="00E57EA3" w:rsidP="00103814">
            <w:pPr>
              <w:pStyle w:val="TAC"/>
              <w:rPr>
                <w:ins w:id="2500" w:author="周锐(Ray)" w:date="2023-08-09T19:28:00Z"/>
                <w:rFonts w:cs="Arial"/>
                <w:kern w:val="2"/>
                <w:szCs w:val="18"/>
                <w:highlight w:val="yellow"/>
                <w:lang w:eastAsia="zh-CN"/>
              </w:rPr>
            </w:pPr>
            <w:ins w:id="2501" w:author="周锐(Ray)" w:date="2023-08-09T19:28:00Z">
              <w:r>
                <w:rPr>
                  <w:rFonts w:cs="Arial"/>
                  <w:kern w:val="2"/>
                  <w:szCs w:val="18"/>
                  <w:highlight w:val="yellow"/>
                  <w:lang w:eastAsia="zh-CN"/>
                </w:rPr>
                <w:t>55764</w:t>
              </w:r>
            </w:ins>
          </w:p>
        </w:tc>
        <w:tc>
          <w:tcPr>
            <w:tcW w:w="867" w:type="dxa"/>
            <w:tcBorders>
              <w:top w:val="single" w:sz="4" w:space="0" w:color="auto"/>
              <w:left w:val="single" w:sz="4" w:space="0" w:color="auto"/>
              <w:bottom w:val="single" w:sz="4" w:space="0" w:color="auto"/>
              <w:right w:val="single" w:sz="4" w:space="0" w:color="auto"/>
            </w:tcBorders>
          </w:tcPr>
          <w:p w14:paraId="42468502" w14:textId="77777777" w:rsidR="00E57EA3" w:rsidRPr="00F910CD" w:rsidRDefault="00E57EA3" w:rsidP="00103814">
            <w:pPr>
              <w:pStyle w:val="TAC"/>
              <w:rPr>
                <w:ins w:id="2502" w:author="周锐(Ray)" w:date="2023-08-09T19:28:00Z"/>
                <w:rFonts w:cs="Arial"/>
                <w:kern w:val="2"/>
                <w:szCs w:val="18"/>
                <w:highlight w:val="yellow"/>
                <w:lang w:eastAsia="zh-CN"/>
              </w:rPr>
            </w:pPr>
            <w:ins w:id="2503" w:author="周锐(Ray)" w:date="2023-08-09T19:28:00Z">
              <w:r>
                <w:rPr>
                  <w:rFonts w:cs="Arial"/>
                  <w:kern w:val="2"/>
                  <w:szCs w:val="18"/>
                  <w:highlight w:val="yellow"/>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2669685B" w14:textId="77777777" w:rsidR="00E57EA3" w:rsidRPr="00F910CD" w:rsidRDefault="00E57EA3" w:rsidP="00103814">
            <w:pPr>
              <w:pStyle w:val="TAC"/>
              <w:rPr>
                <w:ins w:id="2504" w:author="周锐(Ray)" w:date="2023-08-09T19:28:00Z"/>
                <w:rFonts w:cs="Arial"/>
                <w:kern w:val="2"/>
                <w:szCs w:val="18"/>
                <w:highlight w:val="yellow"/>
                <w:lang w:eastAsia="zh-CN"/>
              </w:rPr>
            </w:pPr>
            <w:ins w:id="2505" w:author="周锐(Ray)" w:date="2023-08-09T19:28:00Z">
              <w:r>
                <w:rPr>
                  <w:rFonts w:cs="Arial"/>
                  <w:kern w:val="2"/>
                  <w:szCs w:val="18"/>
                  <w:highlight w:val="yellow"/>
                  <w:lang w:eastAsia="zh-CN"/>
                </w:rPr>
                <w:t>103284</w:t>
              </w:r>
            </w:ins>
          </w:p>
        </w:tc>
      </w:tr>
      <w:tr w:rsidR="00E57EA3" w:rsidRPr="00A1115A" w14:paraId="594F3FD3" w14:textId="77777777" w:rsidTr="00103814">
        <w:trPr>
          <w:trHeight w:val="70"/>
          <w:jc w:val="center"/>
          <w:ins w:id="250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44282EA" w14:textId="77777777" w:rsidR="00E57EA3" w:rsidRPr="000E7228" w:rsidRDefault="00E57EA3" w:rsidP="00103814">
            <w:pPr>
              <w:pStyle w:val="TAL"/>
              <w:rPr>
                <w:ins w:id="2507" w:author="周锐(Ray)" w:date="2023-08-09T19:28:00Z"/>
                <w:rFonts w:cs="Arial"/>
                <w:kern w:val="2"/>
                <w:szCs w:val="18"/>
                <w:lang w:val="en-US"/>
              </w:rPr>
            </w:pPr>
            <w:ins w:id="2508" w:author="周锐(Ray)" w:date="2023-08-09T19:28: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54046" w14:textId="77777777" w:rsidR="00E57EA3" w:rsidRPr="00A1115A" w:rsidRDefault="00E57EA3" w:rsidP="00103814">
            <w:pPr>
              <w:pStyle w:val="TAC"/>
              <w:rPr>
                <w:ins w:id="2509" w:author="周锐(Ray)" w:date="2023-08-09T19:28:00Z"/>
                <w:rFonts w:cs="Arial"/>
                <w:kern w:val="2"/>
                <w:szCs w:val="18"/>
              </w:rPr>
            </w:pPr>
            <w:ins w:id="2510" w:author="周锐(Ray)" w:date="2023-08-09T19:28:00Z">
              <w:r w:rsidRPr="00A1115A">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C9F7B3E" w14:textId="77777777" w:rsidR="00E57EA3" w:rsidRPr="00A1115A" w:rsidRDefault="00E57EA3" w:rsidP="00103814">
            <w:pPr>
              <w:pStyle w:val="TAC"/>
              <w:rPr>
                <w:ins w:id="2511" w:author="周锐(Ray)" w:date="2023-08-09T19:28:00Z"/>
                <w:rFonts w:cs="Arial"/>
                <w:kern w:val="2"/>
                <w:szCs w:val="18"/>
              </w:rPr>
            </w:pPr>
            <w:ins w:id="2512" w:author="周锐(Ray)" w:date="2023-08-09T19:28:00Z">
              <w:r w:rsidRPr="00A1115A">
                <w:rPr>
                  <w:rFonts w:cs="Arial"/>
                  <w:kern w:val="2"/>
                  <w:szCs w:val="18"/>
                </w:rPr>
                <w:t>1.296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D47F41C" w14:textId="77777777" w:rsidR="00E57EA3" w:rsidRPr="00A1115A" w:rsidRDefault="00E57EA3" w:rsidP="00103814">
            <w:pPr>
              <w:pStyle w:val="TAC"/>
              <w:rPr>
                <w:ins w:id="2513" w:author="周锐(Ray)" w:date="2023-08-09T19:28:00Z"/>
                <w:rFonts w:cs="Arial"/>
                <w:kern w:val="2"/>
                <w:szCs w:val="18"/>
              </w:rPr>
            </w:pPr>
            <w:ins w:id="2514" w:author="周锐(Ray)" w:date="2023-08-09T19:28:00Z">
              <w:r w:rsidRPr="00A1115A">
                <w:rPr>
                  <w:rFonts w:cs="Arial"/>
                  <w:kern w:val="2"/>
                  <w:szCs w:val="18"/>
                </w:rPr>
                <w:t>4.6112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C6C8FF2" w14:textId="77777777" w:rsidR="00E57EA3" w:rsidRPr="00A1115A" w:rsidRDefault="00E57EA3" w:rsidP="00103814">
            <w:pPr>
              <w:pStyle w:val="TAC"/>
              <w:rPr>
                <w:ins w:id="2515" w:author="周锐(Ray)" w:date="2023-08-09T19:28:00Z"/>
                <w:rFonts w:cs="Arial"/>
                <w:kern w:val="2"/>
                <w:szCs w:val="18"/>
              </w:rPr>
            </w:pPr>
            <w:ins w:id="2516" w:author="周锐(Ray)" w:date="2023-08-09T19:28:00Z">
              <w:r w:rsidRPr="00A1115A">
                <w:rPr>
                  <w:rFonts w:cs="Arial"/>
                  <w:kern w:val="2"/>
                  <w:szCs w:val="18"/>
                </w:rPr>
                <w:t>7.584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BDAEC1E" w14:textId="77777777" w:rsidR="00E57EA3" w:rsidRPr="00A1115A" w:rsidRDefault="00E57EA3" w:rsidP="00103814">
            <w:pPr>
              <w:pStyle w:val="TAC"/>
              <w:rPr>
                <w:ins w:id="2517" w:author="周锐(Ray)" w:date="2023-08-09T19:28:00Z"/>
                <w:rFonts w:cs="Arial"/>
                <w:kern w:val="2"/>
                <w:szCs w:val="18"/>
                <w:lang w:eastAsia="zh-CN"/>
              </w:rPr>
            </w:pPr>
            <w:ins w:id="2518" w:author="周锐(Ray)" w:date="2023-08-09T19:28:00Z">
              <w:r w:rsidRPr="00A1115A">
                <w:rPr>
                  <w:rFonts w:cs="Arial"/>
                  <w:kern w:val="2"/>
                  <w:szCs w:val="18"/>
                  <w:lang w:eastAsia="zh-CN"/>
                </w:rPr>
                <w:t>10.858</w:t>
              </w:r>
            </w:ins>
          </w:p>
        </w:tc>
        <w:tc>
          <w:tcPr>
            <w:tcW w:w="867" w:type="dxa"/>
            <w:tcBorders>
              <w:top w:val="single" w:sz="4" w:space="0" w:color="auto"/>
              <w:left w:val="single" w:sz="4" w:space="0" w:color="auto"/>
              <w:bottom w:val="single" w:sz="4" w:space="0" w:color="auto"/>
              <w:right w:val="single" w:sz="4" w:space="0" w:color="auto"/>
            </w:tcBorders>
          </w:tcPr>
          <w:p w14:paraId="68A0ED06" w14:textId="77777777" w:rsidR="00E57EA3" w:rsidRPr="00F910CD" w:rsidRDefault="00E57EA3" w:rsidP="00103814">
            <w:pPr>
              <w:pStyle w:val="TAC"/>
              <w:rPr>
                <w:ins w:id="2519" w:author="周锐(Ray)" w:date="2023-08-09T19:28:00Z"/>
                <w:rFonts w:cs="Arial"/>
                <w:kern w:val="2"/>
                <w:szCs w:val="18"/>
                <w:highlight w:val="yellow"/>
                <w:lang w:eastAsia="zh-CN"/>
              </w:rPr>
            </w:pPr>
            <w:ins w:id="2520" w:author="周锐(Ray)" w:date="2023-08-09T19:28:00Z">
              <w:r>
                <w:rPr>
                  <w:rFonts w:cs="Arial" w:hint="eastAsia"/>
                  <w:kern w:val="2"/>
                  <w:szCs w:val="18"/>
                  <w:highlight w:val="yellow"/>
                  <w:lang w:eastAsia="zh-CN"/>
                </w:rPr>
                <w:t>1</w:t>
              </w:r>
              <w:r>
                <w:rPr>
                  <w:rFonts w:cs="Arial"/>
                  <w:kern w:val="2"/>
                  <w:szCs w:val="18"/>
                  <w:highlight w:val="yellow"/>
                  <w:lang w:eastAsia="zh-CN"/>
                </w:rPr>
                <w:t>6.8064</w:t>
              </w:r>
            </w:ins>
          </w:p>
        </w:tc>
        <w:tc>
          <w:tcPr>
            <w:tcW w:w="867" w:type="dxa"/>
            <w:tcBorders>
              <w:top w:val="single" w:sz="4" w:space="0" w:color="auto"/>
              <w:left w:val="single" w:sz="4" w:space="0" w:color="auto"/>
              <w:bottom w:val="single" w:sz="4" w:space="0" w:color="auto"/>
              <w:right w:val="single" w:sz="4" w:space="0" w:color="auto"/>
            </w:tcBorders>
          </w:tcPr>
          <w:p w14:paraId="00B1ECE1" w14:textId="77777777" w:rsidR="00E57EA3" w:rsidRPr="00F910CD" w:rsidRDefault="00E57EA3" w:rsidP="00103814">
            <w:pPr>
              <w:pStyle w:val="TAC"/>
              <w:rPr>
                <w:ins w:id="2521" w:author="周锐(Ray)" w:date="2023-08-09T19:28:00Z"/>
                <w:rFonts w:cs="Arial"/>
                <w:kern w:val="2"/>
                <w:szCs w:val="18"/>
                <w:highlight w:val="yellow"/>
                <w:lang w:eastAsia="zh-CN"/>
              </w:rPr>
            </w:pPr>
            <w:ins w:id="2522" w:author="周锐(Ray)" w:date="2023-08-09T19:28:00Z">
              <w:r>
                <w:rPr>
                  <w:rFonts w:cs="Arial" w:hint="eastAsia"/>
                  <w:kern w:val="2"/>
                  <w:szCs w:val="18"/>
                  <w:highlight w:val="yellow"/>
                  <w:lang w:eastAsia="zh-CN"/>
                </w:rPr>
                <w:t>2</w:t>
              </w:r>
              <w:r>
                <w:rPr>
                  <w:rFonts w:cs="Arial"/>
                  <w:kern w:val="2"/>
                  <w:szCs w:val="18"/>
                  <w:highlight w:val="yellow"/>
                  <w:lang w:eastAsia="zh-CN"/>
                </w:rPr>
                <w:t>3.7728</w:t>
              </w:r>
            </w:ins>
          </w:p>
        </w:tc>
        <w:tc>
          <w:tcPr>
            <w:tcW w:w="867" w:type="dxa"/>
            <w:tcBorders>
              <w:top w:val="single" w:sz="4" w:space="0" w:color="auto"/>
              <w:left w:val="single" w:sz="4" w:space="0" w:color="auto"/>
              <w:bottom w:val="single" w:sz="4" w:space="0" w:color="auto"/>
              <w:right w:val="single" w:sz="4" w:space="0" w:color="auto"/>
            </w:tcBorders>
          </w:tcPr>
          <w:p w14:paraId="44D92438" w14:textId="77777777" w:rsidR="00E57EA3" w:rsidRPr="00F910CD" w:rsidRDefault="00E57EA3" w:rsidP="00103814">
            <w:pPr>
              <w:pStyle w:val="TAC"/>
              <w:rPr>
                <w:ins w:id="2523" w:author="周锐(Ray)" w:date="2023-08-09T19:28:00Z"/>
                <w:rFonts w:cs="Arial"/>
                <w:kern w:val="2"/>
                <w:szCs w:val="18"/>
                <w:highlight w:val="yellow"/>
                <w:lang w:eastAsia="zh-CN"/>
              </w:rPr>
            </w:pPr>
            <w:ins w:id="2524" w:author="周锐(Ray)" w:date="2023-08-09T19:28:00Z">
              <w:r>
                <w:rPr>
                  <w:rFonts w:cs="Arial" w:hint="eastAsia"/>
                  <w:kern w:val="2"/>
                  <w:szCs w:val="18"/>
                  <w:highlight w:val="yellow"/>
                  <w:lang w:eastAsia="zh-CN"/>
                </w:rPr>
                <w:t>3</w:t>
              </w:r>
              <w:r>
                <w:rPr>
                  <w:rFonts w:cs="Arial"/>
                  <w:kern w:val="2"/>
                  <w:szCs w:val="18"/>
                  <w:highlight w:val="yellow"/>
                  <w:lang w:eastAsia="zh-CN"/>
                </w:rPr>
                <w:t>1.1584</w:t>
              </w:r>
            </w:ins>
          </w:p>
        </w:tc>
      </w:tr>
      <w:tr w:rsidR="00E57EA3" w:rsidRPr="00FD7A0C" w14:paraId="3DB8161D" w14:textId="77777777" w:rsidTr="00103814">
        <w:trPr>
          <w:jc w:val="center"/>
          <w:ins w:id="2525" w:author="周锐(Ray)" w:date="2023-08-09T19:28:00Z"/>
        </w:trPr>
        <w:tc>
          <w:tcPr>
            <w:tcW w:w="9962" w:type="dxa"/>
            <w:gridSpan w:val="9"/>
            <w:tcBorders>
              <w:top w:val="single" w:sz="4" w:space="0" w:color="auto"/>
              <w:left w:val="single" w:sz="4" w:space="0" w:color="auto"/>
              <w:bottom w:val="single" w:sz="4" w:space="0" w:color="auto"/>
            </w:tcBorders>
            <w:vAlign w:val="center"/>
            <w:hideMark/>
          </w:tcPr>
          <w:p w14:paraId="505071E5" w14:textId="77777777" w:rsidR="00E57EA3" w:rsidRPr="000E7228" w:rsidRDefault="00E57EA3" w:rsidP="00103814">
            <w:pPr>
              <w:pStyle w:val="TAN"/>
              <w:rPr>
                <w:ins w:id="2526" w:author="周锐(Ray)" w:date="2023-08-09T19:28:00Z"/>
                <w:lang w:val="en-US"/>
              </w:rPr>
            </w:pPr>
            <w:ins w:id="2527" w:author="周锐(Ray)" w:date="2023-08-09T19:28:00Z">
              <w:r w:rsidRPr="000E7228">
                <w:rPr>
                  <w:lang w:val="en-US"/>
                </w:rPr>
                <w:t>NOTE 1:</w:t>
              </w:r>
              <w:r w:rsidRPr="000E7228">
                <w:rPr>
                  <w:lang w:val="en-US"/>
                </w:rPr>
                <w:tab/>
                <w:t>If more than one Code Block is present, an additional CRC sequence of L = 24 Bits is attached to each Code Block (otherwise L = 0 Bit).</w:t>
              </w:r>
            </w:ins>
          </w:p>
          <w:p w14:paraId="392E3BC7" w14:textId="77777777" w:rsidR="00E57EA3" w:rsidRPr="000E7228" w:rsidRDefault="00E57EA3" w:rsidP="00103814">
            <w:pPr>
              <w:pStyle w:val="TAN"/>
              <w:rPr>
                <w:ins w:id="2528" w:author="周锐(Ray)" w:date="2023-08-09T19:28:00Z"/>
                <w:lang w:val="en-US"/>
              </w:rPr>
            </w:pPr>
            <w:ins w:id="2529" w:author="周锐(Ray)" w:date="2023-08-09T19:28: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566DB45E" w14:textId="77777777" w:rsidR="00E57EA3" w:rsidRPr="00E57EA3" w:rsidRDefault="00E57EA3" w:rsidP="00AA12D8"/>
    <w:p w14:paraId="7A52B193" w14:textId="77777777" w:rsidR="00AA12D8" w:rsidRPr="00A1115A" w:rsidRDefault="00AA12D8" w:rsidP="00AA12D8">
      <w:pPr>
        <w:pStyle w:val="2"/>
      </w:pPr>
      <w:bookmarkStart w:id="2530" w:name="_Toc61367896"/>
      <w:bookmarkStart w:id="2531" w:name="_Toc61373279"/>
      <w:bookmarkStart w:id="2532" w:name="_Toc68231229"/>
      <w:bookmarkStart w:id="2533" w:name="_Toc69084642"/>
      <w:bookmarkStart w:id="2534" w:name="_Toc75467655"/>
      <w:bookmarkStart w:id="2535" w:name="_Toc76509677"/>
      <w:bookmarkStart w:id="2536" w:name="_Toc76718667"/>
      <w:bookmarkStart w:id="2537" w:name="_Toc83581014"/>
      <w:bookmarkStart w:id="2538" w:name="_Toc84405523"/>
      <w:bookmarkStart w:id="2539" w:name="_Toc84414132"/>
      <w:r w:rsidRPr="00A1115A">
        <w:t>A.7.4</w:t>
      </w:r>
      <w:r w:rsidRPr="00A1115A">
        <w:tab/>
        <w:t>FRC for maximum input level for 256QAM</w:t>
      </w:r>
      <w:bookmarkEnd w:id="2530"/>
      <w:bookmarkEnd w:id="2531"/>
      <w:bookmarkEnd w:id="2532"/>
      <w:bookmarkEnd w:id="2533"/>
      <w:bookmarkEnd w:id="2534"/>
      <w:bookmarkEnd w:id="2535"/>
      <w:bookmarkEnd w:id="2536"/>
      <w:bookmarkEnd w:id="2537"/>
      <w:bookmarkEnd w:id="2538"/>
      <w:bookmarkEnd w:id="2539"/>
    </w:p>
    <w:p w14:paraId="51733F40" w14:textId="77777777" w:rsidR="00AA12D8" w:rsidRPr="00A1115A" w:rsidRDefault="00AA12D8" w:rsidP="00AA12D8">
      <w:r w:rsidRPr="00A1115A">
        <w:t>For V2X transmission over PC5, Table A.7.4-1, Table A.7.4-2 and Table A.7.4-3 are applicable for Maximum input level when the 256QAM is supported.</w:t>
      </w:r>
    </w:p>
    <w:p w14:paraId="4D4E54FD" w14:textId="77777777" w:rsidR="00AA12D8" w:rsidRPr="00A1115A" w:rsidRDefault="00AA12D8" w:rsidP="00AA12D8">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AA12D8" w:rsidRPr="00A1115A" w14:paraId="47064EE7"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1F467A" w14:textId="77777777" w:rsidR="00AA12D8" w:rsidRPr="00A1115A" w:rsidRDefault="00AA12D8" w:rsidP="00103814">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F849F" w14:textId="77777777" w:rsidR="00AA12D8" w:rsidRPr="00A1115A" w:rsidRDefault="00AA12D8" w:rsidP="00103814">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14EF9A7C" w14:textId="77777777" w:rsidR="00AA12D8" w:rsidRPr="00A1115A" w:rsidRDefault="00AA12D8" w:rsidP="00103814">
            <w:pPr>
              <w:pStyle w:val="TAH"/>
              <w:rPr>
                <w:rFonts w:cs="Arial"/>
                <w:kern w:val="2"/>
                <w:szCs w:val="18"/>
              </w:rPr>
            </w:pPr>
            <w:r w:rsidRPr="00A1115A">
              <w:rPr>
                <w:rFonts w:cs="Arial"/>
                <w:kern w:val="2"/>
                <w:szCs w:val="18"/>
              </w:rPr>
              <w:t>Value</w:t>
            </w:r>
          </w:p>
        </w:tc>
      </w:tr>
      <w:tr w:rsidR="00AA12D8" w:rsidRPr="00A1115A" w14:paraId="4FA3AB94"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80DD52C" w14:textId="77777777" w:rsidR="00AA12D8" w:rsidRPr="00A1115A" w:rsidRDefault="00AA12D8" w:rsidP="00103814">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7F059" w14:textId="77777777" w:rsidR="00AA12D8" w:rsidRPr="00A1115A" w:rsidRDefault="00AA12D8" w:rsidP="00103814">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1C8C475F" w14:textId="77777777" w:rsidR="00AA12D8" w:rsidRPr="00A1115A" w:rsidRDefault="00AA12D8" w:rsidP="00103814">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AD476" w14:textId="77777777" w:rsidR="00AA12D8" w:rsidRPr="00A1115A" w:rsidRDefault="00AA12D8" w:rsidP="00103814">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5A19C" w14:textId="77777777" w:rsidR="00AA12D8" w:rsidRPr="00A1115A" w:rsidRDefault="00AA12D8" w:rsidP="00103814">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A5C959" w14:textId="77777777" w:rsidR="00AA12D8" w:rsidRPr="00A1115A" w:rsidRDefault="00AA12D8" w:rsidP="00103814">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132A0F8F" w14:textId="77777777" w:rsidR="00AA12D8" w:rsidRPr="00A1115A" w:rsidRDefault="00AA12D8" w:rsidP="00103814">
            <w:pPr>
              <w:pStyle w:val="TAH"/>
              <w:rPr>
                <w:rFonts w:cs="Arial"/>
                <w:kern w:val="2"/>
                <w:szCs w:val="18"/>
              </w:rPr>
            </w:pPr>
            <w:r w:rsidRPr="00A1115A">
              <w:rPr>
                <w:rFonts w:cs="Arial"/>
                <w:kern w:val="2"/>
                <w:szCs w:val="18"/>
              </w:rPr>
              <w:t>40</w:t>
            </w:r>
          </w:p>
        </w:tc>
      </w:tr>
      <w:tr w:rsidR="00AA12D8" w:rsidRPr="00A1115A" w14:paraId="2C73DE65"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FA234F" w14:textId="77777777" w:rsidR="00AA12D8" w:rsidRPr="00A1115A" w:rsidRDefault="00AA12D8" w:rsidP="00103814">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295FAC" w14:textId="77777777" w:rsidR="00AA12D8" w:rsidRPr="00A1115A" w:rsidRDefault="00AA12D8" w:rsidP="00103814">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1D481863" w14:textId="77777777" w:rsidR="00AA12D8" w:rsidRPr="00A1115A" w:rsidRDefault="00AA12D8" w:rsidP="00103814">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DC4BB4" w14:textId="77777777" w:rsidR="00AA12D8" w:rsidRPr="00A1115A" w:rsidRDefault="00AA12D8" w:rsidP="00103814">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512C02" w14:textId="77777777" w:rsidR="00AA12D8" w:rsidRPr="00A1115A" w:rsidRDefault="00AA12D8" w:rsidP="00103814">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206B1" w14:textId="77777777" w:rsidR="00AA12D8" w:rsidRPr="00A1115A" w:rsidRDefault="00AA12D8" w:rsidP="00103814">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2979675" w14:textId="77777777" w:rsidR="00AA12D8" w:rsidRPr="00A1115A" w:rsidRDefault="00AA12D8" w:rsidP="00103814">
            <w:pPr>
              <w:pStyle w:val="TAC"/>
              <w:rPr>
                <w:rFonts w:cs="Arial"/>
                <w:kern w:val="2"/>
                <w:szCs w:val="18"/>
              </w:rPr>
            </w:pPr>
            <w:r w:rsidRPr="00A1115A">
              <w:rPr>
                <w:rFonts w:cs="Arial"/>
                <w:kern w:val="2"/>
                <w:szCs w:val="18"/>
              </w:rPr>
              <w:t>15</w:t>
            </w:r>
          </w:p>
        </w:tc>
      </w:tr>
      <w:tr w:rsidR="00AA12D8" w:rsidRPr="00A1115A" w14:paraId="245CA857"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427A500" w14:textId="77777777" w:rsidR="00AA12D8" w:rsidRPr="00A1115A" w:rsidRDefault="00AA12D8" w:rsidP="00103814">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2FF1E8D0"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7D381F" w14:textId="77777777" w:rsidR="00AA12D8" w:rsidRPr="00B33288" w:rsidRDefault="00AA12D8" w:rsidP="00103814">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54DEDED1" w14:textId="77777777" w:rsidR="00AA12D8" w:rsidRPr="00A1115A" w:rsidRDefault="00AA12D8" w:rsidP="00103814">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0516E4F3" w14:textId="77777777" w:rsidR="00AA12D8" w:rsidRPr="00A1115A" w:rsidRDefault="00AA12D8" w:rsidP="00103814">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A59FCC4" w14:textId="77777777" w:rsidR="00AA12D8" w:rsidRPr="00A1115A" w:rsidRDefault="00AA12D8" w:rsidP="00103814">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4942D7C6" w14:textId="77777777" w:rsidR="00AA12D8" w:rsidRPr="00A1115A" w:rsidRDefault="00AA12D8" w:rsidP="00103814">
            <w:pPr>
              <w:pStyle w:val="TAC"/>
              <w:rPr>
                <w:rFonts w:cs="Arial"/>
                <w:kern w:val="2"/>
                <w:szCs w:val="18"/>
              </w:rPr>
            </w:pPr>
            <w:r w:rsidRPr="00A1115A">
              <w:rPr>
                <w:rFonts w:eastAsia="PMingLiU" w:cs="Arial"/>
                <w:kern w:val="2"/>
                <w:szCs w:val="18"/>
              </w:rPr>
              <w:t>12</w:t>
            </w:r>
          </w:p>
        </w:tc>
      </w:tr>
      <w:tr w:rsidR="00AA12D8" w:rsidRPr="00A1115A" w14:paraId="5015C1E6"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1B2CA2E" w14:textId="77777777" w:rsidR="00AA12D8" w:rsidRPr="00A1115A" w:rsidRDefault="00AA12D8" w:rsidP="00103814">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1302FF82"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510EBED"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37CACD" w14:textId="77777777" w:rsidR="00AA12D8" w:rsidRPr="00A1115A" w:rsidRDefault="00AA12D8" w:rsidP="00103814">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BDCEF" w14:textId="77777777" w:rsidR="00AA12D8" w:rsidRPr="00A1115A" w:rsidRDefault="00AA12D8" w:rsidP="00103814">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079B16" w14:textId="77777777" w:rsidR="00AA12D8" w:rsidRPr="00A1115A" w:rsidRDefault="00AA12D8" w:rsidP="00103814">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77D561CC" w14:textId="77777777" w:rsidR="00AA12D8" w:rsidRPr="00A1115A" w:rsidRDefault="00AA12D8" w:rsidP="00103814">
            <w:pPr>
              <w:pStyle w:val="TAC"/>
              <w:rPr>
                <w:rFonts w:cs="Arial"/>
                <w:kern w:val="2"/>
                <w:szCs w:val="18"/>
              </w:rPr>
            </w:pPr>
            <w:r w:rsidRPr="00A1115A">
              <w:rPr>
                <w:rFonts w:cs="Arial"/>
                <w:kern w:val="2"/>
                <w:szCs w:val="18"/>
              </w:rPr>
              <w:t>216</w:t>
            </w:r>
          </w:p>
        </w:tc>
      </w:tr>
      <w:tr w:rsidR="00AA12D8" w:rsidRPr="00A1115A" w14:paraId="03F934FB"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DBC78E2" w14:textId="77777777" w:rsidR="00AA12D8" w:rsidRPr="00A1115A" w:rsidRDefault="00AA12D8" w:rsidP="00103814">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72765841"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124B404" w14:textId="77777777" w:rsidR="00AA12D8" w:rsidRPr="00A1115A" w:rsidRDefault="00AA12D8" w:rsidP="00103814">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81AE7C7" w14:textId="77777777" w:rsidR="00AA12D8" w:rsidRPr="00A1115A" w:rsidRDefault="00AA12D8" w:rsidP="00103814">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B3A8D77" w14:textId="77777777" w:rsidR="00AA12D8" w:rsidRPr="00A1115A" w:rsidRDefault="00AA12D8" w:rsidP="00103814">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1051F5B6" w14:textId="77777777" w:rsidR="00AA12D8" w:rsidRPr="00A1115A" w:rsidRDefault="00AA12D8" w:rsidP="00103814">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334BF4C0" w14:textId="77777777" w:rsidR="00AA12D8" w:rsidRPr="00A1115A" w:rsidRDefault="00AA12D8" w:rsidP="00103814">
            <w:pPr>
              <w:pStyle w:val="TAC"/>
              <w:rPr>
                <w:rFonts w:cs="Arial"/>
                <w:kern w:val="2"/>
                <w:szCs w:val="18"/>
              </w:rPr>
            </w:pPr>
            <w:r w:rsidRPr="00A1115A">
              <w:rPr>
                <w:rFonts w:cs="Arial"/>
                <w:szCs w:val="18"/>
                <w:lang w:eastAsia="zh-CN"/>
              </w:rPr>
              <w:t>23</w:t>
            </w:r>
          </w:p>
        </w:tc>
      </w:tr>
      <w:tr w:rsidR="00AA12D8" w:rsidRPr="00A1115A" w14:paraId="6D2D6E02"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A7242C0" w14:textId="77777777" w:rsidR="00AA12D8" w:rsidRPr="00A1115A" w:rsidRDefault="00AA12D8" w:rsidP="00103814">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5C7770C0" w14:textId="77777777" w:rsidR="00AA12D8" w:rsidRPr="00A1115A" w:rsidRDefault="00AA12D8" w:rsidP="00103814">
            <w:pPr>
              <w:pStyle w:val="TAC"/>
              <w:rPr>
                <w:rFonts w:cs="Arial"/>
                <w:kern w:val="2"/>
                <w:szCs w:val="18"/>
              </w:rPr>
            </w:pPr>
            <w:r w:rsidRPr="00A1115A">
              <w:rPr>
                <w:rFonts w:cs="Arial"/>
                <w:szCs w:val="18"/>
                <w:lang w:eastAsia="ja-JP"/>
              </w:rPr>
              <w:t>256QAM</w:t>
            </w:r>
          </w:p>
        </w:tc>
      </w:tr>
      <w:tr w:rsidR="00AA12D8" w:rsidRPr="00A1115A" w14:paraId="5D6CB254"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2E23106" w14:textId="77777777" w:rsidR="00AA12D8" w:rsidRPr="00A1115A" w:rsidRDefault="00AA12D8" w:rsidP="00103814">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3A7F750B"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6B9F3E0" w14:textId="77777777" w:rsidR="00AA12D8" w:rsidRPr="00A1115A" w:rsidRDefault="00AA12D8" w:rsidP="00103814">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CDB0CA" w14:textId="77777777" w:rsidR="00AA12D8" w:rsidRPr="00A1115A" w:rsidRDefault="00AA12D8" w:rsidP="00103814">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041C1B" w14:textId="77777777" w:rsidR="00AA12D8" w:rsidRPr="00A1115A" w:rsidRDefault="00AA12D8" w:rsidP="00103814">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B73923" w14:textId="77777777" w:rsidR="00AA12D8" w:rsidRPr="00A1115A" w:rsidRDefault="00AA12D8" w:rsidP="00103814">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4417BAF9" w14:textId="77777777" w:rsidR="00AA12D8" w:rsidRPr="00A1115A" w:rsidRDefault="00AA12D8" w:rsidP="00103814">
            <w:pPr>
              <w:pStyle w:val="TAC"/>
              <w:rPr>
                <w:rFonts w:cs="Arial"/>
                <w:kern w:val="2"/>
                <w:szCs w:val="18"/>
              </w:rPr>
            </w:pPr>
            <w:r w:rsidRPr="00A1115A">
              <w:rPr>
                <w:rFonts w:cs="Arial"/>
                <w:szCs w:val="18"/>
                <w:lang w:eastAsia="ja-JP"/>
              </w:rPr>
              <w:t>256QAM</w:t>
            </w:r>
          </w:p>
        </w:tc>
      </w:tr>
      <w:tr w:rsidR="00AA12D8" w:rsidRPr="00A1115A" w14:paraId="7075ED1B"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02327C" w14:textId="77777777" w:rsidR="00AA12D8" w:rsidRPr="00A1115A" w:rsidRDefault="00AA12D8" w:rsidP="00103814">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25577D17"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8669E1E" w14:textId="77777777" w:rsidR="00AA12D8" w:rsidRPr="00A1115A" w:rsidRDefault="00AA12D8" w:rsidP="00103814">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03CCB8AC"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5FD554CE" w14:textId="77777777" w:rsidR="00AA12D8" w:rsidRPr="00A1115A" w:rsidRDefault="00AA12D8" w:rsidP="00103814">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16235721" w14:textId="77777777" w:rsidR="00AA12D8" w:rsidRPr="00A1115A" w:rsidRDefault="00AA12D8" w:rsidP="00103814">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64D23CDE" w14:textId="77777777" w:rsidR="00AA12D8" w:rsidRPr="00A1115A" w:rsidRDefault="00AA12D8" w:rsidP="00103814">
            <w:pPr>
              <w:pStyle w:val="TAC"/>
              <w:rPr>
                <w:rFonts w:cs="Arial"/>
                <w:kern w:val="2"/>
                <w:szCs w:val="18"/>
              </w:rPr>
            </w:pPr>
            <w:r w:rsidRPr="00A1115A">
              <w:rPr>
                <w:rFonts w:cs="Arial"/>
                <w:kern w:val="2"/>
                <w:szCs w:val="18"/>
              </w:rPr>
              <w:t>172176</w:t>
            </w:r>
          </w:p>
        </w:tc>
      </w:tr>
      <w:tr w:rsidR="00AA12D8" w:rsidRPr="00A1115A" w14:paraId="54F68CEA"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7162A8D" w14:textId="77777777" w:rsidR="00AA12D8" w:rsidRPr="00A1115A" w:rsidRDefault="00AA12D8" w:rsidP="00103814">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B6C45" w14:textId="77777777" w:rsidR="00AA12D8" w:rsidRPr="00A1115A" w:rsidRDefault="00AA12D8" w:rsidP="00103814">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C254F16"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57C56C" w14:textId="77777777" w:rsidR="00AA12D8" w:rsidRPr="00A1115A" w:rsidRDefault="00AA12D8" w:rsidP="00103814">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DB68D" w14:textId="77777777" w:rsidR="00AA12D8" w:rsidRPr="00A1115A" w:rsidRDefault="00AA12D8" w:rsidP="00103814">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90EB81" w14:textId="77777777" w:rsidR="00AA12D8" w:rsidRPr="00A1115A" w:rsidRDefault="00AA12D8" w:rsidP="00103814">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CA79B1D" w14:textId="77777777" w:rsidR="00AA12D8" w:rsidRPr="00A1115A" w:rsidRDefault="00AA12D8" w:rsidP="00103814">
            <w:pPr>
              <w:pStyle w:val="TAC"/>
              <w:rPr>
                <w:rFonts w:cs="Arial"/>
                <w:kern w:val="2"/>
                <w:szCs w:val="18"/>
              </w:rPr>
            </w:pPr>
            <w:r w:rsidRPr="00A1115A">
              <w:rPr>
                <w:rFonts w:cs="Arial"/>
                <w:kern w:val="2"/>
                <w:szCs w:val="18"/>
              </w:rPr>
              <w:t>24</w:t>
            </w:r>
          </w:p>
        </w:tc>
      </w:tr>
      <w:tr w:rsidR="00AA12D8" w:rsidRPr="00A1115A" w14:paraId="1C7D5EAB"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188BDA2" w14:textId="77777777" w:rsidR="00AA12D8" w:rsidRPr="00A1115A" w:rsidRDefault="00AA12D8" w:rsidP="00103814">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5DFB469"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21901B4" w14:textId="77777777" w:rsidR="00AA12D8" w:rsidRPr="00A1115A" w:rsidRDefault="00AA12D8" w:rsidP="00103814">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631CE7" w14:textId="77777777" w:rsidR="00AA12D8" w:rsidRPr="00A1115A" w:rsidRDefault="00AA12D8" w:rsidP="00103814">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587A78" w14:textId="77777777" w:rsidR="00AA12D8" w:rsidRPr="00A1115A" w:rsidRDefault="00AA12D8" w:rsidP="00103814">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5F4269" w14:textId="77777777" w:rsidR="00AA12D8" w:rsidRPr="00A1115A" w:rsidRDefault="00AA12D8" w:rsidP="00103814">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1B837071" w14:textId="77777777" w:rsidR="00AA12D8" w:rsidRPr="00A1115A" w:rsidRDefault="00AA12D8" w:rsidP="00103814">
            <w:pPr>
              <w:pStyle w:val="TAC"/>
              <w:rPr>
                <w:rFonts w:cs="Arial"/>
                <w:kern w:val="2"/>
                <w:szCs w:val="18"/>
              </w:rPr>
            </w:pPr>
            <w:r w:rsidRPr="00A1115A">
              <w:rPr>
                <w:rFonts w:cs="Arial"/>
                <w:kern w:val="2"/>
                <w:szCs w:val="18"/>
              </w:rPr>
              <w:t>1</w:t>
            </w:r>
          </w:p>
        </w:tc>
      </w:tr>
      <w:tr w:rsidR="00AA12D8" w:rsidRPr="00A1115A" w14:paraId="0F025E0C"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0A598C5" w14:textId="77777777" w:rsidR="00AA12D8" w:rsidRPr="00A1115A" w:rsidRDefault="00AA12D8" w:rsidP="00103814">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E27E74"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B1A0D84" w14:textId="77777777" w:rsidR="00AA12D8" w:rsidRPr="00A1115A" w:rsidRDefault="00AA12D8" w:rsidP="00103814">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318577F1"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68571D1C"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049CBA"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8FD7871"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21</w:t>
            </w:r>
          </w:p>
        </w:tc>
      </w:tr>
      <w:tr w:rsidR="00AA12D8" w:rsidRPr="00A1115A" w14:paraId="0DC402F7"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8DEA16A" w14:textId="77777777" w:rsidR="00AA12D8" w:rsidRPr="00A1115A" w:rsidRDefault="00AA12D8" w:rsidP="00103814">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3FE33C0B"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B83585A" w14:textId="77777777" w:rsidR="00AA12D8" w:rsidRPr="00A1115A" w:rsidRDefault="00AA12D8" w:rsidP="00103814">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48E12CD1"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18129A4" w14:textId="77777777" w:rsidR="00AA12D8" w:rsidRPr="00A1115A" w:rsidRDefault="00AA12D8" w:rsidP="00103814">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32738A4" w14:textId="77777777" w:rsidR="00AA12D8" w:rsidRPr="00A1115A" w:rsidRDefault="00AA12D8" w:rsidP="00103814">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22B4D109" w14:textId="77777777" w:rsidR="00AA12D8" w:rsidRPr="00A1115A" w:rsidRDefault="00AA12D8" w:rsidP="00103814">
            <w:pPr>
              <w:pStyle w:val="TAC"/>
              <w:rPr>
                <w:rFonts w:cs="Arial"/>
                <w:kern w:val="2"/>
                <w:szCs w:val="18"/>
              </w:rPr>
            </w:pPr>
            <w:r w:rsidRPr="00A1115A">
              <w:rPr>
                <w:rFonts w:cs="Arial"/>
                <w:kern w:val="2"/>
                <w:szCs w:val="18"/>
                <w:lang w:eastAsia="zh-CN"/>
              </w:rPr>
              <w:t>6.25</w:t>
            </w:r>
          </w:p>
        </w:tc>
      </w:tr>
      <w:tr w:rsidR="00AA12D8" w:rsidRPr="00A1115A" w14:paraId="1A0D66AE"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3B27627" w14:textId="77777777" w:rsidR="00AA12D8" w:rsidRPr="00A1115A" w:rsidRDefault="00AA12D8" w:rsidP="00103814">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t>
            </w:r>
            <w:proofErr w:type="gramStart"/>
            <w:r w:rsidRPr="00A1115A">
              <w:rPr>
                <w:rFonts w:cs="Arial"/>
                <w:kern w:val="2"/>
                <w:szCs w:val="18"/>
                <w:lang w:eastAsia="zh-CN"/>
              </w:rPr>
              <w:t>when  2</w:t>
            </w:r>
            <w:proofErr w:type="gramEnd"/>
            <w:r w:rsidRPr="00A1115A">
              <w:rPr>
                <w:rFonts w:cs="Arial"/>
                <w:kern w:val="2"/>
                <w:szCs w:val="18"/>
                <w:lang w:eastAsia="zh-CN"/>
              </w:rPr>
              <w:t>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06B8763"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835DD46" w14:textId="77777777" w:rsidR="00AA12D8" w:rsidRPr="00A1115A" w:rsidRDefault="00AA12D8" w:rsidP="00103814">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65768704"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0F269453"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614EEE5"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C1DB09D"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w:t>
            </w:r>
          </w:p>
        </w:tc>
      </w:tr>
      <w:tr w:rsidR="00AA12D8" w:rsidRPr="00A1115A" w14:paraId="1245F20F"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F28ED91" w14:textId="77777777" w:rsidR="00AA12D8" w:rsidRPr="00A1115A" w:rsidRDefault="00AA12D8" w:rsidP="00103814">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02E8AAD"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48ACEC4" w14:textId="77777777" w:rsidR="00AA12D8" w:rsidRPr="00A1115A" w:rsidRDefault="00AA12D8" w:rsidP="00103814">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5C2AE65B"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74D410E4" w14:textId="77777777" w:rsidR="00AA12D8" w:rsidRPr="00A1115A" w:rsidRDefault="00AA12D8" w:rsidP="00103814">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0698E0E2" w14:textId="77777777" w:rsidR="00AA12D8" w:rsidRPr="00A1115A" w:rsidRDefault="00AA12D8" w:rsidP="00103814">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31F800DD"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223296</w:t>
            </w:r>
          </w:p>
        </w:tc>
      </w:tr>
      <w:tr w:rsidR="00AA12D8" w:rsidRPr="00A1115A" w14:paraId="63221AEC" w14:textId="77777777" w:rsidTr="00103814">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063DFC6" w14:textId="77777777" w:rsidR="00AA12D8" w:rsidRPr="00A1115A" w:rsidRDefault="00AA12D8" w:rsidP="00103814">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C7CDB" w14:textId="77777777" w:rsidR="00AA12D8" w:rsidRPr="00A1115A" w:rsidRDefault="00AA12D8" w:rsidP="00103814">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EB3CD" w14:textId="77777777" w:rsidR="00AA12D8" w:rsidRPr="00A1115A" w:rsidRDefault="00AA12D8" w:rsidP="00103814">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49BF0" w14:textId="77777777" w:rsidR="00AA12D8" w:rsidRPr="00A1115A" w:rsidRDefault="00AA12D8" w:rsidP="00103814">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EFF36" w14:textId="77777777" w:rsidR="00AA12D8" w:rsidRPr="00A1115A" w:rsidRDefault="00AA12D8" w:rsidP="00103814">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176DC" w14:textId="77777777" w:rsidR="00AA12D8" w:rsidRPr="00A1115A" w:rsidRDefault="00AA12D8" w:rsidP="00103814">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49B142" w14:textId="77777777" w:rsidR="00AA12D8" w:rsidRPr="00A1115A" w:rsidRDefault="00AA12D8" w:rsidP="00103814">
            <w:pPr>
              <w:pStyle w:val="TAC"/>
              <w:rPr>
                <w:rFonts w:cs="Arial"/>
                <w:kern w:val="2"/>
                <w:szCs w:val="18"/>
              </w:rPr>
            </w:pPr>
            <w:r w:rsidRPr="00A1115A">
              <w:rPr>
                <w:rFonts w:cs="Arial"/>
                <w:kern w:val="2"/>
                <w:szCs w:val="18"/>
              </w:rPr>
              <w:t>17.218</w:t>
            </w:r>
          </w:p>
        </w:tc>
      </w:tr>
      <w:tr w:rsidR="00AA12D8" w:rsidRPr="00A1115A" w14:paraId="2D2E1AAA" w14:textId="77777777" w:rsidTr="00103814">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E6FC9CB" w14:textId="77777777" w:rsidR="00AA12D8" w:rsidRPr="00A1115A" w:rsidRDefault="00AA12D8" w:rsidP="00103814">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19D4678" w14:textId="77777777" w:rsidR="00AA12D8" w:rsidRDefault="00AA12D8" w:rsidP="00103814">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59A51547" w14:textId="77777777" w:rsidR="00AA12D8" w:rsidRPr="00A1115A" w:rsidRDefault="00AA12D8" w:rsidP="00103814">
            <w:pPr>
              <w:pStyle w:val="TAN"/>
              <w:rPr>
                <w:rFonts w:cs="Arial"/>
                <w:kern w:val="2"/>
                <w:szCs w:val="18"/>
              </w:rPr>
            </w:pPr>
            <w:r>
              <w:rPr>
                <w:rFonts w:cs="Arial"/>
                <w:szCs w:val="18"/>
                <w:lang w:eastAsia="ko-KR"/>
              </w:rPr>
              <w:t xml:space="preserve">NOTE 3:  </w:t>
            </w:r>
            <w:r w:rsidRPr="00BC606E">
              <w:t>The CBW is only applicable for PS UE in n14.</w:t>
            </w:r>
          </w:p>
        </w:tc>
      </w:tr>
    </w:tbl>
    <w:p w14:paraId="5CC1A560" w14:textId="77777777" w:rsidR="00AA12D8" w:rsidRPr="00A1115A" w:rsidRDefault="00AA12D8" w:rsidP="00AA12D8"/>
    <w:p w14:paraId="0BF247DE" w14:textId="77777777" w:rsidR="00AA12D8" w:rsidRPr="00A1115A" w:rsidRDefault="00AA12D8" w:rsidP="00AA12D8">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AA12D8" w:rsidRPr="00A1115A" w:rsidDel="00E57EA3" w14:paraId="1515DDE2" w14:textId="6A988832" w:rsidTr="00103814">
        <w:trPr>
          <w:jc w:val="center"/>
          <w:del w:id="25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8BBCA04" w14:textId="65F25BC3" w:rsidR="00AA12D8" w:rsidRPr="00A1115A" w:rsidDel="00E57EA3" w:rsidRDefault="00AA12D8" w:rsidP="00103814">
            <w:pPr>
              <w:pStyle w:val="TAH"/>
              <w:rPr>
                <w:del w:id="2541" w:author="周锐(Ray)" w:date="2023-08-09T19:28:00Z"/>
                <w:rFonts w:cs="Arial"/>
                <w:kern w:val="2"/>
                <w:szCs w:val="18"/>
              </w:rPr>
            </w:pPr>
            <w:del w:id="2542" w:author="周锐(Ray)" w:date="2023-08-09T19:28: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41E867" w14:textId="1A200D82" w:rsidR="00AA12D8" w:rsidRPr="00A1115A" w:rsidDel="00E57EA3" w:rsidRDefault="00AA12D8" w:rsidP="00103814">
            <w:pPr>
              <w:pStyle w:val="TAH"/>
              <w:rPr>
                <w:del w:id="2543" w:author="周锐(Ray)" w:date="2023-08-09T19:28:00Z"/>
                <w:rFonts w:cs="Arial"/>
                <w:kern w:val="2"/>
                <w:szCs w:val="18"/>
              </w:rPr>
            </w:pPr>
            <w:del w:id="2544" w:author="周锐(Ray)" w:date="2023-08-09T19:28: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067D6EF2" w14:textId="1F35B61F" w:rsidR="00AA12D8" w:rsidRPr="00A1115A" w:rsidDel="00E57EA3" w:rsidRDefault="00AA12D8" w:rsidP="00103814">
            <w:pPr>
              <w:pStyle w:val="TAH"/>
              <w:rPr>
                <w:del w:id="2545" w:author="周锐(Ray)" w:date="2023-08-09T19:28:00Z"/>
                <w:rFonts w:cs="Arial"/>
                <w:kern w:val="2"/>
                <w:szCs w:val="18"/>
              </w:rPr>
            </w:pPr>
            <w:del w:id="2546" w:author="周锐(Ray)" w:date="2023-08-09T19:28:00Z">
              <w:r w:rsidRPr="00A1115A" w:rsidDel="00E57EA3">
                <w:rPr>
                  <w:rFonts w:cs="Arial"/>
                  <w:kern w:val="2"/>
                  <w:szCs w:val="18"/>
                </w:rPr>
                <w:delText>Value</w:delText>
              </w:r>
            </w:del>
          </w:p>
        </w:tc>
      </w:tr>
      <w:tr w:rsidR="00AA12D8" w:rsidRPr="00A1115A" w:rsidDel="00E57EA3" w14:paraId="51D5DDC6" w14:textId="34AE3891" w:rsidTr="00103814">
        <w:trPr>
          <w:jc w:val="center"/>
          <w:del w:id="254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2EDE1C6" w14:textId="3D4CB0CB" w:rsidR="00AA12D8" w:rsidRPr="00A1115A" w:rsidDel="00E57EA3" w:rsidRDefault="00AA12D8" w:rsidP="00103814">
            <w:pPr>
              <w:pStyle w:val="TAL"/>
              <w:rPr>
                <w:del w:id="2548" w:author="周锐(Ray)" w:date="2023-08-09T19:28:00Z"/>
                <w:rFonts w:cs="Arial"/>
                <w:kern w:val="2"/>
                <w:szCs w:val="18"/>
              </w:rPr>
            </w:pPr>
            <w:del w:id="2549" w:author="周锐(Ray)" w:date="2023-08-09T19:28: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FB2505" w14:textId="751D0EB7" w:rsidR="00AA12D8" w:rsidRPr="00A1115A" w:rsidDel="00E57EA3" w:rsidRDefault="00AA12D8" w:rsidP="00103814">
            <w:pPr>
              <w:pStyle w:val="TAH"/>
              <w:rPr>
                <w:del w:id="2550" w:author="周锐(Ray)" w:date="2023-08-09T19:28:00Z"/>
                <w:rFonts w:cs="Arial"/>
                <w:b w:val="0"/>
                <w:kern w:val="2"/>
                <w:szCs w:val="18"/>
              </w:rPr>
            </w:pPr>
            <w:del w:id="2551" w:author="周锐(Ray)" w:date="2023-08-09T19:28: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C82496" w14:textId="4DDCB52C" w:rsidR="00AA12D8" w:rsidRPr="00A1115A" w:rsidDel="00E57EA3" w:rsidRDefault="00AA12D8" w:rsidP="00103814">
            <w:pPr>
              <w:pStyle w:val="TAH"/>
              <w:rPr>
                <w:del w:id="2552" w:author="周锐(Ray)" w:date="2023-08-09T19:28:00Z"/>
                <w:rFonts w:cs="Arial"/>
                <w:kern w:val="2"/>
                <w:szCs w:val="18"/>
              </w:rPr>
            </w:pPr>
            <w:del w:id="2553" w:author="周锐(Ray)" w:date="2023-08-09T19:28: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304AF6" w14:textId="7274DFC1" w:rsidR="00AA12D8" w:rsidRPr="00A1115A" w:rsidDel="00E57EA3" w:rsidRDefault="00AA12D8" w:rsidP="00103814">
            <w:pPr>
              <w:pStyle w:val="TAH"/>
              <w:rPr>
                <w:del w:id="2554" w:author="周锐(Ray)" w:date="2023-08-09T19:28:00Z"/>
                <w:rFonts w:cs="Arial"/>
                <w:kern w:val="2"/>
                <w:szCs w:val="18"/>
              </w:rPr>
            </w:pPr>
            <w:del w:id="2555" w:author="周锐(Ray)" w:date="2023-08-09T19:28: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B8893F" w14:textId="36E1E948" w:rsidR="00AA12D8" w:rsidRPr="00A1115A" w:rsidDel="00E57EA3" w:rsidRDefault="00AA12D8" w:rsidP="00103814">
            <w:pPr>
              <w:pStyle w:val="TAH"/>
              <w:rPr>
                <w:del w:id="2556" w:author="周锐(Ray)" w:date="2023-08-09T19:28:00Z"/>
                <w:rFonts w:cs="Arial"/>
                <w:kern w:val="2"/>
                <w:szCs w:val="18"/>
              </w:rPr>
            </w:pPr>
            <w:del w:id="2557"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761379" w14:textId="2A7A662B" w:rsidR="00AA12D8" w:rsidRPr="00A1115A" w:rsidDel="00E57EA3" w:rsidRDefault="00AA12D8" w:rsidP="00103814">
            <w:pPr>
              <w:pStyle w:val="TAH"/>
              <w:rPr>
                <w:del w:id="2558" w:author="周锐(Ray)" w:date="2023-08-09T19:28:00Z"/>
                <w:rFonts w:cs="Arial"/>
                <w:kern w:val="2"/>
                <w:szCs w:val="18"/>
              </w:rPr>
            </w:pPr>
            <w:del w:id="2559" w:author="周锐(Ray)" w:date="2023-08-09T19:28:00Z">
              <w:r w:rsidRPr="00A1115A" w:rsidDel="00E57EA3">
                <w:rPr>
                  <w:rFonts w:cs="Arial"/>
                  <w:kern w:val="2"/>
                  <w:szCs w:val="18"/>
                </w:rPr>
                <w:delText>40</w:delText>
              </w:r>
            </w:del>
          </w:p>
        </w:tc>
      </w:tr>
      <w:tr w:rsidR="00AA12D8" w:rsidRPr="00A1115A" w:rsidDel="00E57EA3" w14:paraId="7E5E7A4A" w14:textId="20857B71" w:rsidTr="00103814">
        <w:trPr>
          <w:jc w:val="center"/>
          <w:del w:id="256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4A9E673" w14:textId="5D0F5285" w:rsidR="00AA12D8" w:rsidRPr="00A1115A" w:rsidDel="00E57EA3" w:rsidRDefault="00AA12D8" w:rsidP="00103814">
            <w:pPr>
              <w:pStyle w:val="TAL"/>
              <w:rPr>
                <w:del w:id="2561" w:author="周锐(Ray)" w:date="2023-08-09T19:28:00Z"/>
                <w:rFonts w:cs="Arial"/>
                <w:kern w:val="2"/>
                <w:szCs w:val="18"/>
              </w:rPr>
            </w:pPr>
            <w:del w:id="2562" w:author="周锐(Ray)" w:date="2023-08-09T19:28: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FA845F" w14:textId="64987F0B" w:rsidR="00AA12D8" w:rsidRPr="00A1115A" w:rsidDel="00E57EA3" w:rsidRDefault="00AA12D8" w:rsidP="00103814">
            <w:pPr>
              <w:pStyle w:val="TAC"/>
              <w:rPr>
                <w:del w:id="2563" w:author="周锐(Ray)" w:date="2023-08-09T19:28:00Z"/>
                <w:rFonts w:cs="Arial"/>
                <w:kern w:val="2"/>
                <w:szCs w:val="18"/>
              </w:rPr>
            </w:pPr>
            <w:del w:id="2564" w:author="周锐(Ray)" w:date="2023-08-09T19:28: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29B50C00" w14:textId="6B4220F6" w:rsidR="00AA12D8" w:rsidRPr="00A1115A" w:rsidDel="00E57EA3" w:rsidRDefault="00AA12D8" w:rsidP="00103814">
            <w:pPr>
              <w:pStyle w:val="TAC"/>
              <w:rPr>
                <w:del w:id="2565" w:author="周锐(Ray)" w:date="2023-08-09T19:28:00Z"/>
                <w:rFonts w:cs="Arial"/>
                <w:kern w:val="2"/>
                <w:szCs w:val="18"/>
              </w:rPr>
            </w:pPr>
            <w:del w:id="2566" w:author="周锐(Ray)" w:date="2023-08-09T19:28:00Z">
              <w:r w:rsidRPr="00A1115A"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219A2D86" w14:textId="47E48677" w:rsidR="00AA12D8" w:rsidRPr="00A1115A" w:rsidDel="00E57EA3" w:rsidRDefault="00AA12D8" w:rsidP="00103814">
            <w:pPr>
              <w:pStyle w:val="TAC"/>
              <w:rPr>
                <w:del w:id="2567" w:author="周锐(Ray)" w:date="2023-08-09T19:28:00Z"/>
                <w:rFonts w:cs="Arial"/>
                <w:kern w:val="2"/>
                <w:szCs w:val="18"/>
              </w:rPr>
            </w:pPr>
            <w:del w:id="2568" w:author="周锐(Ray)" w:date="2023-08-09T19:28:00Z">
              <w:r w:rsidRPr="00A1115A"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32D13922" w14:textId="2459C66E" w:rsidR="00AA12D8" w:rsidRPr="00A1115A" w:rsidDel="00E57EA3" w:rsidRDefault="00AA12D8" w:rsidP="00103814">
            <w:pPr>
              <w:pStyle w:val="TAC"/>
              <w:rPr>
                <w:del w:id="2569" w:author="周锐(Ray)" w:date="2023-08-09T19:28:00Z"/>
                <w:rFonts w:cs="Arial"/>
                <w:kern w:val="2"/>
                <w:szCs w:val="18"/>
              </w:rPr>
            </w:pPr>
            <w:del w:id="2570" w:author="周锐(Ray)" w:date="2023-08-09T19:28:00Z">
              <w:r w:rsidRPr="00A1115A"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1F89A3D2" w14:textId="5ABD0569" w:rsidR="00AA12D8" w:rsidRPr="00A1115A" w:rsidDel="00E57EA3" w:rsidRDefault="00AA12D8" w:rsidP="00103814">
            <w:pPr>
              <w:pStyle w:val="TAC"/>
              <w:rPr>
                <w:del w:id="2571" w:author="周锐(Ray)" w:date="2023-08-09T19:28:00Z"/>
                <w:rFonts w:cs="Arial"/>
                <w:kern w:val="2"/>
                <w:szCs w:val="18"/>
              </w:rPr>
            </w:pPr>
            <w:del w:id="2572" w:author="周锐(Ray)" w:date="2023-08-09T19:28:00Z">
              <w:r w:rsidRPr="00A1115A" w:rsidDel="00E57EA3">
                <w:rPr>
                  <w:rFonts w:cs="Arial"/>
                  <w:szCs w:val="18"/>
                  <w:lang w:eastAsia="ja-JP"/>
                </w:rPr>
                <w:delText>30</w:delText>
              </w:r>
            </w:del>
          </w:p>
        </w:tc>
      </w:tr>
      <w:tr w:rsidR="00AA12D8" w:rsidRPr="00A1115A" w:rsidDel="00E57EA3" w14:paraId="2F62E8CE" w14:textId="5E772DDA" w:rsidTr="00103814">
        <w:trPr>
          <w:jc w:val="center"/>
          <w:del w:id="257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9866245" w14:textId="36B560E3" w:rsidR="00AA12D8" w:rsidRPr="00A1115A" w:rsidDel="00E57EA3" w:rsidRDefault="00AA12D8" w:rsidP="00103814">
            <w:pPr>
              <w:pStyle w:val="TAL"/>
              <w:rPr>
                <w:del w:id="2574" w:author="周锐(Ray)" w:date="2023-08-09T19:28:00Z"/>
                <w:rFonts w:cs="Arial"/>
                <w:kern w:val="2"/>
                <w:szCs w:val="18"/>
              </w:rPr>
            </w:pPr>
            <w:del w:id="2575" w:author="周锐(Ray)" w:date="2023-08-09T19:28: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74AE70" w14:textId="6752A5E0" w:rsidR="00AA12D8" w:rsidRPr="00A1115A" w:rsidDel="00E57EA3" w:rsidRDefault="00AA12D8" w:rsidP="00103814">
            <w:pPr>
              <w:pStyle w:val="TAC"/>
              <w:rPr>
                <w:del w:id="257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54A919" w14:textId="20D2B5C3" w:rsidR="00AA12D8" w:rsidRPr="00A1115A" w:rsidDel="00E57EA3" w:rsidRDefault="00AA12D8" w:rsidP="00103814">
            <w:pPr>
              <w:pStyle w:val="TAC"/>
              <w:rPr>
                <w:del w:id="2577" w:author="周锐(Ray)" w:date="2023-08-09T19:28:00Z"/>
                <w:rFonts w:cs="Arial"/>
                <w:szCs w:val="18"/>
                <w:lang w:eastAsia="ja-JP"/>
              </w:rPr>
            </w:pPr>
            <w:del w:id="2578"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E7F695" w14:textId="1560CC16" w:rsidR="00AA12D8" w:rsidRPr="00A1115A" w:rsidDel="00E57EA3" w:rsidRDefault="00AA12D8" w:rsidP="00103814">
            <w:pPr>
              <w:pStyle w:val="TAC"/>
              <w:rPr>
                <w:del w:id="2579" w:author="周锐(Ray)" w:date="2023-08-09T19:28:00Z"/>
                <w:rFonts w:cs="Arial"/>
                <w:szCs w:val="18"/>
                <w:lang w:eastAsia="ja-JP"/>
              </w:rPr>
            </w:pPr>
            <w:del w:id="2580" w:author="周锐(Ray)" w:date="2023-08-09T19:28: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EB6514" w14:textId="47A04B82" w:rsidR="00AA12D8" w:rsidRPr="00A1115A" w:rsidDel="00E57EA3" w:rsidRDefault="00AA12D8" w:rsidP="00103814">
            <w:pPr>
              <w:pStyle w:val="TAC"/>
              <w:rPr>
                <w:del w:id="2581" w:author="周锐(Ray)" w:date="2023-08-09T19:28:00Z"/>
                <w:rFonts w:cs="Arial"/>
                <w:szCs w:val="18"/>
                <w:lang w:eastAsia="ja-JP"/>
              </w:rPr>
            </w:pPr>
            <w:del w:id="2582" w:author="周锐(Ray)" w:date="2023-08-09T19:28:00Z">
              <w:r w:rsidRPr="00A1115A"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919DE3" w14:textId="4E77A163" w:rsidR="00AA12D8" w:rsidRPr="00A1115A" w:rsidDel="00E57EA3" w:rsidRDefault="00AA12D8" w:rsidP="00103814">
            <w:pPr>
              <w:pStyle w:val="TAC"/>
              <w:rPr>
                <w:del w:id="2583" w:author="周锐(Ray)" w:date="2023-08-09T19:28:00Z"/>
                <w:rFonts w:cs="Arial"/>
                <w:szCs w:val="18"/>
                <w:lang w:eastAsia="ja-JP"/>
              </w:rPr>
            </w:pPr>
            <w:del w:id="2584" w:author="周锐(Ray)" w:date="2023-08-09T19:28:00Z">
              <w:r w:rsidRPr="00A1115A" w:rsidDel="00E57EA3">
                <w:rPr>
                  <w:rFonts w:eastAsia="PMingLiU" w:cs="Arial"/>
                  <w:kern w:val="2"/>
                  <w:szCs w:val="18"/>
                </w:rPr>
                <w:delText>15</w:delText>
              </w:r>
            </w:del>
          </w:p>
        </w:tc>
      </w:tr>
      <w:tr w:rsidR="00AA12D8" w:rsidRPr="00A1115A" w:rsidDel="00E57EA3" w14:paraId="3D43B5CB" w14:textId="21F69FBD" w:rsidTr="00103814">
        <w:trPr>
          <w:jc w:val="center"/>
          <w:del w:id="258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089EA6D" w14:textId="79069B15" w:rsidR="00AA12D8" w:rsidRPr="00A1115A" w:rsidDel="00E57EA3" w:rsidRDefault="00AA12D8" w:rsidP="00103814">
            <w:pPr>
              <w:pStyle w:val="TAL"/>
              <w:rPr>
                <w:del w:id="2586" w:author="周锐(Ray)" w:date="2023-08-09T19:28:00Z"/>
                <w:rFonts w:cs="Arial"/>
                <w:kern w:val="2"/>
                <w:szCs w:val="18"/>
              </w:rPr>
            </w:pPr>
            <w:del w:id="2587" w:author="周锐(Ray)" w:date="2023-08-09T19:28: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F304EE" w14:textId="0D786E77" w:rsidR="00AA12D8" w:rsidRPr="00A1115A" w:rsidDel="00E57EA3" w:rsidRDefault="00AA12D8" w:rsidP="00103814">
            <w:pPr>
              <w:pStyle w:val="TAC"/>
              <w:rPr>
                <w:del w:id="258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710F42F" w14:textId="0E392027" w:rsidR="00AA12D8" w:rsidRPr="00A1115A" w:rsidDel="00E57EA3" w:rsidRDefault="00AA12D8" w:rsidP="00103814">
            <w:pPr>
              <w:pStyle w:val="TAC"/>
              <w:rPr>
                <w:del w:id="2589" w:author="周锐(Ray)" w:date="2023-08-09T19:28:00Z"/>
                <w:rFonts w:cs="Arial"/>
                <w:kern w:val="2"/>
                <w:szCs w:val="18"/>
              </w:rPr>
            </w:pPr>
            <w:del w:id="2590" w:author="周锐(Ray)" w:date="2023-08-09T19:28:00Z">
              <w:r w:rsidRPr="00A1115A" w:rsidDel="00E57EA3">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0074663A" w14:textId="66FE81A2" w:rsidR="00AA12D8" w:rsidRPr="00A1115A" w:rsidDel="00E57EA3" w:rsidRDefault="00AA12D8" w:rsidP="00103814">
            <w:pPr>
              <w:pStyle w:val="TAC"/>
              <w:rPr>
                <w:del w:id="2591" w:author="周锐(Ray)" w:date="2023-08-09T19:28:00Z"/>
                <w:rFonts w:cs="Arial"/>
                <w:kern w:val="2"/>
                <w:szCs w:val="18"/>
              </w:rPr>
            </w:pPr>
            <w:del w:id="2592" w:author="周锐(Ray)" w:date="2023-08-09T19:28:00Z">
              <w:r w:rsidRPr="00A1115A" w:rsidDel="00E57EA3">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0C826690" w14:textId="7D1539BA" w:rsidR="00AA12D8" w:rsidRPr="00A1115A" w:rsidDel="00E57EA3" w:rsidRDefault="00AA12D8" w:rsidP="00103814">
            <w:pPr>
              <w:pStyle w:val="TAC"/>
              <w:rPr>
                <w:del w:id="2593" w:author="周锐(Ray)" w:date="2023-08-09T19:28:00Z"/>
                <w:rFonts w:cs="Arial"/>
                <w:kern w:val="2"/>
                <w:szCs w:val="18"/>
              </w:rPr>
            </w:pPr>
            <w:del w:id="2594" w:author="周锐(Ray)" w:date="2023-08-09T19:28:00Z">
              <w:r w:rsidRPr="00A1115A" w:rsidDel="00E57EA3">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01A54B3B" w14:textId="71B4037C" w:rsidR="00AA12D8" w:rsidRPr="00A1115A" w:rsidDel="00E57EA3" w:rsidRDefault="00AA12D8" w:rsidP="00103814">
            <w:pPr>
              <w:pStyle w:val="TAC"/>
              <w:rPr>
                <w:del w:id="2595" w:author="周锐(Ray)" w:date="2023-08-09T19:28:00Z"/>
                <w:rFonts w:cs="Arial"/>
                <w:kern w:val="2"/>
                <w:szCs w:val="18"/>
              </w:rPr>
            </w:pPr>
            <w:del w:id="2596" w:author="周锐(Ray)" w:date="2023-08-09T19:28:00Z">
              <w:r w:rsidRPr="00A1115A" w:rsidDel="00E57EA3">
                <w:rPr>
                  <w:rFonts w:cs="Arial"/>
                  <w:szCs w:val="18"/>
                  <w:lang w:eastAsia="zh-CN"/>
                </w:rPr>
                <w:delText>105</w:delText>
              </w:r>
            </w:del>
          </w:p>
        </w:tc>
      </w:tr>
      <w:tr w:rsidR="00AA12D8" w:rsidRPr="00A1115A" w:rsidDel="00E57EA3" w14:paraId="00AEE4CF" w14:textId="0B76C5B0" w:rsidTr="00103814">
        <w:trPr>
          <w:jc w:val="center"/>
          <w:del w:id="259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9A1F40A" w14:textId="717DF761" w:rsidR="00AA12D8" w:rsidRPr="00A1115A" w:rsidDel="00E57EA3" w:rsidRDefault="00AA12D8" w:rsidP="00103814">
            <w:pPr>
              <w:pStyle w:val="TAL"/>
              <w:rPr>
                <w:del w:id="2598" w:author="周锐(Ray)" w:date="2023-08-09T19:28:00Z"/>
                <w:rFonts w:cs="Arial"/>
                <w:kern w:val="2"/>
                <w:szCs w:val="18"/>
              </w:rPr>
            </w:pPr>
            <w:del w:id="2599" w:author="周锐(Ray)" w:date="2023-08-09T19:28: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1C15AD" w14:textId="088846FE" w:rsidR="00AA12D8" w:rsidRPr="00A1115A" w:rsidDel="00E57EA3" w:rsidRDefault="00AA12D8" w:rsidP="00103814">
            <w:pPr>
              <w:pStyle w:val="TAC"/>
              <w:rPr>
                <w:del w:id="260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217852DC" w14:textId="0E05A6C1" w:rsidR="00AA12D8" w:rsidRPr="00A1115A" w:rsidDel="00E57EA3" w:rsidRDefault="00AA12D8" w:rsidP="00103814">
            <w:pPr>
              <w:pStyle w:val="TAC"/>
              <w:rPr>
                <w:del w:id="2601" w:author="周锐(Ray)" w:date="2023-08-09T19:28:00Z"/>
                <w:rFonts w:cs="Arial"/>
                <w:kern w:val="2"/>
                <w:szCs w:val="18"/>
              </w:rPr>
            </w:pPr>
            <w:del w:id="2602"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00F8090" w14:textId="2E6690B4" w:rsidR="00AA12D8" w:rsidRPr="00A1115A" w:rsidDel="00E57EA3" w:rsidRDefault="00AA12D8" w:rsidP="00103814">
            <w:pPr>
              <w:pStyle w:val="TAC"/>
              <w:rPr>
                <w:del w:id="2603" w:author="周锐(Ray)" w:date="2023-08-09T19:28:00Z"/>
                <w:rFonts w:cs="Arial"/>
                <w:kern w:val="2"/>
                <w:szCs w:val="18"/>
              </w:rPr>
            </w:pPr>
            <w:del w:id="2604"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0DC3E876" w14:textId="749A4F70" w:rsidR="00AA12D8" w:rsidRPr="00A1115A" w:rsidDel="00E57EA3" w:rsidRDefault="00AA12D8" w:rsidP="00103814">
            <w:pPr>
              <w:pStyle w:val="TAC"/>
              <w:rPr>
                <w:del w:id="2605" w:author="周锐(Ray)" w:date="2023-08-09T19:28:00Z"/>
                <w:rFonts w:cs="Arial"/>
                <w:kern w:val="2"/>
                <w:szCs w:val="18"/>
              </w:rPr>
            </w:pPr>
            <w:del w:id="2606"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FB9A9AB" w14:textId="472C599D" w:rsidR="00AA12D8" w:rsidRPr="00A1115A" w:rsidDel="00E57EA3" w:rsidRDefault="00AA12D8" w:rsidP="00103814">
            <w:pPr>
              <w:pStyle w:val="TAC"/>
              <w:rPr>
                <w:del w:id="2607" w:author="周锐(Ray)" w:date="2023-08-09T19:28:00Z"/>
                <w:rFonts w:cs="Arial"/>
                <w:kern w:val="2"/>
                <w:szCs w:val="18"/>
              </w:rPr>
            </w:pPr>
            <w:del w:id="2608" w:author="周锐(Ray)" w:date="2023-08-09T19:28:00Z">
              <w:r w:rsidRPr="00A1115A" w:rsidDel="00E57EA3">
                <w:rPr>
                  <w:rFonts w:cs="Arial"/>
                  <w:szCs w:val="18"/>
                  <w:lang w:eastAsia="zh-CN"/>
                </w:rPr>
                <w:delText>23</w:delText>
              </w:r>
            </w:del>
          </w:p>
        </w:tc>
      </w:tr>
      <w:tr w:rsidR="00AA12D8" w:rsidRPr="00A1115A" w:rsidDel="00E57EA3" w14:paraId="45CA41AF" w14:textId="525EDA95" w:rsidTr="00103814">
        <w:trPr>
          <w:jc w:val="center"/>
          <w:del w:id="260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08C8AF3" w14:textId="707900AD" w:rsidR="00AA12D8" w:rsidRPr="00A1115A" w:rsidDel="00E57EA3" w:rsidRDefault="00AA12D8" w:rsidP="00103814">
            <w:pPr>
              <w:pStyle w:val="TAL"/>
              <w:rPr>
                <w:del w:id="2610" w:author="周锐(Ray)" w:date="2023-08-09T19:28:00Z"/>
                <w:rFonts w:cs="Arial"/>
                <w:kern w:val="2"/>
                <w:szCs w:val="18"/>
              </w:rPr>
            </w:pPr>
            <w:del w:id="2611" w:author="周锐(Ray)" w:date="2023-08-09T19:28: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BB7D7F" w14:textId="61FD6D81" w:rsidR="00AA12D8" w:rsidRPr="00A1115A" w:rsidDel="00E57EA3" w:rsidRDefault="00AA12D8" w:rsidP="00103814">
            <w:pPr>
              <w:pStyle w:val="TAC"/>
              <w:rPr>
                <w:del w:id="2612" w:author="周锐(Ray)" w:date="2023-08-09T19:28:00Z"/>
                <w:rFonts w:cs="Arial"/>
                <w:kern w:val="2"/>
                <w:szCs w:val="18"/>
              </w:rPr>
            </w:pPr>
            <w:del w:id="2613" w:author="周锐(Ray)" w:date="2023-08-09T19:28:00Z">
              <w:r w:rsidRPr="00A1115A" w:rsidDel="00E57EA3">
                <w:rPr>
                  <w:rFonts w:cs="Arial"/>
                  <w:szCs w:val="18"/>
                  <w:lang w:eastAsia="ja-JP"/>
                </w:rPr>
                <w:delText>256QAM</w:delText>
              </w:r>
            </w:del>
          </w:p>
        </w:tc>
      </w:tr>
      <w:tr w:rsidR="00AA12D8" w:rsidRPr="00A1115A" w:rsidDel="00E57EA3" w14:paraId="32B48ED2" w14:textId="5628C73B" w:rsidTr="00103814">
        <w:trPr>
          <w:jc w:val="center"/>
          <w:del w:id="261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B46BA86" w14:textId="0C4B79A7" w:rsidR="00AA12D8" w:rsidRPr="00A1115A" w:rsidDel="00E57EA3" w:rsidRDefault="00AA12D8" w:rsidP="00103814">
            <w:pPr>
              <w:pStyle w:val="TAL"/>
              <w:rPr>
                <w:del w:id="2615" w:author="周锐(Ray)" w:date="2023-08-09T19:28:00Z"/>
                <w:rFonts w:cs="Arial"/>
                <w:kern w:val="2"/>
                <w:szCs w:val="18"/>
              </w:rPr>
            </w:pPr>
            <w:del w:id="2616" w:author="周锐(Ray)" w:date="2023-08-09T19:28: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6EB2B8" w14:textId="4686B536" w:rsidR="00AA12D8" w:rsidRPr="00A1115A" w:rsidDel="00E57EA3" w:rsidRDefault="00AA12D8" w:rsidP="00103814">
            <w:pPr>
              <w:pStyle w:val="TAC"/>
              <w:rPr>
                <w:del w:id="261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B296B" w14:textId="6EC4E311" w:rsidR="00AA12D8" w:rsidRPr="00A1115A" w:rsidDel="00E57EA3" w:rsidRDefault="00AA12D8" w:rsidP="00103814">
            <w:pPr>
              <w:pStyle w:val="TAC"/>
              <w:rPr>
                <w:del w:id="2618" w:author="周锐(Ray)" w:date="2023-08-09T19:28:00Z"/>
                <w:rFonts w:cs="Arial"/>
                <w:kern w:val="2"/>
                <w:szCs w:val="18"/>
              </w:rPr>
            </w:pPr>
            <w:del w:id="2619"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00A8EB" w14:textId="6CC553DE" w:rsidR="00AA12D8" w:rsidRPr="00A1115A" w:rsidDel="00E57EA3" w:rsidRDefault="00AA12D8" w:rsidP="00103814">
            <w:pPr>
              <w:pStyle w:val="TAC"/>
              <w:rPr>
                <w:del w:id="2620" w:author="周锐(Ray)" w:date="2023-08-09T19:28:00Z"/>
                <w:rFonts w:cs="Arial"/>
                <w:kern w:val="2"/>
                <w:szCs w:val="18"/>
              </w:rPr>
            </w:pPr>
            <w:del w:id="2621"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5CF7F1" w14:textId="57586942" w:rsidR="00AA12D8" w:rsidRPr="00A1115A" w:rsidDel="00E57EA3" w:rsidRDefault="00AA12D8" w:rsidP="00103814">
            <w:pPr>
              <w:pStyle w:val="TAC"/>
              <w:rPr>
                <w:del w:id="2622" w:author="周锐(Ray)" w:date="2023-08-09T19:28:00Z"/>
                <w:rFonts w:cs="Arial"/>
                <w:kern w:val="2"/>
                <w:szCs w:val="18"/>
              </w:rPr>
            </w:pPr>
            <w:del w:id="2623"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A0B7B5" w14:textId="0768AFB1" w:rsidR="00AA12D8" w:rsidRPr="00A1115A" w:rsidDel="00E57EA3" w:rsidRDefault="00AA12D8" w:rsidP="00103814">
            <w:pPr>
              <w:pStyle w:val="TAC"/>
              <w:rPr>
                <w:del w:id="2624" w:author="周锐(Ray)" w:date="2023-08-09T19:28:00Z"/>
                <w:rFonts w:cs="Arial"/>
                <w:kern w:val="2"/>
                <w:szCs w:val="18"/>
              </w:rPr>
            </w:pPr>
            <w:del w:id="2625" w:author="周锐(Ray)" w:date="2023-08-09T19:28:00Z">
              <w:r w:rsidRPr="00A1115A" w:rsidDel="00E57EA3">
                <w:rPr>
                  <w:rFonts w:cs="Arial"/>
                  <w:szCs w:val="18"/>
                  <w:lang w:eastAsia="ja-JP"/>
                </w:rPr>
                <w:delText>256QAM</w:delText>
              </w:r>
            </w:del>
          </w:p>
        </w:tc>
      </w:tr>
      <w:tr w:rsidR="00AA12D8" w:rsidRPr="00A1115A" w:rsidDel="00E57EA3" w14:paraId="762710F5" w14:textId="6E586119" w:rsidTr="00103814">
        <w:trPr>
          <w:trHeight w:val="176"/>
          <w:jc w:val="center"/>
          <w:del w:id="262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3D7CFA0" w14:textId="662AA435" w:rsidR="00AA12D8" w:rsidRPr="00A1115A" w:rsidDel="00E57EA3" w:rsidRDefault="00AA12D8" w:rsidP="00103814">
            <w:pPr>
              <w:pStyle w:val="TAL"/>
              <w:rPr>
                <w:del w:id="2627" w:author="周锐(Ray)" w:date="2023-08-09T19:28:00Z"/>
                <w:rFonts w:cs="Arial"/>
                <w:kern w:val="2"/>
                <w:szCs w:val="18"/>
              </w:rPr>
            </w:pPr>
            <w:del w:id="2628" w:author="周锐(Ray)" w:date="2023-08-09T19:28: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515F4" w14:textId="0CEA848F" w:rsidR="00AA12D8" w:rsidRPr="00A1115A" w:rsidDel="00E57EA3" w:rsidRDefault="00AA12D8" w:rsidP="00103814">
            <w:pPr>
              <w:pStyle w:val="TAC"/>
              <w:rPr>
                <w:del w:id="262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67E98A" w14:textId="4E7CC00C" w:rsidR="00AA12D8" w:rsidRPr="00A1115A" w:rsidDel="00E57EA3" w:rsidRDefault="00AA12D8" w:rsidP="00103814">
            <w:pPr>
              <w:pStyle w:val="TAC"/>
              <w:rPr>
                <w:del w:id="2630" w:author="周锐(Ray)" w:date="2023-08-09T19:28:00Z"/>
                <w:rFonts w:cs="Arial"/>
                <w:kern w:val="2"/>
                <w:szCs w:val="18"/>
                <w:lang w:eastAsia="zh-CN"/>
              </w:rPr>
            </w:pPr>
            <w:del w:id="2631" w:author="周锐(Ray)" w:date="2023-08-09T19:28:00Z">
              <w:r w:rsidRPr="00A1115A" w:rsidDel="00E57EA3">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7719F0" w14:textId="19133DCB" w:rsidR="00AA12D8" w:rsidRPr="00A1115A" w:rsidDel="00E57EA3" w:rsidRDefault="00AA12D8" w:rsidP="00103814">
            <w:pPr>
              <w:pStyle w:val="TAC"/>
              <w:rPr>
                <w:del w:id="2632" w:author="周锐(Ray)" w:date="2023-08-09T19:28:00Z"/>
                <w:rFonts w:cs="Arial"/>
                <w:kern w:val="2"/>
                <w:szCs w:val="18"/>
              </w:rPr>
            </w:pPr>
            <w:del w:id="2633" w:author="周锐(Ray)" w:date="2023-08-09T19:28:00Z">
              <w:r w:rsidRPr="00A1115A" w:rsidDel="00E57EA3">
                <w:rPr>
                  <w:rFonts w:cs="Arial"/>
                  <w:kern w:val="2"/>
                  <w:szCs w:val="18"/>
                  <w:lang w:eastAsia="zh-CN"/>
                </w:rPr>
                <w:delText>36896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2AFEFB" w14:textId="47F91ED1" w:rsidR="00AA12D8" w:rsidRPr="00A1115A" w:rsidDel="00E57EA3" w:rsidRDefault="00AA12D8" w:rsidP="00103814">
            <w:pPr>
              <w:pStyle w:val="TAC"/>
              <w:rPr>
                <w:del w:id="2634" w:author="周锐(Ray)" w:date="2023-08-09T19:28:00Z"/>
                <w:rFonts w:cs="Arial"/>
                <w:kern w:val="2"/>
                <w:szCs w:val="18"/>
              </w:rPr>
            </w:pPr>
            <w:del w:id="2635" w:author="周锐(Ray)" w:date="2023-08-09T19:28:00Z">
              <w:r w:rsidRPr="00A1115A" w:rsidDel="00E57EA3">
                <w:rPr>
                  <w:rFonts w:cs="Arial"/>
                  <w:kern w:val="2"/>
                  <w:szCs w:val="18"/>
                </w:rPr>
                <w:delText>58384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84A126" w14:textId="5A75A56E" w:rsidR="00AA12D8" w:rsidRPr="00A1115A" w:rsidDel="00E57EA3" w:rsidRDefault="00AA12D8" w:rsidP="00103814">
            <w:pPr>
              <w:pStyle w:val="TAC"/>
              <w:rPr>
                <w:del w:id="2636" w:author="周锐(Ray)" w:date="2023-08-09T19:28:00Z"/>
                <w:rFonts w:cs="Arial"/>
                <w:kern w:val="2"/>
                <w:szCs w:val="18"/>
              </w:rPr>
            </w:pPr>
            <w:del w:id="2637" w:author="周锐(Ray)" w:date="2023-08-09T19:28:00Z">
              <w:r w:rsidRPr="00A1115A" w:rsidDel="00E57EA3">
                <w:rPr>
                  <w:rFonts w:cs="Arial"/>
                  <w:kern w:val="2"/>
                  <w:szCs w:val="18"/>
                  <w:lang w:eastAsia="zh-CN"/>
                </w:rPr>
                <w:delText>81976</w:delText>
              </w:r>
            </w:del>
          </w:p>
        </w:tc>
      </w:tr>
      <w:tr w:rsidR="00AA12D8" w:rsidRPr="00A1115A" w:rsidDel="00E57EA3" w14:paraId="18CA5513" w14:textId="1715E78C" w:rsidTr="00103814">
        <w:trPr>
          <w:jc w:val="center"/>
          <w:del w:id="263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3C28542" w14:textId="2BE7AC88" w:rsidR="00AA12D8" w:rsidRPr="00A1115A" w:rsidDel="00E57EA3" w:rsidRDefault="00AA12D8" w:rsidP="00103814">
            <w:pPr>
              <w:pStyle w:val="TAL"/>
              <w:rPr>
                <w:del w:id="2639" w:author="周锐(Ray)" w:date="2023-08-09T19:28:00Z"/>
                <w:rFonts w:cs="Arial"/>
                <w:kern w:val="2"/>
                <w:szCs w:val="18"/>
              </w:rPr>
            </w:pPr>
            <w:del w:id="2640" w:author="周锐(Ray)" w:date="2023-08-09T19:28: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7F115C" w14:textId="37D04B78" w:rsidR="00AA12D8" w:rsidRPr="00A1115A" w:rsidDel="00E57EA3" w:rsidRDefault="00AA12D8" w:rsidP="00103814">
            <w:pPr>
              <w:pStyle w:val="TAC"/>
              <w:rPr>
                <w:del w:id="2641" w:author="周锐(Ray)" w:date="2023-08-09T19:28:00Z"/>
                <w:rFonts w:cs="Arial"/>
                <w:kern w:val="2"/>
                <w:szCs w:val="18"/>
              </w:rPr>
            </w:pPr>
            <w:del w:id="2642" w:author="周锐(Ray)" w:date="2023-08-09T19:28: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C9F533" w14:textId="1890AFB9" w:rsidR="00AA12D8" w:rsidRPr="00A1115A" w:rsidDel="00E57EA3" w:rsidRDefault="00AA12D8" w:rsidP="00103814">
            <w:pPr>
              <w:pStyle w:val="TAC"/>
              <w:rPr>
                <w:del w:id="2643" w:author="周锐(Ray)" w:date="2023-08-09T19:28:00Z"/>
                <w:rFonts w:cs="Arial"/>
                <w:kern w:val="2"/>
                <w:szCs w:val="18"/>
              </w:rPr>
            </w:pPr>
            <w:del w:id="2644"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D08C40" w14:textId="255166BF" w:rsidR="00AA12D8" w:rsidRPr="00A1115A" w:rsidDel="00E57EA3" w:rsidRDefault="00AA12D8" w:rsidP="00103814">
            <w:pPr>
              <w:pStyle w:val="TAC"/>
              <w:rPr>
                <w:del w:id="2645" w:author="周锐(Ray)" w:date="2023-08-09T19:28:00Z"/>
                <w:rFonts w:cs="Arial"/>
                <w:kern w:val="2"/>
                <w:szCs w:val="18"/>
              </w:rPr>
            </w:pPr>
            <w:del w:id="2646"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A174A7" w14:textId="1EEF34C9" w:rsidR="00AA12D8" w:rsidRPr="00A1115A" w:rsidDel="00E57EA3" w:rsidRDefault="00AA12D8" w:rsidP="00103814">
            <w:pPr>
              <w:pStyle w:val="TAC"/>
              <w:rPr>
                <w:del w:id="2647" w:author="周锐(Ray)" w:date="2023-08-09T19:28:00Z"/>
                <w:rFonts w:cs="Arial"/>
                <w:kern w:val="2"/>
                <w:szCs w:val="18"/>
              </w:rPr>
            </w:pPr>
            <w:del w:id="2648"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04F8D1" w14:textId="04785307" w:rsidR="00AA12D8" w:rsidRPr="00A1115A" w:rsidDel="00E57EA3" w:rsidRDefault="00AA12D8" w:rsidP="00103814">
            <w:pPr>
              <w:pStyle w:val="TAC"/>
              <w:rPr>
                <w:del w:id="2649" w:author="周锐(Ray)" w:date="2023-08-09T19:28:00Z"/>
                <w:rFonts w:cs="Arial"/>
                <w:kern w:val="2"/>
                <w:szCs w:val="18"/>
              </w:rPr>
            </w:pPr>
            <w:del w:id="2650" w:author="周锐(Ray)" w:date="2023-08-09T19:28:00Z">
              <w:r w:rsidRPr="00A1115A" w:rsidDel="00E57EA3">
                <w:rPr>
                  <w:rFonts w:cs="Arial"/>
                  <w:kern w:val="2"/>
                  <w:szCs w:val="18"/>
                </w:rPr>
                <w:delText>24</w:delText>
              </w:r>
            </w:del>
          </w:p>
        </w:tc>
      </w:tr>
      <w:tr w:rsidR="00AA12D8" w:rsidRPr="00A1115A" w:rsidDel="00E57EA3" w14:paraId="4E992198" w14:textId="41015A74" w:rsidTr="00103814">
        <w:trPr>
          <w:jc w:val="center"/>
          <w:del w:id="265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52E8A01" w14:textId="224BD81F" w:rsidR="00AA12D8" w:rsidRPr="00A1115A" w:rsidDel="00E57EA3" w:rsidRDefault="00AA12D8" w:rsidP="00103814">
            <w:pPr>
              <w:pStyle w:val="TAL"/>
              <w:rPr>
                <w:del w:id="2652" w:author="周锐(Ray)" w:date="2023-08-09T19:28:00Z"/>
                <w:rFonts w:cs="Arial"/>
                <w:kern w:val="2"/>
                <w:szCs w:val="18"/>
              </w:rPr>
            </w:pPr>
            <w:del w:id="2653" w:author="周锐(Ray)" w:date="2023-08-09T19:28: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710283" w14:textId="52AED05D" w:rsidR="00AA12D8" w:rsidRPr="00A1115A" w:rsidDel="00E57EA3" w:rsidRDefault="00AA12D8" w:rsidP="00103814">
            <w:pPr>
              <w:pStyle w:val="TAC"/>
              <w:rPr>
                <w:del w:id="265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A0D44" w14:textId="17D4E8D1" w:rsidR="00AA12D8" w:rsidRPr="00A1115A" w:rsidDel="00E57EA3" w:rsidRDefault="00AA12D8" w:rsidP="00103814">
            <w:pPr>
              <w:pStyle w:val="TAC"/>
              <w:rPr>
                <w:del w:id="2655" w:author="周锐(Ray)" w:date="2023-08-09T19:28:00Z"/>
                <w:rFonts w:cs="Arial"/>
                <w:kern w:val="2"/>
                <w:szCs w:val="18"/>
              </w:rPr>
            </w:pPr>
            <w:del w:id="2656"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5BD3F3" w14:textId="04048F28" w:rsidR="00AA12D8" w:rsidRPr="00A1115A" w:rsidDel="00E57EA3" w:rsidRDefault="00AA12D8" w:rsidP="00103814">
            <w:pPr>
              <w:pStyle w:val="TAC"/>
              <w:rPr>
                <w:del w:id="2657" w:author="周锐(Ray)" w:date="2023-08-09T19:28:00Z"/>
                <w:rFonts w:cs="Arial"/>
                <w:kern w:val="2"/>
                <w:szCs w:val="18"/>
              </w:rPr>
            </w:pPr>
            <w:del w:id="2658"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DF00DA" w14:textId="6F4839EE" w:rsidR="00AA12D8" w:rsidRPr="00A1115A" w:rsidDel="00E57EA3" w:rsidRDefault="00AA12D8" w:rsidP="00103814">
            <w:pPr>
              <w:pStyle w:val="TAC"/>
              <w:rPr>
                <w:del w:id="2659" w:author="周锐(Ray)" w:date="2023-08-09T19:28:00Z"/>
                <w:rFonts w:cs="Arial"/>
                <w:kern w:val="2"/>
                <w:szCs w:val="18"/>
              </w:rPr>
            </w:pPr>
            <w:del w:id="2660"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304A24" w14:textId="6900065F" w:rsidR="00AA12D8" w:rsidRPr="00A1115A" w:rsidDel="00E57EA3" w:rsidRDefault="00AA12D8" w:rsidP="00103814">
            <w:pPr>
              <w:pStyle w:val="TAC"/>
              <w:rPr>
                <w:del w:id="2661" w:author="周锐(Ray)" w:date="2023-08-09T19:28:00Z"/>
                <w:rFonts w:cs="Arial"/>
                <w:kern w:val="2"/>
                <w:szCs w:val="18"/>
              </w:rPr>
            </w:pPr>
            <w:del w:id="2662" w:author="周锐(Ray)" w:date="2023-08-09T19:28:00Z">
              <w:r w:rsidRPr="00A1115A" w:rsidDel="00E57EA3">
                <w:rPr>
                  <w:rFonts w:cs="Arial"/>
                  <w:kern w:val="2"/>
                  <w:szCs w:val="18"/>
                </w:rPr>
                <w:delText>1</w:delText>
              </w:r>
            </w:del>
          </w:p>
        </w:tc>
      </w:tr>
      <w:tr w:rsidR="00AA12D8" w:rsidRPr="00A1115A" w:rsidDel="00E57EA3" w14:paraId="670A61B4" w14:textId="444F5A71" w:rsidTr="00103814">
        <w:trPr>
          <w:jc w:val="center"/>
          <w:del w:id="266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3AA9EE1" w14:textId="2393AF49" w:rsidR="00AA12D8" w:rsidRPr="00A1115A" w:rsidDel="00E57EA3" w:rsidRDefault="00AA12D8" w:rsidP="00103814">
            <w:pPr>
              <w:pStyle w:val="TAL"/>
              <w:rPr>
                <w:del w:id="2664" w:author="周锐(Ray)" w:date="2023-08-09T19:28:00Z"/>
                <w:rFonts w:cs="Arial"/>
                <w:kern w:val="2"/>
                <w:szCs w:val="18"/>
              </w:rPr>
            </w:pPr>
            <w:del w:id="2665" w:author="周锐(Ray)" w:date="2023-08-09T19:28: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9E15B3" w14:textId="73B84D2C" w:rsidR="00AA12D8" w:rsidRPr="00A1115A" w:rsidDel="00E57EA3" w:rsidRDefault="00AA12D8" w:rsidP="00103814">
            <w:pPr>
              <w:pStyle w:val="TAC"/>
              <w:rPr>
                <w:del w:id="266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B34674" w14:textId="36BD6DE0" w:rsidR="00AA12D8" w:rsidRPr="00A1115A" w:rsidDel="00E57EA3" w:rsidRDefault="00AA12D8" w:rsidP="00103814">
            <w:pPr>
              <w:pStyle w:val="TAC"/>
              <w:rPr>
                <w:del w:id="2667" w:author="周锐(Ray)" w:date="2023-08-09T19:28:00Z"/>
                <w:rFonts w:cs="Arial"/>
                <w:kern w:val="2"/>
                <w:szCs w:val="18"/>
                <w:lang w:eastAsia="zh-CN"/>
              </w:rPr>
            </w:pPr>
            <w:del w:id="2668" w:author="周锐(Ray)" w:date="2023-08-09T19:28:00Z">
              <w:r w:rsidRPr="00A1115A"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A27C20" w14:textId="05BFB25A" w:rsidR="00AA12D8" w:rsidRPr="00A1115A" w:rsidDel="00E57EA3" w:rsidRDefault="00AA12D8" w:rsidP="00103814">
            <w:pPr>
              <w:pStyle w:val="TAC"/>
              <w:rPr>
                <w:del w:id="2669" w:author="周锐(Ray)" w:date="2023-08-09T19:28:00Z"/>
                <w:rFonts w:cs="Arial"/>
                <w:kern w:val="2"/>
                <w:szCs w:val="18"/>
                <w:lang w:eastAsia="zh-CN"/>
              </w:rPr>
            </w:pPr>
            <w:del w:id="2670" w:author="周锐(Ray)" w:date="2023-08-09T19:28:00Z">
              <w:r w:rsidRPr="00A1115A" w:rsidDel="00E57EA3">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80A302" w14:textId="314FBCE1" w:rsidR="00AA12D8" w:rsidRPr="00A1115A" w:rsidDel="00E57EA3" w:rsidRDefault="00AA12D8" w:rsidP="00103814">
            <w:pPr>
              <w:pStyle w:val="TAC"/>
              <w:rPr>
                <w:del w:id="2671" w:author="周锐(Ray)" w:date="2023-08-09T19:28:00Z"/>
                <w:rFonts w:cs="Arial"/>
                <w:kern w:val="2"/>
                <w:szCs w:val="18"/>
                <w:lang w:eastAsia="zh-CN"/>
              </w:rPr>
            </w:pPr>
            <w:del w:id="2672"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FA43DD" w14:textId="3AA76EB8" w:rsidR="00AA12D8" w:rsidRPr="00A1115A" w:rsidDel="00E57EA3" w:rsidRDefault="00AA12D8" w:rsidP="00103814">
            <w:pPr>
              <w:pStyle w:val="TAC"/>
              <w:rPr>
                <w:del w:id="2673" w:author="周锐(Ray)" w:date="2023-08-09T19:28:00Z"/>
                <w:rFonts w:cs="Arial"/>
                <w:kern w:val="2"/>
                <w:szCs w:val="18"/>
                <w:lang w:eastAsia="zh-CN"/>
              </w:rPr>
            </w:pPr>
            <w:del w:id="2674" w:author="周锐(Ray)" w:date="2023-08-09T19:28:00Z">
              <w:r w:rsidRPr="00A1115A" w:rsidDel="00E57EA3">
                <w:rPr>
                  <w:rFonts w:cs="Arial"/>
                  <w:kern w:val="2"/>
                  <w:szCs w:val="18"/>
                  <w:lang w:eastAsia="zh-CN"/>
                </w:rPr>
                <w:delText>10</w:delText>
              </w:r>
            </w:del>
          </w:p>
        </w:tc>
      </w:tr>
      <w:tr w:rsidR="00AA12D8" w:rsidRPr="00A1115A" w:rsidDel="00E57EA3" w14:paraId="63630FF5" w14:textId="32F9EFC4" w:rsidTr="00103814">
        <w:trPr>
          <w:jc w:val="center"/>
          <w:del w:id="267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1453303A" w14:textId="3D53BB4E" w:rsidR="00AA12D8" w:rsidRPr="00A1115A" w:rsidDel="00E57EA3" w:rsidRDefault="00AA12D8" w:rsidP="00103814">
            <w:pPr>
              <w:pStyle w:val="TAL"/>
              <w:rPr>
                <w:del w:id="2676" w:author="周锐(Ray)" w:date="2023-08-09T19:28:00Z"/>
                <w:rFonts w:cs="Arial"/>
                <w:kern w:val="2"/>
                <w:szCs w:val="18"/>
                <w:lang w:val="en-US" w:eastAsia="zh-CN"/>
              </w:rPr>
            </w:pPr>
            <w:del w:id="2677" w:author="周锐(Ray)" w:date="2023-08-09T19:28: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6DE1E2" w14:textId="50456AB7" w:rsidR="00AA12D8" w:rsidRPr="00A1115A" w:rsidDel="00E57EA3" w:rsidRDefault="00AA12D8" w:rsidP="00103814">
            <w:pPr>
              <w:pStyle w:val="TAC"/>
              <w:rPr>
                <w:del w:id="267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7F7983" w14:textId="4D54154F" w:rsidR="00AA12D8" w:rsidRPr="00A1115A" w:rsidDel="00E57EA3" w:rsidRDefault="00AA12D8" w:rsidP="00103814">
            <w:pPr>
              <w:pStyle w:val="TAC"/>
              <w:rPr>
                <w:del w:id="2679" w:author="周锐(Ray)" w:date="2023-08-09T19:28:00Z"/>
                <w:rFonts w:cs="Arial"/>
                <w:kern w:val="2"/>
                <w:szCs w:val="18"/>
                <w:lang w:eastAsia="zh-CN"/>
              </w:rPr>
            </w:pPr>
            <w:del w:id="2680"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56B55" w14:textId="11AAF939" w:rsidR="00AA12D8" w:rsidRPr="00A1115A" w:rsidDel="00E57EA3" w:rsidRDefault="00AA12D8" w:rsidP="00103814">
            <w:pPr>
              <w:pStyle w:val="TAC"/>
              <w:rPr>
                <w:del w:id="2681" w:author="周锐(Ray)" w:date="2023-08-09T19:28:00Z"/>
                <w:rFonts w:cs="Arial"/>
                <w:kern w:val="2"/>
                <w:szCs w:val="18"/>
              </w:rPr>
            </w:pPr>
            <w:del w:id="2682"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D3866D" w14:textId="7ACC8FD4" w:rsidR="00AA12D8" w:rsidRPr="00A1115A" w:rsidDel="00E57EA3" w:rsidRDefault="00AA12D8" w:rsidP="00103814">
            <w:pPr>
              <w:pStyle w:val="TAC"/>
              <w:rPr>
                <w:del w:id="2683" w:author="周锐(Ray)" w:date="2023-08-09T19:28:00Z"/>
                <w:rFonts w:cs="Arial"/>
                <w:kern w:val="2"/>
                <w:szCs w:val="18"/>
              </w:rPr>
            </w:pPr>
            <w:del w:id="2684"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D8E8AC" w14:textId="3D95B2D2" w:rsidR="00AA12D8" w:rsidRPr="00A1115A" w:rsidDel="00E57EA3" w:rsidRDefault="00AA12D8" w:rsidP="00103814">
            <w:pPr>
              <w:pStyle w:val="TAC"/>
              <w:rPr>
                <w:del w:id="2685" w:author="周锐(Ray)" w:date="2023-08-09T19:28:00Z"/>
                <w:rFonts w:cs="Arial"/>
                <w:kern w:val="2"/>
                <w:szCs w:val="18"/>
              </w:rPr>
            </w:pPr>
            <w:del w:id="2686" w:author="周锐(Ray)" w:date="2023-08-09T19:28:00Z">
              <w:r w:rsidRPr="00A1115A" w:rsidDel="00E57EA3">
                <w:rPr>
                  <w:rFonts w:cs="Arial"/>
                  <w:kern w:val="2"/>
                  <w:szCs w:val="18"/>
                  <w:lang w:eastAsia="zh-CN"/>
                </w:rPr>
                <w:delText>6.25</w:delText>
              </w:r>
            </w:del>
          </w:p>
        </w:tc>
      </w:tr>
      <w:tr w:rsidR="00AA12D8" w:rsidRPr="00A1115A" w:rsidDel="00E57EA3" w14:paraId="16A32D8A" w14:textId="44C397C9" w:rsidTr="00103814">
        <w:trPr>
          <w:jc w:val="center"/>
          <w:del w:id="268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6A682569" w14:textId="5D0C3EC9" w:rsidR="00AA12D8" w:rsidRPr="00A1115A" w:rsidDel="00E57EA3" w:rsidRDefault="00AA12D8" w:rsidP="00103814">
            <w:pPr>
              <w:pStyle w:val="TAL"/>
              <w:rPr>
                <w:del w:id="2688" w:author="周锐(Ray)" w:date="2023-08-09T19:28:00Z"/>
                <w:rFonts w:cs="Arial"/>
                <w:kern w:val="2"/>
                <w:szCs w:val="18"/>
                <w:lang w:eastAsia="zh-CN"/>
              </w:rPr>
            </w:pPr>
            <m:oMath>
              <m:r>
                <w:del w:id="2689" w:author="周锐(Ray)" w:date="2023-08-09T19:28:00Z">
                  <m:rPr>
                    <m:sty m:val="p"/>
                  </m:rPr>
                  <w:rPr>
                    <w:rFonts w:ascii="Cambria Math" w:hAnsi="Cambria Math" w:cs="Arial"/>
                    <w:kern w:val="2"/>
                    <w:szCs w:val="18"/>
                    <w:lang w:eastAsia="zh-CN"/>
                  </w:rPr>
                  <m:t>γ</m:t>
                </w:del>
              </m:r>
            </m:oMath>
            <w:del w:id="2690" w:author="周锐(Ray)" w:date="2023-08-09T19:28: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700D34" w14:textId="39D19CC1" w:rsidR="00AA12D8" w:rsidRPr="00A1115A" w:rsidDel="00E57EA3" w:rsidRDefault="00AA12D8" w:rsidP="00103814">
            <w:pPr>
              <w:pStyle w:val="TAC"/>
              <w:rPr>
                <w:del w:id="269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B7587C" w14:textId="37DC9DFC" w:rsidR="00AA12D8" w:rsidRPr="00A1115A" w:rsidDel="00E57EA3" w:rsidRDefault="00AA12D8" w:rsidP="00103814">
            <w:pPr>
              <w:pStyle w:val="TAC"/>
              <w:rPr>
                <w:del w:id="2692" w:author="周锐(Ray)" w:date="2023-08-09T19:28:00Z"/>
                <w:rFonts w:cs="Arial"/>
                <w:kern w:val="2"/>
                <w:szCs w:val="18"/>
                <w:lang w:eastAsia="zh-CN"/>
              </w:rPr>
            </w:pPr>
            <w:del w:id="2693"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CA69A9" w14:textId="5C971089" w:rsidR="00AA12D8" w:rsidRPr="00A1115A" w:rsidDel="00E57EA3" w:rsidRDefault="00AA12D8" w:rsidP="00103814">
            <w:pPr>
              <w:pStyle w:val="TAC"/>
              <w:rPr>
                <w:del w:id="2694" w:author="周锐(Ray)" w:date="2023-08-09T19:28:00Z"/>
                <w:rFonts w:cs="Arial"/>
                <w:kern w:val="2"/>
                <w:szCs w:val="18"/>
                <w:lang w:eastAsia="zh-CN"/>
              </w:rPr>
            </w:pPr>
            <w:del w:id="2695"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43F5B" w14:textId="15FEA95C" w:rsidR="00AA12D8" w:rsidRPr="00A1115A" w:rsidDel="00E57EA3" w:rsidRDefault="00AA12D8" w:rsidP="00103814">
            <w:pPr>
              <w:pStyle w:val="TAC"/>
              <w:rPr>
                <w:del w:id="2696" w:author="周锐(Ray)" w:date="2023-08-09T19:28:00Z"/>
                <w:rFonts w:cs="Arial"/>
                <w:kern w:val="2"/>
                <w:szCs w:val="18"/>
                <w:lang w:eastAsia="zh-CN"/>
              </w:rPr>
            </w:pPr>
            <w:del w:id="2697"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3F3A0E" w14:textId="451B561E" w:rsidR="00AA12D8" w:rsidRPr="00A1115A" w:rsidDel="00E57EA3" w:rsidRDefault="00AA12D8" w:rsidP="00103814">
            <w:pPr>
              <w:pStyle w:val="TAC"/>
              <w:rPr>
                <w:del w:id="2698" w:author="周锐(Ray)" w:date="2023-08-09T19:28:00Z"/>
                <w:rFonts w:cs="Arial"/>
                <w:kern w:val="2"/>
                <w:szCs w:val="18"/>
                <w:lang w:eastAsia="zh-CN"/>
              </w:rPr>
            </w:pPr>
            <w:del w:id="2699" w:author="周锐(Ray)" w:date="2023-08-09T19:28:00Z">
              <w:r w:rsidRPr="00A1115A" w:rsidDel="00E57EA3">
                <w:rPr>
                  <w:rFonts w:cs="Arial"/>
                  <w:kern w:val="2"/>
                  <w:szCs w:val="18"/>
                  <w:lang w:eastAsia="zh-CN"/>
                </w:rPr>
                <w:delText>3</w:delText>
              </w:r>
            </w:del>
          </w:p>
        </w:tc>
      </w:tr>
      <w:tr w:rsidR="00AA12D8" w:rsidRPr="00A1115A" w:rsidDel="00E57EA3" w14:paraId="5A84D42B" w14:textId="28008360" w:rsidTr="00103814">
        <w:trPr>
          <w:jc w:val="center"/>
          <w:del w:id="270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D16C3AE" w14:textId="698C3ABC" w:rsidR="00AA12D8" w:rsidRPr="00A1115A" w:rsidDel="00E57EA3" w:rsidRDefault="00AA12D8" w:rsidP="00103814">
            <w:pPr>
              <w:pStyle w:val="TAL"/>
              <w:rPr>
                <w:del w:id="2701" w:author="周锐(Ray)" w:date="2023-08-09T19:28:00Z"/>
                <w:rFonts w:cs="Arial"/>
                <w:kern w:val="2"/>
                <w:szCs w:val="18"/>
              </w:rPr>
            </w:pPr>
            <w:del w:id="2702" w:author="周锐(Ray)" w:date="2023-08-09T19:28: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5D94B2" w14:textId="43B63821" w:rsidR="00AA12D8" w:rsidRPr="00A1115A" w:rsidDel="00E57EA3" w:rsidRDefault="00AA12D8" w:rsidP="00103814">
            <w:pPr>
              <w:pStyle w:val="TAC"/>
              <w:rPr>
                <w:del w:id="270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1E4A21" w14:textId="102EF6AC" w:rsidR="00AA12D8" w:rsidRPr="00A1115A" w:rsidDel="00E57EA3" w:rsidRDefault="00AA12D8" w:rsidP="00103814">
            <w:pPr>
              <w:pStyle w:val="TAC"/>
              <w:rPr>
                <w:del w:id="2704" w:author="周锐(Ray)" w:date="2023-08-09T19:28:00Z"/>
                <w:rFonts w:cs="Arial"/>
                <w:kern w:val="2"/>
                <w:szCs w:val="18"/>
                <w:lang w:eastAsia="zh-CN"/>
              </w:rPr>
            </w:pPr>
            <w:del w:id="2705" w:author="周锐(Ray)" w:date="2023-08-09T19:28:00Z">
              <w:r w:rsidRPr="00A1115A" w:rsidDel="00E57EA3">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0EA930" w14:textId="17DB52D6" w:rsidR="00AA12D8" w:rsidRPr="00A1115A" w:rsidDel="00E57EA3" w:rsidRDefault="00AA12D8" w:rsidP="00103814">
            <w:pPr>
              <w:pStyle w:val="TAC"/>
              <w:rPr>
                <w:del w:id="2706" w:author="周锐(Ray)" w:date="2023-08-09T19:28:00Z"/>
                <w:rFonts w:cs="Arial"/>
                <w:kern w:val="2"/>
                <w:szCs w:val="18"/>
              </w:rPr>
            </w:pPr>
            <w:del w:id="2707" w:author="周锐(Ray)" w:date="2023-08-09T19:28:00Z">
              <w:r w:rsidRPr="00A1115A" w:rsidDel="00E57EA3">
                <w:rPr>
                  <w:rFonts w:cs="Arial"/>
                  <w:kern w:val="2"/>
                  <w:szCs w:val="18"/>
                  <w:lang w:eastAsia="zh-CN"/>
                </w:rPr>
                <w:delText>48000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7D37B4" w14:textId="7609155B" w:rsidR="00AA12D8" w:rsidRPr="00A1115A" w:rsidDel="00E57EA3" w:rsidRDefault="00AA12D8" w:rsidP="00103814">
            <w:pPr>
              <w:pStyle w:val="TAC"/>
              <w:rPr>
                <w:del w:id="2708" w:author="周锐(Ray)" w:date="2023-08-09T19:28:00Z"/>
                <w:rFonts w:cs="Arial"/>
                <w:kern w:val="2"/>
                <w:szCs w:val="18"/>
              </w:rPr>
            </w:pPr>
            <w:del w:id="2709" w:author="周锐(Ray)" w:date="2023-08-09T19:28:00Z">
              <w:r w:rsidRPr="00A1115A" w:rsidDel="00E57EA3">
                <w:rPr>
                  <w:rFonts w:cs="Arial"/>
                  <w:kern w:val="2"/>
                  <w:szCs w:val="18"/>
                </w:rPr>
                <w:delText>74400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CEE71B" w14:textId="72A46696" w:rsidR="00AA12D8" w:rsidRPr="00A1115A" w:rsidDel="00E57EA3" w:rsidRDefault="00AA12D8" w:rsidP="00103814">
            <w:pPr>
              <w:pStyle w:val="TAC"/>
              <w:rPr>
                <w:del w:id="2710" w:author="周锐(Ray)" w:date="2023-08-09T19:28:00Z"/>
                <w:rFonts w:cs="Arial"/>
                <w:kern w:val="2"/>
                <w:szCs w:val="18"/>
                <w:lang w:eastAsia="zh-CN"/>
              </w:rPr>
            </w:pPr>
            <w:del w:id="2711" w:author="周锐(Ray)" w:date="2023-08-09T19:28:00Z">
              <w:r w:rsidRPr="00A1115A" w:rsidDel="00E57EA3">
                <w:rPr>
                  <w:rFonts w:cs="Arial"/>
                  <w:kern w:val="2"/>
                  <w:szCs w:val="18"/>
                </w:rPr>
                <w:delText>106080</w:delText>
              </w:r>
            </w:del>
          </w:p>
        </w:tc>
      </w:tr>
      <w:tr w:rsidR="00AA12D8" w:rsidRPr="00A1115A" w:rsidDel="00E57EA3" w14:paraId="74194468" w14:textId="1534C4A2" w:rsidTr="00103814">
        <w:trPr>
          <w:trHeight w:val="70"/>
          <w:jc w:val="center"/>
          <w:del w:id="271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4CC5BE6" w14:textId="0471EC66" w:rsidR="00AA12D8" w:rsidRPr="00A1115A" w:rsidDel="00E57EA3" w:rsidRDefault="00AA12D8" w:rsidP="00103814">
            <w:pPr>
              <w:pStyle w:val="TAL"/>
              <w:rPr>
                <w:del w:id="2713" w:author="周锐(Ray)" w:date="2023-08-09T19:28:00Z"/>
                <w:rFonts w:cs="Arial"/>
                <w:kern w:val="2"/>
                <w:szCs w:val="18"/>
              </w:rPr>
            </w:pPr>
            <w:del w:id="2714" w:author="周锐(Ray)" w:date="2023-08-09T19:28: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EE5E13" w14:textId="4867CAD2" w:rsidR="00AA12D8" w:rsidRPr="00A1115A" w:rsidDel="00E57EA3" w:rsidRDefault="00AA12D8" w:rsidP="00103814">
            <w:pPr>
              <w:pStyle w:val="TAC"/>
              <w:rPr>
                <w:del w:id="2715" w:author="周锐(Ray)" w:date="2023-08-09T19:28:00Z"/>
                <w:rFonts w:cs="Arial"/>
                <w:kern w:val="2"/>
                <w:szCs w:val="18"/>
              </w:rPr>
            </w:pPr>
            <w:del w:id="2716" w:author="周锐(Ray)" w:date="2023-08-09T19:28: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99BB860" w14:textId="3CA9B6AA" w:rsidR="00AA12D8" w:rsidRPr="00A1115A" w:rsidDel="00E57EA3" w:rsidRDefault="00AA12D8" w:rsidP="00103814">
            <w:pPr>
              <w:pStyle w:val="TAC"/>
              <w:rPr>
                <w:del w:id="2717" w:author="周锐(Ray)" w:date="2023-08-09T19:28:00Z"/>
                <w:rFonts w:cs="Arial"/>
                <w:kern w:val="2"/>
                <w:szCs w:val="18"/>
              </w:rPr>
            </w:pPr>
            <w:del w:id="2718" w:author="周锐(Ray)" w:date="2023-08-09T19:28:00Z">
              <w:r w:rsidRPr="00A1115A" w:rsidDel="00E57EA3">
                <w:rPr>
                  <w:rFonts w:cs="Arial"/>
                  <w:kern w:val="2"/>
                  <w:szCs w:val="18"/>
                </w:rPr>
                <w:delText>3.176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FCFA91" w14:textId="5BD530B9" w:rsidR="00AA12D8" w:rsidRPr="00A1115A" w:rsidDel="00E57EA3" w:rsidRDefault="00AA12D8" w:rsidP="00103814">
            <w:pPr>
              <w:pStyle w:val="TAC"/>
              <w:rPr>
                <w:del w:id="2719" w:author="周锐(Ray)" w:date="2023-08-09T19:28:00Z"/>
                <w:rFonts w:cs="Arial"/>
                <w:kern w:val="2"/>
                <w:szCs w:val="18"/>
              </w:rPr>
            </w:pPr>
            <w:del w:id="2720" w:author="周锐(Ray)" w:date="2023-08-09T19:28:00Z">
              <w:r w:rsidRPr="00A1115A" w:rsidDel="00E57EA3">
                <w:rPr>
                  <w:rFonts w:cs="Arial"/>
                  <w:kern w:val="2"/>
                  <w:szCs w:val="18"/>
                </w:rPr>
                <w:delText>7.3792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254F49" w14:textId="4F0EA268" w:rsidR="00AA12D8" w:rsidRPr="00A1115A" w:rsidDel="00E57EA3" w:rsidRDefault="00AA12D8" w:rsidP="00103814">
            <w:pPr>
              <w:pStyle w:val="TAC"/>
              <w:rPr>
                <w:del w:id="2721" w:author="周锐(Ray)" w:date="2023-08-09T19:28:00Z"/>
                <w:rFonts w:cs="Arial"/>
                <w:kern w:val="2"/>
                <w:szCs w:val="18"/>
              </w:rPr>
            </w:pPr>
            <w:del w:id="2722" w:author="周锐(Ray)" w:date="2023-08-09T19:28:00Z">
              <w:r w:rsidRPr="00A1115A" w:rsidDel="00E57EA3">
                <w:rPr>
                  <w:rFonts w:cs="Arial"/>
                  <w:kern w:val="2"/>
                  <w:szCs w:val="18"/>
                </w:rPr>
                <w:delText>11.677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5F8FB8" w14:textId="6E06C808" w:rsidR="00AA12D8" w:rsidRPr="00A1115A" w:rsidDel="00E57EA3" w:rsidRDefault="00AA12D8" w:rsidP="00103814">
            <w:pPr>
              <w:pStyle w:val="TAC"/>
              <w:rPr>
                <w:del w:id="2723" w:author="周锐(Ray)" w:date="2023-08-09T19:28:00Z"/>
                <w:rFonts w:cs="Arial"/>
                <w:kern w:val="2"/>
                <w:szCs w:val="18"/>
              </w:rPr>
            </w:pPr>
            <w:del w:id="2724" w:author="周锐(Ray)" w:date="2023-08-09T19:28:00Z">
              <w:r w:rsidRPr="00A1115A" w:rsidDel="00E57EA3">
                <w:rPr>
                  <w:rFonts w:cs="Arial"/>
                  <w:kern w:val="2"/>
                  <w:szCs w:val="18"/>
                  <w:lang w:eastAsia="zh-CN"/>
                </w:rPr>
                <w:delText>16.395</w:delText>
              </w:r>
            </w:del>
          </w:p>
        </w:tc>
      </w:tr>
      <w:tr w:rsidR="00AA12D8" w:rsidRPr="00A1115A" w:rsidDel="00E57EA3" w14:paraId="4E2D87F4" w14:textId="03B4E061" w:rsidTr="00103814">
        <w:trPr>
          <w:trHeight w:val="70"/>
          <w:jc w:val="center"/>
          <w:del w:id="2725"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8623D53" w14:textId="4D7B0A88" w:rsidR="00AA12D8" w:rsidRPr="00A1115A" w:rsidDel="00E57EA3" w:rsidRDefault="00AA12D8" w:rsidP="00103814">
            <w:pPr>
              <w:pStyle w:val="TAN"/>
              <w:rPr>
                <w:del w:id="2726" w:author="周锐(Ray)" w:date="2023-08-09T19:28:00Z"/>
                <w:rFonts w:cs="Arial"/>
                <w:kern w:val="2"/>
                <w:szCs w:val="18"/>
              </w:rPr>
            </w:pPr>
            <w:del w:id="2727" w:author="周锐(Ray)" w:date="2023-08-09T19:28: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3BD7503A" w14:textId="0B9C3BF5" w:rsidR="00AA12D8" w:rsidRPr="00A1115A" w:rsidDel="00E57EA3" w:rsidRDefault="00AA12D8" w:rsidP="00103814">
            <w:pPr>
              <w:pStyle w:val="TAN"/>
              <w:rPr>
                <w:del w:id="2728" w:author="周锐(Ray)" w:date="2023-08-09T19:28:00Z"/>
                <w:rFonts w:cs="Arial"/>
                <w:kern w:val="2"/>
                <w:szCs w:val="18"/>
              </w:rPr>
            </w:pPr>
            <w:del w:id="2729" w:author="周锐(Ray)" w:date="2023-08-09T19:28:00Z">
              <w:r w:rsidRPr="00A1115A" w:rsidDel="00E57EA3">
                <w:rPr>
                  <w:rFonts w:cs="Arial"/>
                  <w:kern w:val="2"/>
                  <w:szCs w:val="18"/>
                </w:rPr>
                <w:delText>NOTE 2:</w:delText>
              </w:r>
              <w:r w:rsidRPr="00A1115A" w:rsidDel="00E57EA3">
                <w:rPr>
                  <w:rFonts w:cs="Arial"/>
                  <w:kern w:val="2"/>
                  <w:szCs w:val="18"/>
                </w:rPr>
                <w:tab/>
              </w:r>
              <m:oMath>
                <m:r>
                  <m:rPr>
                    <m:sty m:val="p"/>
                  </m:rPr>
                  <w:rPr>
                    <w:rFonts w:ascii="Cambria Math" w:hAnsi="Cambria Math" w:cs="Arial"/>
                    <w:szCs w:val="18"/>
                    <w:lang w:eastAsia="ko-KR"/>
                  </w:rPr>
                  <m:t>γ</m:t>
                </m:r>
              </m:oMath>
              <w:r w:rsidRPr="00A1115A" w:rsidDel="00E57EA3">
                <w:rPr>
                  <w:rFonts w:cs="Arial"/>
                  <w:szCs w:val="18"/>
                  <w:lang w:eastAsia="ko-KR"/>
                </w:rPr>
                <w:delText xml:space="preserve"> is the number of vacant resource elements in the resource block to which the last coded symbol of the </w:delText>
              </w:r>
              <w:r w:rsidRPr="00A1115A" w:rsidDel="00E57EA3">
                <w:rPr>
                  <w:rFonts w:cs="Arial"/>
                  <w:color w:val="000000"/>
                  <w:szCs w:val="18"/>
                  <w:lang w:eastAsia="ko-KR"/>
                </w:rPr>
                <w:delText>2</w:delText>
              </w:r>
              <w:r w:rsidRPr="00A1115A" w:rsidDel="00E57EA3">
                <w:rPr>
                  <w:rFonts w:cs="Arial"/>
                  <w:color w:val="000000"/>
                  <w:szCs w:val="18"/>
                  <w:vertAlign w:val="superscript"/>
                  <w:lang w:eastAsia="ko-KR"/>
                </w:rPr>
                <w:delText>nd</w:delText>
              </w:r>
              <w:r w:rsidRPr="00A1115A" w:rsidDel="00E57EA3">
                <w:rPr>
                  <w:rFonts w:cs="Arial"/>
                  <w:color w:val="000000"/>
                  <w:szCs w:val="18"/>
                  <w:lang w:eastAsia="ko-KR"/>
                </w:rPr>
                <w:delText>-stage SCI</w:delText>
              </w:r>
              <w:r w:rsidRPr="00A1115A" w:rsidDel="00E57EA3">
                <w:rPr>
                  <w:rFonts w:cs="Arial"/>
                  <w:szCs w:val="18"/>
                  <w:lang w:eastAsia="ko-KR"/>
                </w:rPr>
                <w:delText xml:space="preserve"> belongs.</w:delText>
              </w:r>
            </w:del>
          </w:p>
        </w:tc>
      </w:tr>
    </w:tbl>
    <w:p w14:paraId="43C56F09" w14:textId="4D108975" w:rsidR="00AA12D8" w:rsidRDefault="00AA12D8" w:rsidP="00AA12D8">
      <w:pPr>
        <w:rPr>
          <w:ins w:id="2730"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657"/>
        <w:gridCol w:w="927"/>
        <w:gridCol w:w="927"/>
        <w:gridCol w:w="927"/>
        <w:gridCol w:w="927"/>
        <w:gridCol w:w="927"/>
        <w:gridCol w:w="927"/>
        <w:gridCol w:w="927"/>
      </w:tblGrid>
      <w:tr w:rsidR="00E57EA3" w:rsidRPr="00A1115A" w14:paraId="358C4378" w14:textId="77777777" w:rsidTr="00103814">
        <w:trPr>
          <w:jc w:val="center"/>
          <w:ins w:id="273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66B65A8" w14:textId="77777777" w:rsidR="00E57EA3" w:rsidRPr="00A1115A" w:rsidRDefault="00E57EA3" w:rsidP="00103814">
            <w:pPr>
              <w:pStyle w:val="TAH"/>
              <w:rPr>
                <w:ins w:id="2732" w:author="周锐(Ray)" w:date="2023-08-09T19:28:00Z"/>
                <w:rFonts w:cs="Arial"/>
                <w:kern w:val="2"/>
                <w:szCs w:val="18"/>
              </w:rPr>
            </w:pPr>
            <w:ins w:id="2733" w:author="周锐(Ray)" w:date="2023-08-09T19:28:00Z">
              <w:r w:rsidRPr="00A1115A">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27BF10" w14:textId="77777777" w:rsidR="00E57EA3" w:rsidRPr="00A1115A" w:rsidRDefault="00E57EA3" w:rsidP="00103814">
            <w:pPr>
              <w:pStyle w:val="TAH"/>
              <w:rPr>
                <w:ins w:id="2734" w:author="周锐(Ray)" w:date="2023-08-09T19:28:00Z"/>
                <w:rFonts w:cs="Arial"/>
                <w:kern w:val="2"/>
                <w:szCs w:val="18"/>
              </w:rPr>
            </w:pPr>
            <w:ins w:id="2735" w:author="周锐(Ray)" w:date="2023-08-09T19:28:00Z">
              <w:r w:rsidRPr="00A1115A">
                <w:rPr>
                  <w:rFonts w:cs="Arial"/>
                  <w:kern w:val="2"/>
                  <w:szCs w:val="18"/>
                </w:rPr>
                <w:t>Unit</w:t>
              </w:r>
            </w:ins>
          </w:p>
        </w:tc>
        <w:tc>
          <w:tcPr>
            <w:tcW w:w="6489" w:type="dxa"/>
            <w:gridSpan w:val="7"/>
            <w:tcBorders>
              <w:top w:val="single" w:sz="4" w:space="0" w:color="auto"/>
              <w:left w:val="single" w:sz="4" w:space="0" w:color="auto"/>
              <w:bottom w:val="single" w:sz="4" w:space="0" w:color="auto"/>
              <w:right w:val="single" w:sz="4" w:space="0" w:color="auto"/>
            </w:tcBorders>
            <w:hideMark/>
          </w:tcPr>
          <w:p w14:paraId="2CD9AB45" w14:textId="77777777" w:rsidR="00E57EA3" w:rsidRPr="00A1115A" w:rsidRDefault="00E57EA3" w:rsidP="00103814">
            <w:pPr>
              <w:pStyle w:val="TAH"/>
              <w:rPr>
                <w:ins w:id="2736" w:author="周锐(Ray)" w:date="2023-08-09T19:28:00Z"/>
                <w:rFonts w:cs="Arial"/>
                <w:kern w:val="2"/>
                <w:szCs w:val="18"/>
              </w:rPr>
            </w:pPr>
            <w:ins w:id="2737" w:author="周锐(Ray)" w:date="2023-08-09T19:28:00Z">
              <w:r w:rsidRPr="00A1115A">
                <w:rPr>
                  <w:rFonts w:cs="Arial"/>
                  <w:kern w:val="2"/>
                  <w:szCs w:val="18"/>
                </w:rPr>
                <w:t>Value</w:t>
              </w:r>
            </w:ins>
          </w:p>
        </w:tc>
      </w:tr>
      <w:tr w:rsidR="00E57EA3" w:rsidRPr="00A1115A" w14:paraId="3E0D45A0" w14:textId="77777777" w:rsidTr="00103814">
        <w:trPr>
          <w:jc w:val="center"/>
          <w:ins w:id="273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1051E6B" w14:textId="77777777" w:rsidR="00E57EA3" w:rsidRPr="00A1115A" w:rsidRDefault="00E57EA3" w:rsidP="00103814">
            <w:pPr>
              <w:pStyle w:val="TAL"/>
              <w:rPr>
                <w:ins w:id="2739" w:author="周锐(Ray)" w:date="2023-08-09T19:28:00Z"/>
                <w:rFonts w:cs="Arial"/>
                <w:kern w:val="2"/>
                <w:szCs w:val="18"/>
              </w:rPr>
            </w:pPr>
            <w:ins w:id="2740" w:author="周锐(Ray)" w:date="2023-08-09T19:28: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CE82F" w14:textId="77777777" w:rsidR="00E57EA3" w:rsidRPr="00A1115A" w:rsidRDefault="00E57EA3" w:rsidP="00103814">
            <w:pPr>
              <w:pStyle w:val="TAH"/>
              <w:rPr>
                <w:ins w:id="2741" w:author="周锐(Ray)" w:date="2023-08-09T19:28:00Z"/>
                <w:rFonts w:cs="Arial"/>
                <w:b w:val="0"/>
                <w:kern w:val="2"/>
                <w:szCs w:val="18"/>
              </w:rPr>
            </w:pPr>
            <w:ins w:id="2742" w:author="周锐(Ray)" w:date="2023-08-09T19:28:00Z">
              <w:r w:rsidRPr="00A1115A">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914097A" w14:textId="77777777" w:rsidR="00E57EA3" w:rsidRPr="00A1115A" w:rsidRDefault="00E57EA3" w:rsidP="00103814">
            <w:pPr>
              <w:pStyle w:val="TAH"/>
              <w:rPr>
                <w:ins w:id="2743" w:author="周锐(Ray)" w:date="2023-08-09T19:28:00Z"/>
                <w:rFonts w:cs="Arial"/>
                <w:kern w:val="2"/>
                <w:szCs w:val="18"/>
              </w:rPr>
            </w:pPr>
            <w:ins w:id="2744" w:author="周锐(Ray)" w:date="2023-08-09T19:28:00Z">
              <w:r w:rsidRPr="00A1115A">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0BC3BDA" w14:textId="77777777" w:rsidR="00E57EA3" w:rsidRPr="00A1115A" w:rsidRDefault="00E57EA3" w:rsidP="00103814">
            <w:pPr>
              <w:pStyle w:val="TAH"/>
              <w:rPr>
                <w:ins w:id="2745" w:author="周锐(Ray)" w:date="2023-08-09T19:28:00Z"/>
                <w:rFonts w:cs="Arial"/>
                <w:kern w:val="2"/>
                <w:szCs w:val="18"/>
              </w:rPr>
            </w:pPr>
            <w:ins w:id="2746" w:author="周锐(Ray)" w:date="2023-08-09T19:28:00Z">
              <w:r w:rsidRPr="00A1115A">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050EC51" w14:textId="77777777" w:rsidR="00E57EA3" w:rsidRPr="00A1115A" w:rsidRDefault="00E57EA3" w:rsidP="00103814">
            <w:pPr>
              <w:pStyle w:val="TAH"/>
              <w:rPr>
                <w:ins w:id="2747" w:author="周锐(Ray)" w:date="2023-08-09T19:28:00Z"/>
                <w:rFonts w:cs="Arial"/>
                <w:kern w:val="2"/>
                <w:szCs w:val="18"/>
              </w:rPr>
            </w:pPr>
            <w:ins w:id="2748" w:author="周锐(Ray)" w:date="2023-08-09T19:28:00Z">
              <w:r w:rsidRPr="00A1115A">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B86BC42" w14:textId="77777777" w:rsidR="00E57EA3" w:rsidRPr="00A1115A" w:rsidRDefault="00E57EA3" w:rsidP="00103814">
            <w:pPr>
              <w:pStyle w:val="TAH"/>
              <w:rPr>
                <w:ins w:id="2749" w:author="周锐(Ray)" w:date="2023-08-09T19:28:00Z"/>
                <w:rFonts w:cs="Arial"/>
                <w:kern w:val="2"/>
                <w:szCs w:val="18"/>
              </w:rPr>
            </w:pPr>
            <w:ins w:id="2750" w:author="周锐(Ray)" w:date="2023-08-09T19:28:00Z">
              <w:r w:rsidRPr="00A1115A">
                <w:rPr>
                  <w:rFonts w:cs="Arial"/>
                  <w:kern w:val="2"/>
                  <w:szCs w:val="18"/>
                </w:rPr>
                <w:t>40</w:t>
              </w:r>
            </w:ins>
          </w:p>
        </w:tc>
        <w:tc>
          <w:tcPr>
            <w:tcW w:w="927" w:type="dxa"/>
            <w:tcBorders>
              <w:top w:val="single" w:sz="4" w:space="0" w:color="auto"/>
              <w:left w:val="single" w:sz="4" w:space="0" w:color="auto"/>
              <w:bottom w:val="single" w:sz="4" w:space="0" w:color="auto"/>
              <w:right w:val="single" w:sz="4" w:space="0" w:color="auto"/>
            </w:tcBorders>
          </w:tcPr>
          <w:p w14:paraId="7AF13233" w14:textId="77777777" w:rsidR="00E57EA3" w:rsidRPr="005A576F" w:rsidRDefault="00E57EA3" w:rsidP="00103814">
            <w:pPr>
              <w:pStyle w:val="TAH"/>
              <w:rPr>
                <w:ins w:id="2751" w:author="周锐(Ray)" w:date="2023-08-09T19:28:00Z"/>
                <w:rFonts w:cs="Arial"/>
                <w:kern w:val="2"/>
                <w:szCs w:val="18"/>
                <w:lang w:eastAsia="zh-CN"/>
              </w:rPr>
            </w:pPr>
            <w:ins w:id="2752" w:author="周锐(Ray)" w:date="2023-08-09T19:28:00Z">
              <w:r>
                <w:rPr>
                  <w:rFonts w:cs="Arial" w:hint="eastAsia"/>
                  <w:kern w:val="2"/>
                  <w:szCs w:val="18"/>
                  <w:lang w:eastAsia="zh-CN"/>
                </w:rPr>
                <w:t>6</w:t>
              </w:r>
              <w:r>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21FC30B" w14:textId="77777777" w:rsidR="00E57EA3" w:rsidRPr="005A576F" w:rsidRDefault="00E57EA3" w:rsidP="00103814">
            <w:pPr>
              <w:pStyle w:val="TAH"/>
              <w:rPr>
                <w:ins w:id="2753" w:author="周锐(Ray)" w:date="2023-08-09T19:28:00Z"/>
                <w:rFonts w:cs="Arial"/>
                <w:kern w:val="2"/>
                <w:szCs w:val="18"/>
                <w:lang w:eastAsia="zh-CN"/>
              </w:rPr>
            </w:pPr>
            <w:ins w:id="2754" w:author="周锐(Ray)" w:date="2023-08-09T19:28:00Z">
              <w:r>
                <w:rPr>
                  <w:rFonts w:cs="Arial" w:hint="eastAsia"/>
                  <w:kern w:val="2"/>
                  <w:szCs w:val="18"/>
                  <w:lang w:eastAsia="zh-CN"/>
                </w:rPr>
                <w:t>8</w:t>
              </w:r>
              <w:r>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678A41DA" w14:textId="77777777" w:rsidR="00E57EA3" w:rsidRPr="005A576F" w:rsidRDefault="00E57EA3" w:rsidP="00103814">
            <w:pPr>
              <w:pStyle w:val="TAH"/>
              <w:rPr>
                <w:ins w:id="2755" w:author="周锐(Ray)" w:date="2023-08-09T19:28:00Z"/>
                <w:rFonts w:cs="Arial"/>
                <w:kern w:val="2"/>
                <w:szCs w:val="18"/>
                <w:lang w:eastAsia="zh-CN"/>
              </w:rPr>
            </w:pPr>
            <w:ins w:id="2756" w:author="周锐(Ray)" w:date="2023-08-09T19:28:00Z">
              <w:r>
                <w:rPr>
                  <w:rFonts w:cs="Arial" w:hint="eastAsia"/>
                  <w:kern w:val="2"/>
                  <w:szCs w:val="18"/>
                  <w:lang w:eastAsia="zh-CN"/>
                </w:rPr>
                <w:t>1</w:t>
              </w:r>
              <w:r>
                <w:rPr>
                  <w:rFonts w:cs="Arial"/>
                  <w:kern w:val="2"/>
                  <w:szCs w:val="18"/>
                  <w:lang w:eastAsia="zh-CN"/>
                </w:rPr>
                <w:t>00</w:t>
              </w:r>
            </w:ins>
          </w:p>
        </w:tc>
      </w:tr>
      <w:tr w:rsidR="00E57EA3" w:rsidRPr="00A1115A" w14:paraId="30496057" w14:textId="77777777" w:rsidTr="00103814">
        <w:trPr>
          <w:jc w:val="center"/>
          <w:ins w:id="275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E34E784" w14:textId="77777777" w:rsidR="00E57EA3" w:rsidRPr="00A1115A" w:rsidRDefault="00E57EA3" w:rsidP="00103814">
            <w:pPr>
              <w:pStyle w:val="TAL"/>
              <w:rPr>
                <w:ins w:id="2758" w:author="周锐(Ray)" w:date="2023-08-09T19:28:00Z"/>
                <w:rFonts w:cs="Arial"/>
                <w:kern w:val="2"/>
                <w:szCs w:val="18"/>
              </w:rPr>
            </w:pPr>
            <w:ins w:id="2759" w:author="周锐(Ray)" w:date="2023-08-09T19:28: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26501" w14:textId="77777777" w:rsidR="00E57EA3" w:rsidRPr="00A1115A" w:rsidRDefault="00E57EA3" w:rsidP="00103814">
            <w:pPr>
              <w:pStyle w:val="TAC"/>
              <w:rPr>
                <w:ins w:id="2760" w:author="周锐(Ray)" w:date="2023-08-09T19:28:00Z"/>
                <w:rFonts w:cs="Arial"/>
                <w:kern w:val="2"/>
                <w:szCs w:val="18"/>
              </w:rPr>
            </w:pPr>
            <w:ins w:id="2761" w:author="周锐(Ray)" w:date="2023-08-09T19:28:00Z">
              <w:r w:rsidRPr="00A1115A">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hideMark/>
          </w:tcPr>
          <w:p w14:paraId="6709BE17" w14:textId="77777777" w:rsidR="00E57EA3" w:rsidRPr="00A1115A" w:rsidRDefault="00E57EA3" w:rsidP="00103814">
            <w:pPr>
              <w:pStyle w:val="TAC"/>
              <w:rPr>
                <w:ins w:id="2762" w:author="周锐(Ray)" w:date="2023-08-09T19:28:00Z"/>
                <w:rFonts w:cs="Arial"/>
                <w:kern w:val="2"/>
                <w:szCs w:val="18"/>
              </w:rPr>
            </w:pPr>
            <w:ins w:id="2763" w:author="周锐(Ray)" w:date="2023-08-09T19:28:00Z">
              <w:r w:rsidRPr="00A1115A">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7BCE5364" w14:textId="77777777" w:rsidR="00E57EA3" w:rsidRPr="00A1115A" w:rsidRDefault="00E57EA3" w:rsidP="00103814">
            <w:pPr>
              <w:pStyle w:val="TAC"/>
              <w:rPr>
                <w:ins w:id="2764" w:author="周锐(Ray)" w:date="2023-08-09T19:28:00Z"/>
                <w:rFonts w:cs="Arial"/>
                <w:kern w:val="2"/>
                <w:szCs w:val="18"/>
              </w:rPr>
            </w:pPr>
            <w:ins w:id="2765" w:author="周锐(Ray)" w:date="2023-08-09T19:28:00Z">
              <w:r w:rsidRPr="00A1115A">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356217C5" w14:textId="77777777" w:rsidR="00E57EA3" w:rsidRPr="00A1115A" w:rsidRDefault="00E57EA3" w:rsidP="00103814">
            <w:pPr>
              <w:pStyle w:val="TAC"/>
              <w:rPr>
                <w:ins w:id="2766" w:author="周锐(Ray)" w:date="2023-08-09T19:28:00Z"/>
                <w:rFonts w:cs="Arial"/>
                <w:kern w:val="2"/>
                <w:szCs w:val="18"/>
              </w:rPr>
            </w:pPr>
            <w:ins w:id="2767" w:author="周锐(Ray)" w:date="2023-08-09T19:28:00Z">
              <w:r w:rsidRPr="00A1115A">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0F369E89" w14:textId="77777777" w:rsidR="00E57EA3" w:rsidRPr="00A1115A" w:rsidRDefault="00E57EA3" w:rsidP="00103814">
            <w:pPr>
              <w:pStyle w:val="TAC"/>
              <w:rPr>
                <w:ins w:id="2768" w:author="周锐(Ray)" w:date="2023-08-09T19:28:00Z"/>
                <w:rFonts w:cs="Arial"/>
                <w:kern w:val="2"/>
                <w:szCs w:val="18"/>
              </w:rPr>
            </w:pPr>
            <w:ins w:id="2769" w:author="周锐(Ray)" w:date="2023-08-09T19:28:00Z">
              <w:r w:rsidRPr="00A1115A">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tcPr>
          <w:p w14:paraId="3D6CA990" w14:textId="77777777" w:rsidR="00E57EA3" w:rsidRPr="00765D1E" w:rsidRDefault="00E57EA3" w:rsidP="00103814">
            <w:pPr>
              <w:pStyle w:val="TAC"/>
              <w:rPr>
                <w:ins w:id="2770" w:author="周锐(Ray)" w:date="2023-08-09T19:28:00Z"/>
                <w:rFonts w:cs="Arial"/>
                <w:kern w:val="2"/>
                <w:szCs w:val="18"/>
                <w:highlight w:val="yellow"/>
                <w:lang w:eastAsia="zh-CN"/>
              </w:rPr>
            </w:pPr>
            <w:ins w:id="2771" w:author="周锐(Ray)" w:date="2023-08-09T19:28:00Z">
              <w:r w:rsidRPr="00765D1E">
                <w:rPr>
                  <w:rFonts w:cs="Arial" w:hint="eastAsia"/>
                  <w:kern w:val="2"/>
                  <w:szCs w:val="18"/>
                  <w:highlight w:val="yellow"/>
                  <w:lang w:eastAsia="zh-CN"/>
                </w:rPr>
                <w:t>3</w:t>
              </w:r>
              <w:r w:rsidRPr="00765D1E">
                <w:rPr>
                  <w:rFonts w:cs="Arial"/>
                  <w:kern w:val="2"/>
                  <w:szCs w:val="18"/>
                  <w:highlight w:val="yellow"/>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0CB1D135" w14:textId="77777777" w:rsidR="00E57EA3" w:rsidRPr="00765D1E" w:rsidRDefault="00E57EA3" w:rsidP="00103814">
            <w:pPr>
              <w:pStyle w:val="TAC"/>
              <w:rPr>
                <w:ins w:id="2772" w:author="周锐(Ray)" w:date="2023-08-09T19:28:00Z"/>
                <w:rFonts w:cs="Arial"/>
                <w:kern w:val="2"/>
                <w:szCs w:val="18"/>
                <w:highlight w:val="yellow"/>
                <w:lang w:eastAsia="zh-CN"/>
              </w:rPr>
            </w:pPr>
            <w:ins w:id="2773" w:author="周锐(Ray)" w:date="2023-08-09T19:28:00Z">
              <w:r w:rsidRPr="00765D1E">
                <w:rPr>
                  <w:rFonts w:cs="Arial" w:hint="eastAsia"/>
                  <w:kern w:val="2"/>
                  <w:szCs w:val="18"/>
                  <w:highlight w:val="yellow"/>
                  <w:lang w:eastAsia="zh-CN"/>
                </w:rPr>
                <w:t>3</w:t>
              </w:r>
              <w:r w:rsidRPr="00765D1E">
                <w:rPr>
                  <w:rFonts w:cs="Arial"/>
                  <w:kern w:val="2"/>
                  <w:szCs w:val="18"/>
                  <w:highlight w:val="yellow"/>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CB39434" w14:textId="77777777" w:rsidR="00E57EA3" w:rsidRPr="00765D1E" w:rsidRDefault="00E57EA3" w:rsidP="00103814">
            <w:pPr>
              <w:pStyle w:val="TAC"/>
              <w:rPr>
                <w:ins w:id="2774" w:author="周锐(Ray)" w:date="2023-08-09T19:28:00Z"/>
                <w:rFonts w:cs="Arial"/>
                <w:kern w:val="2"/>
                <w:szCs w:val="18"/>
                <w:highlight w:val="yellow"/>
                <w:lang w:eastAsia="zh-CN"/>
              </w:rPr>
            </w:pPr>
            <w:ins w:id="2775" w:author="周锐(Ray)" w:date="2023-08-09T19:28:00Z">
              <w:r w:rsidRPr="00765D1E">
                <w:rPr>
                  <w:rFonts w:cs="Arial" w:hint="eastAsia"/>
                  <w:kern w:val="2"/>
                  <w:szCs w:val="18"/>
                  <w:highlight w:val="yellow"/>
                  <w:lang w:eastAsia="zh-CN"/>
                </w:rPr>
                <w:t>3</w:t>
              </w:r>
              <w:r w:rsidRPr="00765D1E">
                <w:rPr>
                  <w:rFonts w:cs="Arial"/>
                  <w:kern w:val="2"/>
                  <w:szCs w:val="18"/>
                  <w:highlight w:val="yellow"/>
                  <w:lang w:eastAsia="zh-CN"/>
                </w:rPr>
                <w:t>0</w:t>
              </w:r>
            </w:ins>
          </w:p>
        </w:tc>
      </w:tr>
      <w:tr w:rsidR="00E57EA3" w:rsidRPr="00A1115A" w14:paraId="1206200E" w14:textId="77777777" w:rsidTr="00103814">
        <w:trPr>
          <w:jc w:val="center"/>
          <w:ins w:id="277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A01AE18" w14:textId="77777777" w:rsidR="00E57EA3" w:rsidRPr="00A1115A" w:rsidRDefault="00E57EA3" w:rsidP="00103814">
            <w:pPr>
              <w:pStyle w:val="TAL"/>
              <w:rPr>
                <w:ins w:id="2777" w:author="周锐(Ray)" w:date="2023-08-09T19:28:00Z"/>
                <w:rFonts w:cs="Arial"/>
                <w:kern w:val="2"/>
                <w:szCs w:val="18"/>
              </w:rPr>
            </w:pPr>
            <w:ins w:id="2778" w:author="周锐(Ray)" w:date="2023-08-09T19:28: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D8082F1" w14:textId="77777777" w:rsidR="00E57EA3" w:rsidRPr="00A1115A" w:rsidRDefault="00E57EA3" w:rsidP="00103814">
            <w:pPr>
              <w:pStyle w:val="TAC"/>
              <w:rPr>
                <w:ins w:id="2779"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462C488B" w14:textId="77777777" w:rsidR="00E57EA3" w:rsidRPr="00A1115A" w:rsidRDefault="00E57EA3" w:rsidP="00103814">
            <w:pPr>
              <w:pStyle w:val="TAC"/>
              <w:rPr>
                <w:ins w:id="2780" w:author="周锐(Ray)" w:date="2023-08-09T19:28:00Z"/>
                <w:rFonts w:cs="Arial"/>
                <w:szCs w:val="18"/>
                <w:lang w:eastAsia="ja-JP"/>
              </w:rPr>
            </w:pPr>
            <w:ins w:id="2781" w:author="周锐(Ray)" w:date="2023-08-09T19:28:00Z">
              <w:r w:rsidRPr="00A1115A">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2BE7D30A" w14:textId="77777777" w:rsidR="00E57EA3" w:rsidRPr="00A1115A" w:rsidRDefault="00E57EA3" w:rsidP="00103814">
            <w:pPr>
              <w:pStyle w:val="TAC"/>
              <w:rPr>
                <w:ins w:id="2782" w:author="周锐(Ray)" w:date="2023-08-09T19:28:00Z"/>
                <w:rFonts w:cs="Arial"/>
                <w:szCs w:val="18"/>
                <w:lang w:eastAsia="ja-JP"/>
              </w:rPr>
            </w:pPr>
            <w:ins w:id="2783" w:author="周锐(Ray)" w:date="2023-08-09T19:28:00Z">
              <w:r w:rsidRPr="00A1115A">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7797F89A" w14:textId="77777777" w:rsidR="00E57EA3" w:rsidRPr="00A1115A" w:rsidRDefault="00E57EA3" w:rsidP="00103814">
            <w:pPr>
              <w:pStyle w:val="TAC"/>
              <w:rPr>
                <w:ins w:id="2784" w:author="周锐(Ray)" w:date="2023-08-09T19:28:00Z"/>
                <w:rFonts w:cs="Arial"/>
                <w:szCs w:val="18"/>
                <w:lang w:eastAsia="ja-JP"/>
              </w:rPr>
            </w:pPr>
            <w:ins w:id="2785" w:author="周锐(Ray)" w:date="2023-08-09T19:28:00Z">
              <w:r w:rsidRPr="00A1115A">
                <w:rPr>
                  <w:rFonts w:eastAsia="PMingLiU" w:cs="Arial"/>
                  <w:kern w:val="2"/>
                  <w:szCs w:val="18"/>
                </w:rPr>
                <w:t>15</w:t>
              </w:r>
            </w:ins>
          </w:p>
        </w:tc>
        <w:tc>
          <w:tcPr>
            <w:tcW w:w="927" w:type="dxa"/>
            <w:tcBorders>
              <w:top w:val="single" w:sz="4" w:space="0" w:color="auto"/>
              <w:left w:val="single" w:sz="4" w:space="0" w:color="auto"/>
              <w:bottom w:val="single" w:sz="4" w:space="0" w:color="auto"/>
              <w:right w:val="single" w:sz="4" w:space="0" w:color="auto"/>
            </w:tcBorders>
            <w:vAlign w:val="center"/>
          </w:tcPr>
          <w:p w14:paraId="1C292136" w14:textId="77777777" w:rsidR="00E57EA3" w:rsidRPr="00A1115A" w:rsidRDefault="00E57EA3" w:rsidP="00103814">
            <w:pPr>
              <w:pStyle w:val="TAC"/>
              <w:rPr>
                <w:ins w:id="2786" w:author="周锐(Ray)" w:date="2023-08-09T19:28:00Z"/>
                <w:rFonts w:cs="Arial"/>
                <w:szCs w:val="18"/>
                <w:lang w:eastAsia="ja-JP"/>
              </w:rPr>
            </w:pPr>
            <w:ins w:id="2787" w:author="周锐(Ray)" w:date="2023-08-09T19:28:00Z">
              <w:r w:rsidRPr="00A1115A">
                <w:rPr>
                  <w:rFonts w:eastAsia="PMingLiU" w:cs="Arial"/>
                  <w:kern w:val="2"/>
                  <w:szCs w:val="18"/>
                </w:rPr>
                <w:t>15</w:t>
              </w:r>
            </w:ins>
          </w:p>
        </w:tc>
        <w:tc>
          <w:tcPr>
            <w:tcW w:w="927" w:type="dxa"/>
            <w:tcBorders>
              <w:top w:val="single" w:sz="4" w:space="0" w:color="auto"/>
              <w:left w:val="single" w:sz="4" w:space="0" w:color="auto"/>
              <w:bottom w:val="single" w:sz="4" w:space="0" w:color="auto"/>
              <w:right w:val="single" w:sz="4" w:space="0" w:color="auto"/>
            </w:tcBorders>
          </w:tcPr>
          <w:p w14:paraId="70EBD26E" w14:textId="77777777" w:rsidR="00E57EA3" w:rsidRPr="00765D1E" w:rsidRDefault="00E57EA3" w:rsidP="00103814">
            <w:pPr>
              <w:pStyle w:val="TAC"/>
              <w:rPr>
                <w:ins w:id="2788" w:author="周锐(Ray)" w:date="2023-08-09T19:28:00Z"/>
                <w:rFonts w:cs="Arial"/>
                <w:kern w:val="2"/>
                <w:szCs w:val="18"/>
                <w:highlight w:val="yellow"/>
                <w:lang w:eastAsia="zh-CN"/>
              </w:rPr>
            </w:pPr>
            <w:ins w:id="2789"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21F4C08C" w14:textId="77777777" w:rsidR="00E57EA3" w:rsidRPr="00765D1E" w:rsidRDefault="00E57EA3" w:rsidP="00103814">
            <w:pPr>
              <w:pStyle w:val="TAC"/>
              <w:rPr>
                <w:ins w:id="2790" w:author="周锐(Ray)" w:date="2023-08-09T19:28:00Z"/>
                <w:rFonts w:cs="Arial"/>
                <w:kern w:val="2"/>
                <w:szCs w:val="18"/>
                <w:highlight w:val="yellow"/>
                <w:lang w:eastAsia="zh-CN"/>
              </w:rPr>
            </w:pPr>
            <w:ins w:id="2791"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2</w:t>
              </w:r>
            </w:ins>
          </w:p>
        </w:tc>
        <w:tc>
          <w:tcPr>
            <w:tcW w:w="927" w:type="dxa"/>
            <w:tcBorders>
              <w:top w:val="single" w:sz="4" w:space="0" w:color="auto"/>
              <w:left w:val="single" w:sz="4" w:space="0" w:color="auto"/>
              <w:bottom w:val="single" w:sz="4" w:space="0" w:color="auto"/>
              <w:right w:val="single" w:sz="4" w:space="0" w:color="auto"/>
            </w:tcBorders>
          </w:tcPr>
          <w:p w14:paraId="458B74A1" w14:textId="77777777" w:rsidR="00E57EA3" w:rsidRPr="00765D1E" w:rsidRDefault="00E57EA3" w:rsidP="00103814">
            <w:pPr>
              <w:pStyle w:val="TAC"/>
              <w:rPr>
                <w:ins w:id="2792" w:author="周锐(Ray)" w:date="2023-08-09T19:28:00Z"/>
                <w:rFonts w:cs="Arial"/>
                <w:kern w:val="2"/>
                <w:szCs w:val="18"/>
                <w:highlight w:val="yellow"/>
                <w:lang w:eastAsia="zh-CN"/>
              </w:rPr>
            </w:pPr>
            <w:ins w:id="2793"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r>
      <w:tr w:rsidR="00E57EA3" w:rsidRPr="00A1115A" w14:paraId="236C766F" w14:textId="77777777" w:rsidTr="00103814">
        <w:trPr>
          <w:jc w:val="center"/>
          <w:ins w:id="279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0086B37" w14:textId="77777777" w:rsidR="00E57EA3" w:rsidRPr="00A1115A" w:rsidRDefault="00E57EA3" w:rsidP="00103814">
            <w:pPr>
              <w:pStyle w:val="TAL"/>
              <w:rPr>
                <w:ins w:id="2795" w:author="周锐(Ray)" w:date="2023-08-09T19:28:00Z"/>
                <w:rFonts w:cs="Arial"/>
                <w:kern w:val="2"/>
                <w:szCs w:val="18"/>
              </w:rPr>
            </w:pPr>
            <w:ins w:id="2796" w:author="周锐(Ray)" w:date="2023-08-09T19:28: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E05E450" w14:textId="77777777" w:rsidR="00E57EA3" w:rsidRPr="00A1115A" w:rsidRDefault="00E57EA3" w:rsidP="00103814">
            <w:pPr>
              <w:pStyle w:val="TAC"/>
              <w:rPr>
                <w:ins w:id="2797"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3314A7E8" w14:textId="77777777" w:rsidR="00E57EA3" w:rsidRPr="00A1115A" w:rsidRDefault="00E57EA3" w:rsidP="00103814">
            <w:pPr>
              <w:pStyle w:val="TAC"/>
              <w:rPr>
                <w:ins w:id="2798" w:author="周锐(Ray)" w:date="2023-08-09T19:28:00Z"/>
                <w:rFonts w:cs="Arial"/>
                <w:kern w:val="2"/>
                <w:szCs w:val="18"/>
              </w:rPr>
            </w:pPr>
            <w:ins w:id="2799" w:author="周锐(Ray)" w:date="2023-08-09T19:28:00Z">
              <w:r w:rsidRPr="00A1115A">
                <w:rPr>
                  <w:rFonts w:cs="Arial"/>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hideMark/>
          </w:tcPr>
          <w:p w14:paraId="3A7A36C3" w14:textId="77777777" w:rsidR="00E57EA3" w:rsidRPr="00A1115A" w:rsidRDefault="00E57EA3" w:rsidP="00103814">
            <w:pPr>
              <w:pStyle w:val="TAC"/>
              <w:rPr>
                <w:ins w:id="2800" w:author="周锐(Ray)" w:date="2023-08-09T19:28:00Z"/>
                <w:rFonts w:cs="Arial"/>
                <w:kern w:val="2"/>
                <w:szCs w:val="18"/>
              </w:rPr>
            </w:pPr>
            <w:ins w:id="2801" w:author="周锐(Ray)" w:date="2023-08-09T19:28:00Z">
              <w:r w:rsidRPr="00A1115A">
                <w:rPr>
                  <w:rFonts w:cs="Arial"/>
                  <w:szCs w:val="18"/>
                  <w:lang w:eastAsia="ja-JP"/>
                </w:rPr>
                <w:t>50</w:t>
              </w:r>
            </w:ins>
          </w:p>
        </w:tc>
        <w:tc>
          <w:tcPr>
            <w:tcW w:w="927" w:type="dxa"/>
            <w:tcBorders>
              <w:top w:val="single" w:sz="4" w:space="0" w:color="auto"/>
              <w:left w:val="single" w:sz="4" w:space="0" w:color="auto"/>
              <w:bottom w:val="single" w:sz="4" w:space="0" w:color="auto"/>
              <w:right w:val="single" w:sz="4" w:space="0" w:color="auto"/>
            </w:tcBorders>
            <w:hideMark/>
          </w:tcPr>
          <w:p w14:paraId="7D93BB9D" w14:textId="77777777" w:rsidR="00E57EA3" w:rsidRPr="00A1115A" w:rsidRDefault="00E57EA3" w:rsidP="00103814">
            <w:pPr>
              <w:pStyle w:val="TAC"/>
              <w:rPr>
                <w:ins w:id="2802" w:author="周锐(Ray)" w:date="2023-08-09T19:28:00Z"/>
                <w:rFonts w:cs="Arial"/>
                <w:kern w:val="2"/>
                <w:szCs w:val="18"/>
              </w:rPr>
            </w:pPr>
            <w:ins w:id="2803" w:author="周锐(Ray)" w:date="2023-08-09T19:28:00Z">
              <w:r w:rsidRPr="00A1115A">
                <w:rPr>
                  <w:rFonts w:cs="Arial"/>
                  <w:szCs w:val="18"/>
                  <w:lang w:eastAsia="ja-JP"/>
                </w:rPr>
                <w:t>75</w:t>
              </w:r>
            </w:ins>
          </w:p>
        </w:tc>
        <w:tc>
          <w:tcPr>
            <w:tcW w:w="927" w:type="dxa"/>
            <w:tcBorders>
              <w:top w:val="single" w:sz="4" w:space="0" w:color="auto"/>
              <w:left w:val="single" w:sz="4" w:space="0" w:color="auto"/>
              <w:bottom w:val="single" w:sz="4" w:space="0" w:color="auto"/>
              <w:right w:val="single" w:sz="4" w:space="0" w:color="auto"/>
            </w:tcBorders>
            <w:hideMark/>
          </w:tcPr>
          <w:p w14:paraId="27918201" w14:textId="77777777" w:rsidR="00E57EA3" w:rsidRPr="00A1115A" w:rsidRDefault="00E57EA3" w:rsidP="00103814">
            <w:pPr>
              <w:pStyle w:val="TAC"/>
              <w:rPr>
                <w:ins w:id="2804" w:author="周锐(Ray)" w:date="2023-08-09T19:28:00Z"/>
                <w:rFonts w:cs="Arial"/>
                <w:kern w:val="2"/>
                <w:szCs w:val="18"/>
              </w:rPr>
            </w:pPr>
            <w:ins w:id="2805" w:author="周锐(Ray)" w:date="2023-08-09T19:28:00Z">
              <w:r w:rsidRPr="00A1115A">
                <w:rPr>
                  <w:rFonts w:cs="Arial"/>
                  <w:szCs w:val="18"/>
                  <w:lang w:eastAsia="zh-CN"/>
                </w:rPr>
                <w:t>105</w:t>
              </w:r>
            </w:ins>
          </w:p>
        </w:tc>
        <w:tc>
          <w:tcPr>
            <w:tcW w:w="927" w:type="dxa"/>
            <w:tcBorders>
              <w:top w:val="single" w:sz="4" w:space="0" w:color="auto"/>
              <w:left w:val="single" w:sz="4" w:space="0" w:color="auto"/>
              <w:bottom w:val="single" w:sz="4" w:space="0" w:color="auto"/>
              <w:right w:val="single" w:sz="4" w:space="0" w:color="auto"/>
            </w:tcBorders>
          </w:tcPr>
          <w:p w14:paraId="14351F88" w14:textId="77777777" w:rsidR="00E57EA3" w:rsidRPr="00765D1E" w:rsidRDefault="00E57EA3" w:rsidP="00103814">
            <w:pPr>
              <w:pStyle w:val="TAC"/>
              <w:rPr>
                <w:ins w:id="2806" w:author="周锐(Ray)" w:date="2023-08-09T19:28:00Z"/>
                <w:rFonts w:cs="Arial"/>
                <w:kern w:val="2"/>
                <w:szCs w:val="18"/>
                <w:highlight w:val="yellow"/>
                <w:lang w:eastAsia="zh-CN"/>
              </w:rPr>
            </w:pPr>
            <w:ins w:id="2807"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55075C9A" w14:textId="77777777" w:rsidR="00E57EA3" w:rsidRPr="00765D1E" w:rsidRDefault="00E57EA3" w:rsidP="00103814">
            <w:pPr>
              <w:pStyle w:val="TAC"/>
              <w:rPr>
                <w:ins w:id="2808" w:author="周锐(Ray)" w:date="2023-08-09T19:28:00Z"/>
                <w:rFonts w:cs="Arial"/>
                <w:kern w:val="2"/>
                <w:szCs w:val="18"/>
                <w:highlight w:val="yellow"/>
                <w:lang w:eastAsia="zh-CN"/>
              </w:rPr>
            </w:pPr>
            <w:ins w:id="2809" w:author="周锐(Ray)" w:date="2023-08-09T19:28:00Z">
              <w:r w:rsidRPr="00765D1E">
                <w:rPr>
                  <w:rFonts w:cs="Arial" w:hint="eastAsia"/>
                  <w:kern w:val="2"/>
                  <w:szCs w:val="18"/>
                  <w:highlight w:val="yellow"/>
                  <w:lang w:eastAsia="zh-CN"/>
                </w:rPr>
                <w:t>2</w:t>
              </w:r>
              <w:r w:rsidRPr="00765D1E">
                <w:rPr>
                  <w:rFonts w:cs="Arial"/>
                  <w:kern w:val="2"/>
                  <w:szCs w:val="18"/>
                  <w:highlight w:val="yellow"/>
                  <w:lang w:eastAsia="zh-CN"/>
                </w:rPr>
                <w:t>16</w:t>
              </w:r>
            </w:ins>
          </w:p>
        </w:tc>
        <w:tc>
          <w:tcPr>
            <w:tcW w:w="927" w:type="dxa"/>
            <w:tcBorders>
              <w:top w:val="single" w:sz="4" w:space="0" w:color="auto"/>
              <w:left w:val="single" w:sz="4" w:space="0" w:color="auto"/>
              <w:bottom w:val="single" w:sz="4" w:space="0" w:color="auto"/>
              <w:right w:val="single" w:sz="4" w:space="0" w:color="auto"/>
            </w:tcBorders>
          </w:tcPr>
          <w:p w14:paraId="167862A1" w14:textId="77777777" w:rsidR="00E57EA3" w:rsidRPr="00765D1E" w:rsidRDefault="00E57EA3" w:rsidP="00103814">
            <w:pPr>
              <w:pStyle w:val="TAC"/>
              <w:rPr>
                <w:ins w:id="2810" w:author="周锐(Ray)" w:date="2023-08-09T19:28:00Z"/>
                <w:rFonts w:cs="Arial"/>
                <w:kern w:val="2"/>
                <w:szCs w:val="18"/>
                <w:highlight w:val="yellow"/>
                <w:lang w:eastAsia="zh-CN"/>
              </w:rPr>
            </w:pPr>
            <w:ins w:id="2811" w:author="周锐(Ray)" w:date="2023-08-09T19:28:00Z">
              <w:r w:rsidRPr="00765D1E">
                <w:rPr>
                  <w:rFonts w:cs="Arial" w:hint="eastAsia"/>
                  <w:kern w:val="2"/>
                  <w:szCs w:val="18"/>
                  <w:highlight w:val="yellow"/>
                  <w:lang w:eastAsia="zh-CN"/>
                </w:rPr>
                <w:t>2</w:t>
              </w:r>
              <w:r w:rsidRPr="00765D1E">
                <w:rPr>
                  <w:rFonts w:cs="Arial"/>
                  <w:kern w:val="2"/>
                  <w:szCs w:val="18"/>
                  <w:highlight w:val="yellow"/>
                  <w:lang w:eastAsia="zh-CN"/>
                </w:rPr>
                <w:t>70</w:t>
              </w:r>
            </w:ins>
          </w:p>
        </w:tc>
      </w:tr>
      <w:tr w:rsidR="00E57EA3" w:rsidRPr="00A1115A" w14:paraId="0070FB36" w14:textId="77777777" w:rsidTr="00103814">
        <w:trPr>
          <w:jc w:val="center"/>
          <w:ins w:id="281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3083FCB" w14:textId="77777777" w:rsidR="00E57EA3" w:rsidRPr="00A1115A" w:rsidRDefault="00E57EA3" w:rsidP="00103814">
            <w:pPr>
              <w:pStyle w:val="TAL"/>
              <w:rPr>
                <w:ins w:id="2813" w:author="周锐(Ray)" w:date="2023-08-09T19:28:00Z"/>
                <w:rFonts w:cs="Arial"/>
                <w:kern w:val="2"/>
                <w:szCs w:val="18"/>
              </w:rPr>
            </w:pPr>
            <w:ins w:id="2814" w:author="周锐(Ray)" w:date="2023-08-09T19:28: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3E83FC74" w14:textId="77777777" w:rsidR="00E57EA3" w:rsidRPr="00A1115A" w:rsidRDefault="00E57EA3" w:rsidP="00103814">
            <w:pPr>
              <w:pStyle w:val="TAC"/>
              <w:rPr>
                <w:ins w:id="2815"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6878C056" w14:textId="77777777" w:rsidR="00E57EA3" w:rsidRPr="00A1115A" w:rsidRDefault="00E57EA3" w:rsidP="00103814">
            <w:pPr>
              <w:pStyle w:val="TAC"/>
              <w:rPr>
                <w:ins w:id="2816" w:author="周锐(Ray)" w:date="2023-08-09T19:28:00Z"/>
                <w:rFonts w:cs="Arial"/>
                <w:kern w:val="2"/>
                <w:szCs w:val="18"/>
              </w:rPr>
            </w:pPr>
            <w:ins w:id="2817" w:author="周锐(Ray)" w:date="2023-08-09T19:28: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7B77870B" w14:textId="77777777" w:rsidR="00E57EA3" w:rsidRPr="00A1115A" w:rsidRDefault="00E57EA3" w:rsidP="00103814">
            <w:pPr>
              <w:pStyle w:val="TAC"/>
              <w:rPr>
                <w:ins w:id="2818" w:author="周锐(Ray)" w:date="2023-08-09T19:28:00Z"/>
                <w:rFonts w:cs="Arial"/>
                <w:kern w:val="2"/>
                <w:szCs w:val="18"/>
              </w:rPr>
            </w:pPr>
            <w:ins w:id="2819" w:author="周锐(Ray)" w:date="2023-08-09T19:28: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3384AF1A" w14:textId="77777777" w:rsidR="00E57EA3" w:rsidRPr="00A1115A" w:rsidRDefault="00E57EA3" w:rsidP="00103814">
            <w:pPr>
              <w:pStyle w:val="TAC"/>
              <w:rPr>
                <w:ins w:id="2820" w:author="周锐(Ray)" w:date="2023-08-09T19:28:00Z"/>
                <w:rFonts w:cs="Arial"/>
                <w:kern w:val="2"/>
                <w:szCs w:val="18"/>
              </w:rPr>
            </w:pPr>
            <w:ins w:id="2821" w:author="周锐(Ray)" w:date="2023-08-09T19:28: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043E46E6" w14:textId="77777777" w:rsidR="00E57EA3" w:rsidRPr="00A1115A" w:rsidRDefault="00E57EA3" w:rsidP="00103814">
            <w:pPr>
              <w:pStyle w:val="TAC"/>
              <w:rPr>
                <w:ins w:id="2822" w:author="周锐(Ray)" w:date="2023-08-09T19:28:00Z"/>
                <w:rFonts w:cs="Arial"/>
                <w:kern w:val="2"/>
                <w:szCs w:val="18"/>
              </w:rPr>
            </w:pPr>
            <w:ins w:id="2823" w:author="周锐(Ray)" w:date="2023-08-09T19:28:00Z">
              <w:r w:rsidRPr="00A1115A">
                <w:rPr>
                  <w:rFonts w:cs="Arial"/>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64329FD9" w14:textId="77777777" w:rsidR="00E57EA3" w:rsidRPr="00765D1E" w:rsidRDefault="00E57EA3" w:rsidP="00103814">
            <w:pPr>
              <w:pStyle w:val="TAC"/>
              <w:rPr>
                <w:ins w:id="2824" w:author="周锐(Ray)" w:date="2023-08-09T19:28:00Z"/>
                <w:rFonts w:cs="Arial"/>
                <w:kern w:val="2"/>
                <w:szCs w:val="18"/>
                <w:highlight w:val="yellow"/>
                <w:lang w:eastAsia="zh-CN"/>
              </w:rPr>
            </w:pPr>
            <w:ins w:id="2825" w:author="周锐(Ray)" w:date="2023-08-09T19:28:00Z">
              <w:r w:rsidRPr="00765D1E">
                <w:rPr>
                  <w:rFonts w:cs="Arial"/>
                  <w:kern w:val="2"/>
                  <w:szCs w:val="18"/>
                  <w:highlight w:val="yellow"/>
                  <w:lang w:eastAsia="zh-CN"/>
                </w:rPr>
                <w:t>2</w:t>
              </w:r>
              <w:r w:rsidRPr="00765D1E">
                <w:rPr>
                  <w:rFonts w:cs="Arial" w:hint="eastAsia"/>
                  <w:kern w:val="2"/>
                  <w:szCs w:val="18"/>
                  <w:highlight w:val="yellow"/>
                  <w:lang w:eastAsia="zh-CN"/>
                </w:rPr>
                <w:t>4</w:t>
              </w:r>
            </w:ins>
          </w:p>
        </w:tc>
        <w:tc>
          <w:tcPr>
            <w:tcW w:w="927" w:type="dxa"/>
            <w:tcBorders>
              <w:top w:val="single" w:sz="4" w:space="0" w:color="auto"/>
              <w:left w:val="single" w:sz="4" w:space="0" w:color="auto"/>
              <w:bottom w:val="single" w:sz="4" w:space="0" w:color="auto"/>
              <w:right w:val="single" w:sz="4" w:space="0" w:color="auto"/>
            </w:tcBorders>
          </w:tcPr>
          <w:p w14:paraId="052B2DD0" w14:textId="77777777" w:rsidR="00E57EA3" w:rsidRPr="00765D1E" w:rsidRDefault="00E57EA3" w:rsidP="00103814">
            <w:pPr>
              <w:pStyle w:val="TAC"/>
              <w:rPr>
                <w:ins w:id="2826" w:author="周锐(Ray)" w:date="2023-08-09T19:28:00Z"/>
                <w:rFonts w:cs="Arial"/>
                <w:kern w:val="2"/>
                <w:szCs w:val="18"/>
                <w:highlight w:val="yellow"/>
                <w:lang w:eastAsia="zh-CN"/>
              </w:rPr>
            </w:pPr>
            <w:ins w:id="2827" w:author="周锐(Ray)" w:date="2023-08-09T19:28:00Z">
              <w:r w:rsidRPr="00765D1E">
                <w:rPr>
                  <w:rFonts w:cs="Arial" w:hint="eastAsia"/>
                  <w:kern w:val="2"/>
                  <w:szCs w:val="18"/>
                  <w:highlight w:val="yellow"/>
                  <w:lang w:eastAsia="zh-CN"/>
                </w:rPr>
                <w:t>2</w:t>
              </w:r>
              <w:r w:rsidRPr="00765D1E">
                <w:rPr>
                  <w:rFonts w:cs="Arial"/>
                  <w:kern w:val="2"/>
                  <w:szCs w:val="18"/>
                  <w:highlight w:val="yellow"/>
                  <w:lang w:eastAsia="zh-CN"/>
                </w:rPr>
                <w:t>4</w:t>
              </w:r>
            </w:ins>
          </w:p>
        </w:tc>
        <w:tc>
          <w:tcPr>
            <w:tcW w:w="927" w:type="dxa"/>
            <w:tcBorders>
              <w:top w:val="single" w:sz="4" w:space="0" w:color="auto"/>
              <w:left w:val="single" w:sz="4" w:space="0" w:color="auto"/>
              <w:bottom w:val="single" w:sz="4" w:space="0" w:color="auto"/>
              <w:right w:val="single" w:sz="4" w:space="0" w:color="auto"/>
            </w:tcBorders>
          </w:tcPr>
          <w:p w14:paraId="64894034" w14:textId="77777777" w:rsidR="00E57EA3" w:rsidRPr="00765D1E" w:rsidRDefault="00E57EA3" w:rsidP="00103814">
            <w:pPr>
              <w:pStyle w:val="TAC"/>
              <w:rPr>
                <w:ins w:id="2828" w:author="周锐(Ray)" w:date="2023-08-09T19:28:00Z"/>
                <w:rFonts w:cs="Arial"/>
                <w:kern w:val="2"/>
                <w:szCs w:val="18"/>
                <w:highlight w:val="yellow"/>
                <w:lang w:eastAsia="zh-CN"/>
              </w:rPr>
            </w:pPr>
            <w:ins w:id="2829" w:author="周锐(Ray)" w:date="2023-08-09T19:28:00Z">
              <w:r w:rsidRPr="00765D1E">
                <w:rPr>
                  <w:rFonts w:cs="Arial"/>
                  <w:kern w:val="2"/>
                  <w:szCs w:val="18"/>
                  <w:highlight w:val="yellow"/>
                  <w:lang w:eastAsia="zh-CN"/>
                </w:rPr>
                <w:t>2</w:t>
              </w:r>
              <w:r w:rsidRPr="00765D1E">
                <w:rPr>
                  <w:rFonts w:cs="Arial" w:hint="eastAsia"/>
                  <w:kern w:val="2"/>
                  <w:szCs w:val="18"/>
                  <w:highlight w:val="yellow"/>
                  <w:lang w:eastAsia="zh-CN"/>
                </w:rPr>
                <w:t>4</w:t>
              </w:r>
            </w:ins>
          </w:p>
        </w:tc>
      </w:tr>
      <w:tr w:rsidR="00E57EA3" w:rsidRPr="00A1115A" w14:paraId="32A2D396" w14:textId="77777777" w:rsidTr="00103814">
        <w:trPr>
          <w:jc w:val="center"/>
          <w:ins w:id="283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96204D0" w14:textId="77777777" w:rsidR="00E57EA3" w:rsidRPr="000E7228" w:rsidRDefault="00E57EA3" w:rsidP="00103814">
            <w:pPr>
              <w:pStyle w:val="TAL"/>
              <w:rPr>
                <w:ins w:id="2831" w:author="周锐(Ray)" w:date="2023-08-09T19:28:00Z"/>
                <w:rFonts w:cs="Arial"/>
                <w:kern w:val="2"/>
                <w:szCs w:val="18"/>
                <w:lang w:val="en-US"/>
              </w:rPr>
            </w:pPr>
            <w:ins w:id="2832" w:author="周锐(Ray)" w:date="2023-08-09T19:28:00Z">
              <w:r w:rsidRPr="000E7228">
                <w:rPr>
                  <w:rFonts w:cs="Arial"/>
                  <w:kern w:val="2"/>
                  <w:szCs w:val="18"/>
                  <w:lang w:val="en-US"/>
                </w:rPr>
                <w:t>MCS Table for TBS determination</w:t>
              </w:r>
            </w:ins>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105F49E7" w14:textId="77777777" w:rsidR="00E57EA3" w:rsidRPr="00765D1E" w:rsidRDefault="00E57EA3" w:rsidP="00103814">
            <w:pPr>
              <w:pStyle w:val="TAC"/>
              <w:rPr>
                <w:ins w:id="2833" w:author="周锐(Ray)" w:date="2023-08-09T19:28:00Z"/>
                <w:rFonts w:cs="Arial"/>
                <w:kern w:val="2"/>
                <w:szCs w:val="18"/>
                <w:highlight w:val="yellow"/>
                <w:lang w:eastAsia="zh-CN"/>
              </w:rPr>
            </w:pPr>
            <w:ins w:id="2834" w:author="周锐(Ray)" w:date="2023-08-09T19:28:00Z">
              <w:r w:rsidRPr="00765D1E">
                <w:rPr>
                  <w:rFonts w:cs="Arial"/>
                  <w:kern w:val="2"/>
                  <w:szCs w:val="18"/>
                  <w:highlight w:val="yellow"/>
                  <w:lang w:eastAsia="zh-CN"/>
                </w:rPr>
                <w:t>256QAM</w:t>
              </w:r>
            </w:ins>
          </w:p>
        </w:tc>
      </w:tr>
      <w:tr w:rsidR="00E57EA3" w:rsidRPr="00A1115A" w14:paraId="5CF01CD1" w14:textId="77777777" w:rsidTr="00103814">
        <w:trPr>
          <w:jc w:val="center"/>
          <w:ins w:id="283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B9BE737" w14:textId="77777777" w:rsidR="00E57EA3" w:rsidRPr="00A1115A" w:rsidRDefault="00E57EA3" w:rsidP="00103814">
            <w:pPr>
              <w:pStyle w:val="TAL"/>
              <w:rPr>
                <w:ins w:id="2836" w:author="周锐(Ray)" w:date="2023-08-09T19:28:00Z"/>
                <w:rFonts w:cs="Arial"/>
                <w:kern w:val="2"/>
                <w:szCs w:val="18"/>
              </w:rPr>
            </w:pPr>
            <w:ins w:id="2837" w:author="周锐(Ray)" w:date="2023-08-09T19:28: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1701F047" w14:textId="77777777" w:rsidR="00E57EA3" w:rsidRPr="00A1115A" w:rsidRDefault="00E57EA3" w:rsidP="00103814">
            <w:pPr>
              <w:pStyle w:val="TAC"/>
              <w:rPr>
                <w:ins w:id="2838"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406B93F8" w14:textId="77777777" w:rsidR="00E57EA3" w:rsidRPr="00A1115A" w:rsidRDefault="00E57EA3" w:rsidP="00103814">
            <w:pPr>
              <w:pStyle w:val="TAC"/>
              <w:rPr>
                <w:ins w:id="2839" w:author="周锐(Ray)" w:date="2023-08-09T19:28:00Z"/>
                <w:rFonts w:cs="Arial"/>
                <w:kern w:val="2"/>
                <w:szCs w:val="18"/>
              </w:rPr>
            </w:pPr>
            <w:ins w:id="2840" w:author="周锐(Ray)" w:date="2023-08-09T19:28: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A186DD0" w14:textId="77777777" w:rsidR="00E57EA3" w:rsidRPr="00A1115A" w:rsidRDefault="00E57EA3" w:rsidP="00103814">
            <w:pPr>
              <w:pStyle w:val="TAC"/>
              <w:rPr>
                <w:ins w:id="2841" w:author="周锐(Ray)" w:date="2023-08-09T19:28:00Z"/>
                <w:rFonts w:cs="Arial"/>
                <w:kern w:val="2"/>
                <w:szCs w:val="18"/>
              </w:rPr>
            </w:pPr>
            <w:ins w:id="2842" w:author="周锐(Ray)" w:date="2023-08-09T19:28: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639CF7C" w14:textId="77777777" w:rsidR="00E57EA3" w:rsidRPr="00A1115A" w:rsidRDefault="00E57EA3" w:rsidP="00103814">
            <w:pPr>
              <w:pStyle w:val="TAC"/>
              <w:rPr>
                <w:ins w:id="2843" w:author="周锐(Ray)" w:date="2023-08-09T19:28:00Z"/>
                <w:rFonts w:cs="Arial"/>
                <w:kern w:val="2"/>
                <w:szCs w:val="18"/>
              </w:rPr>
            </w:pPr>
            <w:ins w:id="2844" w:author="周锐(Ray)" w:date="2023-08-09T19:28: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2D97288" w14:textId="77777777" w:rsidR="00E57EA3" w:rsidRPr="00A1115A" w:rsidRDefault="00E57EA3" w:rsidP="00103814">
            <w:pPr>
              <w:pStyle w:val="TAC"/>
              <w:rPr>
                <w:ins w:id="2845" w:author="周锐(Ray)" w:date="2023-08-09T19:28:00Z"/>
                <w:rFonts w:cs="Arial"/>
                <w:kern w:val="2"/>
                <w:szCs w:val="18"/>
              </w:rPr>
            </w:pPr>
            <w:ins w:id="2846" w:author="周锐(Ray)" w:date="2023-08-09T19:28: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tcPr>
          <w:p w14:paraId="2B0BA4DF" w14:textId="77777777" w:rsidR="00E57EA3" w:rsidRPr="00765D1E" w:rsidRDefault="00E57EA3" w:rsidP="00103814">
            <w:pPr>
              <w:pStyle w:val="TAC"/>
              <w:rPr>
                <w:ins w:id="2847" w:author="周锐(Ray)" w:date="2023-08-09T19:28:00Z"/>
                <w:rFonts w:cs="Arial"/>
                <w:kern w:val="2"/>
                <w:szCs w:val="18"/>
                <w:highlight w:val="yellow"/>
                <w:lang w:eastAsia="zh-CN"/>
              </w:rPr>
            </w:pPr>
            <w:ins w:id="2848" w:author="周锐(Ray)" w:date="2023-08-09T19:28:00Z">
              <w:r w:rsidRPr="00765D1E">
                <w:rPr>
                  <w:rFonts w:cs="Arial"/>
                  <w:kern w:val="2"/>
                  <w:szCs w:val="18"/>
                  <w:highlight w:val="yellow"/>
                  <w:lang w:eastAsia="zh-CN"/>
                </w:rPr>
                <w:t>256QAM</w:t>
              </w:r>
            </w:ins>
          </w:p>
        </w:tc>
        <w:tc>
          <w:tcPr>
            <w:tcW w:w="927" w:type="dxa"/>
            <w:tcBorders>
              <w:top w:val="single" w:sz="4" w:space="0" w:color="auto"/>
              <w:left w:val="single" w:sz="4" w:space="0" w:color="auto"/>
              <w:bottom w:val="single" w:sz="4" w:space="0" w:color="auto"/>
              <w:right w:val="single" w:sz="4" w:space="0" w:color="auto"/>
            </w:tcBorders>
          </w:tcPr>
          <w:p w14:paraId="78C0D434" w14:textId="77777777" w:rsidR="00E57EA3" w:rsidRPr="00765D1E" w:rsidRDefault="00E57EA3" w:rsidP="00103814">
            <w:pPr>
              <w:pStyle w:val="TAC"/>
              <w:rPr>
                <w:ins w:id="2849" w:author="周锐(Ray)" w:date="2023-08-09T19:28:00Z"/>
                <w:rFonts w:cs="Arial"/>
                <w:kern w:val="2"/>
                <w:szCs w:val="18"/>
                <w:highlight w:val="yellow"/>
                <w:lang w:eastAsia="zh-CN"/>
              </w:rPr>
            </w:pPr>
            <w:ins w:id="2850" w:author="周锐(Ray)" w:date="2023-08-09T19:28:00Z">
              <w:r w:rsidRPr="00765D1E">
                <w:rPr>
                  <w:rFonts w:cs="Arial"/>
                  <w:kern w:val="2"/>
                  <w:szCs w:val="18"/>
                  <w:highlight w:val="yellow"/>
                  <w:lang w:eastAsia="zh-CN"/>
                </w:rPr>
                <w:t>256QAM</w:t>
              </w:r>
            </w:ins>
          </w:p>
        </w:tc>
        <w:tc>
          <w:tcPr>
            <w:tcW w:w="927" w:type="dxa"/>
            <w:tcBorders>
              <w:top w:val="single" w:sz="4" w:space="0" w:color="auto"/>
              <w:left w:val="single" w:sz="4" w:space="0" w:color="auto"/>
              <w:bottom w:val="single" w:sz="4" w:space="0" w:color="auto"/>
              <w:right w:val="single" w:sz="4" w:space="0" w:color="auto"/>
            </w:tcBorders>
          </w:tcPr>
          <w:p w14:paraId="1899BCE3" w14:textId="77777777" w:rsidR="00E57EA3" w:rsidRPr="00765D1E" w:rsidRDefault="00E57EA3" w:rsidP="00103814">
            <w:pPr>
              <w:pStyle w:val="TAC"/>
              <w:rPr>
                <w:ins w:id="2851" w:author="周锐(Ray)" w:date="2023-08-09T19:28:00Z"/>
                <w:rFonts w:cs="Arial"/>
                <w:kern w:val="2"/>
                <w:szCs w:val="18"/>
                <w:highlight w:val="yellow"/>
                <w:lang w:eastAsia="zh-CN"/>
              </w:rPr>
            </w:pPr>
            <w:ins w:id="2852" w:author="周锐(Ray)" w:date="2023-08-09T19:28:00Z">
              <w:r w:rsidRPr="00765D1E">
                <w:rPr>
                  <w:rFonts w:cs="Arial"/>
                  <w:kern w:val="2"/>
                  <w:szCs w:val="18"/>
                  <w:highlight w:val="yellow"/>
                  <w:lang w:eastAsia="zh-CN"/>
                </w:rPr>
                <w:t>256QAM</w:t>
              </w:r>
            </w:ins>
          </w:p>
        </w:tc>
      </w:tr>
      <w:tr w:rsidR="00E57EA3" w:rsidRPr="00A1115A" w14:paraId="74C9AF5B" w14:textId="77777777" w:rsidTr="00103814">
        <w:trPr>
          <w:trHeight w:val="205"/>
          <w:jc w:val="center"/>
          <w:ins w:id="285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28E5B4A" w14:textId="77777777" w:rsidR="00E57EA3" w:rsidRPr="00A1115A" w:rsidRDefault="00E57EA3" w:rsidP="00103814">
            <w:pPr>
              <w:pStyle w:val="TAL"/>
              <w:rPr>
                <w:ins w:id="2854" w:author="周锐(Ray)" w:date="2023-08-09T19:28:00Z"/>
                <w:rFonts w:cs="Arial"/>
                <w:kern w:val="2"/>
                <w:szCs w:val="18"/>
              </w:rPr>
            </w:pPr>
            <w:ins w:id="2855" w:author="周锐(Ray)" w:date="2023-08-09T19:28: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2A50E5CC" w14:textId="77777777" w:rsidR="00E57EA3" w:rsidRPr="00A1115A" w:rsidRDefault="00E57EA3" w:rsidP="00103814">
            <w:pPr>
              <w:pStyle w:val="TAC"/>
              <w:rPr>
                <w:ins w:id="2856"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7C8C9AA0" w14:textId="77777777" w:rsidR="00E57EA3" w:rsidRPr="00A1115A" w:rsidRDefault="00E57EA3" w:rsidP="00103814">
            <w:pPr>
              <w:pStyle w:val="TAC"/>
              <w:rPr>
                <w:ins w:id="2857" w:author="周锐(Ray)" w:date="2023-08-09T19:28:00Z"/>
                <w:rFonts w:cs="Arial"/>
                <w:kern w:val="2"/>
                <w:szCs w:val="18"/>
                <w:lang w:eastAsia="zh-CN"/>
              </w:rPr>
            </w:pPr>
            <w:ins w:id="2858" w:author="周锐(Ray)" w:date="2023-08-09T19:28:00Z">
              <w:r w:rsidRPr="00A1115A">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3914E2F6" w14:textId="77777777" w:rsidR="00E57EA3" w:rsidRPr="00A1115A" w:rsidRDefault="00E57EA3" w:rsidP="00103814">
            <w:pPr>
              <w:pStyle w:val="TAC"/>
              <w:rPr>
                <w:ins w:id="2859" w:author="周锐(Ray)" w:date="2023-08-09T19:28:00Z"/>
                <w:rFonts w:cs="Arial"/>
                <w:kern w:val="2"/>
                <w:szCs w:val="18"/>
              </w:rPr>
            </w:pPr>
            <w:ins w:id="2860" w:author="周锐(Ray)" w:date="2023-08-09T19:28:00Z">
              <w:r w:rsidRPr="00A1115A">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vAlign w:val="center"/>
          </w:tcPr>
          <w:p w14:paraId="7153D480" w14:textId="77777777" w:rsidR="00E57EA3" w:rsidRPr="00A1115A" w:rsidRDefault="00E57EA3" w:rsidP="00103814">
            <w:pPr>
              <w:pStyle w:val="TAC"/>
              <w:rPr>
                <w:ins w:id="2861" w:author="周锐(Ray)" w:date="2023-08-09T19:28:00Z"/>
                <w:rFonts w:cs="Arial"/>
                <w:kern w:val="2"/>
                <w:szCs w:val="18"/>
              </w:rPr>
            </w:pPr>
            <w:ins w:id="2862" w:author="周锐(Ray)" w:date="2023-08-09T19:28:00Z">
              <w:r w:rsidRPr="00A1115A">
                <w:rPr>
                  <w:rFonts w:cs="Arial"/>
                  <w:kern w:val="2"/>
                  <w:szCs w:val="18"/>
                </w:rPr>
                <w:t>58384</w:t>
              </w:r>
            </w:ins>
          </w:p>
        </w:tc>
        <w:tc>
          <w:tcPr>
            <w:tcW w:w="927" w:type="dxa"/>
            <w:tcBorders>
              <w:top w:val="single" w:sz="4" w:space="0" w:color="auto"/>
              <w:left w:val="single" w:sz="4" w:space="0" w:color="auto"/>
              <w:bottom w:val="single" w:sz="4" w:space="0" w:color="auto"/>
              <w:right w:val="single" w:sz="4" w:space="0" w:color="auto"/>
            </w:tcBorders>
            <w:vAlign w:val="center"/>
          </w:tcPr>
          <w:p w14:paraId="380C2A3C" w14:textId="77777777" w:rsidR="00E57EA3" w:rsidRPr="00A1115A" w:rsidRDefault="00E57EA3" w:rsidP="00103814">
            <w:pPr>
              <w:pStyle w:val="TAC"/>
              <w:rPr>
                <w:ins w:id="2863" w:author="周锐(Ray)" w:date="2023-08-09T19:28:00Z"/>
                <w:rFonts w:cs="Arial"/>
                <w:kern w:val="2"/>
                <w:szCs w:val="18"/>
              </w:rPr>
            </w:pPr>
            <w:ins w:id="2864" w:author="周锐(Ray)" w:date="2023-08-09T19:28:00Z">
              <w:r w:rsidRPr="00A1115A">
                <w:rPr>
                  <w:rFonts w:cs="Arial"/>
                  <w:kern w:val="2"/>
                  <w:szCs w:val="18"/>
                  <w:lang w:eastAsia="zh-CN"/>
                </w:rPr>
                <w:t>81976</w:t>
              </w:r>
            </w:ins>
          </w:p>
        </w:tc>
        <w:tc>
          <w:tcPr>
            <w:tcW w:w="927" w:type="dxa"/>
            <w:tcBorders>
              <w:top w:val="single" w:sz="4" w:space="0" w:color="auto"/>
              <w:left w:val="single" w:sz="4" w:space="0" w:color="auto"/>
              <w:bottom w:val="single" w:sz="4" w:space="0" w:color="auto"/>
              <w:right w:val="single" w:sz="4" w:space="0" w:color="auto"/>
            </w:tcBorders>
          </w:tcPr>
          <w:p w14:paraId="45BD23D3" w14:textId="77777777" w:rsidR="00E57EA3" w:rsidRPr="00F910CD" w:rsidRDefault="00E57EA3" w:rsidP="00103814">
            <w:pPr>
              <w:pStyle w:val="TAC"/>
              <w:rPr>
                <w:ins w:id="2865" w:author="周锐(Ray)" w:date="2023-08-09T19:28:00Z"/>
                <w:rFonts w:cs="Arial"/>
                <w:kern w:val="2"/>
                <w:szCs w:val="18"/>
                <w:highlight w:val="yellow"/>
                <w:lang w:eastAsia="zh-CN"/>
              </w:rPr>
            </w:pPr>
            <w:ins w:id="2866" w:author="周锐(Ray)" w:date="2023-08-09T19:28:00Z">
              <w:r>
                <w:rPr>
                  <w:rFonts w:cs="Arial" w:hint="eastAsia"/>
                  <w:kern w:val="2"/>
                  <w:szCs w:val="18"/>
                  <w:highlight w:val="yellow"/>
                  <w:lang w:eastAsia="zh-CN"/>
                </w:rPr>
                <w:t>1</w:t>
              </w:r>
              <w:r>
                <w:rPr>
                  <w:rFonts w:cs="Arial"/>
                  <w:kern w:val="2"/>
                  <w:szCs w:val="18"/>
                  <w:highlight w:val="yellow"/>
                  <w:lang w:eastAsia="zh-CN"/>
                </w:rPr>
                <w:t>27080</w:t>
              </w:r>
            </w:ins>
          </w:p>
        </w:tc>
        <w:tc>
          <w:tcPr>
            <w:tcW w:w="927" w:type="dxa"/>
            <w:tcBorders>
              <w:top w:val="single" w:sz="4" w:space="0" w:color="auto"/>
              <w:left w:val="single" w:sz="4" w:space="0" w:color="auto"/>
              <w:bottom w:val="single" w:sz="4" w:space="0" w:color="auto"/>
              <w:right w:val="single" w:sz="4" w:space="0" w:color="auto"/>
            </w:tcBorders>
          </w:tcPr>
          <w:p w14:paraId="0414424D" w14:textId="77777777" w:rsidR="00E57EA3" w:rsidRPr="00F910CD" w:rsidRDefault="00E57EA3" w:rsidP="00103814">
            <w:pPr>
              <w:pStyle w:val="TAC"/>
              <w:rPr>
                <w:ins w:id="2867" w:author="周锐(Ray)" w:date="2023-08-09T19:28:00Z"/>
                <w:rFonts w:cs="Arial"/>
                <w:kern w:val="2"/>
                <w:szCs w:val="18"/>
                <w:highlight w:val="yellow"/>
                <w:lang w:eastAsia="zh-CN"/>
              </w:rPr>
            </w:pPr>
            <w:ins w:id="2868" w:author="周锐(Ray)" w:date="2023-08-09T19:28:00Z">
              <w:r>
                <w:rPr>
                  <w:rFonts w:cs="Arial" w:hint="eastAsia"/>
                  <w:kern w:val="2"/>
                  <w:szCs w:val="18"/>
                  <w:highlight w:val="yellow"/>
                  <w:lang w:eastAsia="zh-CN"/>
                </w:rPr>
                <w:t>1</w:t>
              </w:r>
              <w:r>
                <w:rPr>
                  <w:rFonts w:cs="Arial"/>
                  <w:kern w:val="2"/>
                  <w:szCs w:val="18"/>
                  <w:highlight w:val="yellow"/>
                  <w:lang w:eastAsia="zh-CN"/>
                </w:rPr>
                <w:t>72176</w:t>
              </w:r>
            </w:ins>
          </w:p>
        </w:tc>
        <w:tc>
          <w:tcPr>
            <w:tcW w:w="927" w:type="dxa"/>
            <w:tcBorders>
              <w:top w:val="single" w:sz="4" w:space="0" w:color="auto"/>
              <w:left w:val="single" w:sz="4" w:space="0" w:color="auto"/>
              <w:bottom w:val="single" w:sz="4" w:space="0" w:color="auto"/>
              <w:right w:val="single" w:sz="4" w:space="0" w:color="auto"/>
            </w:tcBorders>
          </w:tcPr>
          <w:p w14:paraId="184045FD" w14:textId="77777777" w:rsidR="00E57EA3" w:rsidRPr="00F910CD" w:rsidRDefault="00E57EA3" w:rsidP="00103814">
            <w:pPr>
              <w:pStyle w:val="TAC"/>
              <w:rPr>
                <w:ins w:id="2869" w:author="周锐(Ray)" w:date="2023-08-09T19:28:00Z"/>
                <w:rFonts w:cs="Arial"/>
                <w:kern w:val="2"/>
                <w:szCs w:val="18"/>
                <w:highlight w:val="yellow"/>
                <w:lang w:eastAsia="zh-CN"/>
              </w:rPr>
            </w:pPr>
            <w:ins w:id="2870" w:author="周锐(Ray)" w:date="2023-08-09T19:28:00Z">
              <w:r>
                <w:rPr>
                  <w:rFonts w:cs="Arial"/>
                  <w:kern w:val="2"/>
                  <w:szCs w:val="18"/>
                  <w:highlight w:val="yellow"/>
                  <w:lang w:eastAsia="zh-CN"/>
                </w:rPr>
                <w:t>217128</w:t>
              </w:r>
            </w:ins>
          </w:p>
        </w:tc>
      </w:tr>
      <w:tr w:rsidR="00E57EA3" w:rsidRPr="00A1115A" w14:paraId="64B3E23E" w14:textId="77777777" w:rsidTr="00103814">
        <w:trPr>
          <w:jc w:val="center"/>
          <w:ins w:id="287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8593BF4" w14:textId="77777777" w:rsidR="00E57EA3" w:rsidRPr="00A1115A" w:rsidRDefault="00E57EA3" w:rsidP="00103814">
            <w:pPr>
              <w:pStyle w:val="TAL"/>
              <w:rPr>
                <w:ins w:id="2872" w:author="周锐(Ray)" w:date="2023-08-09T19:28:00Z"/>
                <w:rFonts w:cs="Arial"/>
                <w:kern w:val="2"/>
                <w:szCs w:val="18"/>
              </w:rPr>
            </w:pPr>
            <w:ins w:id="2873" w:author="周锐(Ray)" w:date="2023-08-09T19:28: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DF043" w14:textId="77777777" w:rsidR="00E57EA3" w:rsidRPr="00A1115A" w:rsidRDefault="00E57EA3" w:rsidP="00103814">
            <w:pPr>
              <w:pStyle w:val="TAC"/>
              <w:rPr>
                <w:ins w:id="2874" w:author="周锐(Ray)" w:date="2023-08-09T19:28:00Z"/>
                <w:rFonts w:cs="Arial"/>
                <w:kern w:val="2"/>
                <w:szCs w:val="18"/>
              </w:rPr>
            </w:pPr>
            <w:ins w:id="2875" w:author="周锐(Ray)" w:date="2023-08-09T19:28:00Z">
              <w:r w:rsidRPr="00A1115A">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8D6EE1E" w14:textId="77777777" w:rsidR="00E57EA3" w:rsidRPr="00A1115A" w:rsidRDefault="00E57EA3" w:rsidP="00103814">
            <w:pPr>
              <w:pStyle w:val="TAC"/>
              <w:rPr>
                <w:ins w:id="2876" w:author="周锐(Ray)" w:date="2023-08-09T19:28:00Z"/>
                <w:rFonts w:cs="Arial"/>
                <w:kern w:val="2"/>
                <w:szCs w:val="18"/>
              </w:rPr>
            </w:pPr>
            <w:ins w:id="2877" w:author="周锐(Ray)" w:date="2023-08-09T19:28: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879BC15" w14:textId="77777777" w:rsidR="00E57EA3" w:rsidRPr="00A1115A" w:rsidRDefault="00E57EA3" w:rsidP="00103814">
            <w:pPr>
              <w:pStyle w:val="TAC"/>
              <w:rPr>
                <w:ins w:id="2878" w:author="周锐(Ray)" w:date="2023-08-09T19:28:00Z"/>
                <w:rFonts w:cs="Arial"/>
                <w:kern w:val="2"/>
                <w:szCs w:val="18"/>
              </w:rPr>
            </w:pPr>
            <w:ins w:id="2879" w:author="周锐(Ray)" w:date="2023-08-09T19:28: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1313A88" w14:textId="77777777" w:rsidR="00E57EA3" w:rsidRPr="00A1115A" w:rsidRDefault="00E57EA3" w:rsidP="00103814">
            <w:pPr>
              <w:pStyle w:val="TAC"/>
              <w:rPr>
                <w:ins w:id="2880" w:author="周锐(Ray)" w:date="2023-08-09T19:28:00Z"/>
                <w:rFonts w:cs="Arial"/>
                <w:kern w:val="2"/>
                <w:szCs w:val="18"/>
              </w:rPr>
            </w:pPr>
            <w:ins w:id="2881" w:author="周锐(Ray)" w:date="2023-08-09T19:28: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89F697E" w14:textId="77777777" w:rsidR="00E57EA3" w:rsidRPr="00A1115A" w:rsidRDefault="00E57EA3" w:rsidP="00103814">
            <w:pPr>
              <w:pStyle w:val="TAC"/>
              <w:rPr>
                <w:ins w:id="2882" w:author="周锐(Ray)" w:date="2023-08-09T19:28:00Z"/>
                <w:rFonts w:cs="Arial"/>
                <w:kern w:val="2"/>
                <w:szCs w:val="18"/>
              </w:rPr>
            </w:pPr>
            <w:ins w:id="2883" w:author="周锐(Ray)" w:date="2023-08-09T19:28: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569EEACD" w14:textId="77777777" w:rsidR="00E57EA3" w:rsidRPr="00274267" w:rsidRDefault="00E57EA3" w:rsidP="00103814">
            <w:pPr>
              <w:pStyle w:val="TAC"/>
              <w:rPr>
                <w:ins w:id="2884" w:author="周锐(Ray)" w:date="2023-08-09T19:28:00Z"/>
                <w:rFonts w:cs="Arial"/>
                <w:kern w:val="2"/>
                <w:szCs w:val="18"/>
                <w:highlight w:val="yellow"/>
                <w:lang w:eastAsia="zh-CN"/>
              </w:rPr>
            </w:pPr>
            <w:ins w:id="2885" w:author="周锐(Ray)" w:date="2023-08-09T19:28:00Z">
              <w:r w:rsidRPr="00274267">
                <w:rPr>
                  <w:rFonts w:cs="Arial"/>
                  <w:kern w:val="2"/>
                  <w:szCs w:val="18"/>
                  <w:highlight w:val="yellow"/>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29A2A71F" w14:textId="77777777" w:rsidR="00E57EA3" w:rsidRPr="00274267" w:rsidRDefault="00E57EA3" w:rsidP="00103814">
            <w:pPr>
              <w:pStyle w:val="TAC"/>
              <w:rPr>
                <w:ins w:id="2886" w:author="周锐(Ray)" w:date="2023-08-09T19:28:00Z"/>
                <w:rFonts w:cs="Arial"/>
                <w:kern w:val="2"/>
                <w:szCs w:val="18"/>
                <w:highlight w:val="yellow"/>
                <w:lang w:eastAsia="zh-CN"/>
              </w:rPr>
            </w:pPr>
            <w:ins w:id="2887" w:author="周锐(Ray)" w:date="2023-08-09T19:28:00Z">
              <w:r w:rsidRPr="00274267">
                <w:rPr>
                  <w:rFonts w:cs="Arial"/>
                  <w:kern w:val="2"/>
                  <w:szCs w:val="18"/>
                  <w:highlight w:val="yellow"/>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5FF21246" w14:textId="77777777" w:rsidR="00E57EA3" w:rsidRPr="00274267" w:rsidRDefault="00E57EA3" w:rsidP="00103814">
            <w:pPr>
              <w:pStyle w:val="TAC"/>
              <w:rPr>
                <w:ins w:id="2888" w:author="周锐(Ray)" w:date="2023-08-09T19:28:00Z"/>
                <w:rFonts w:cs="Arial"/>
                <w:kern w:val="2"/>
                <w:szCs w:val="18"/>
                <w:highlight w:val="yellow"/>
                <w:lang w:eastAsia="zh-CN"/>
              </w:rPr>
            </w:pPr>
            <w:ins w:id="2889" w:author="周锐(Ray)" w:date="2023-08-09T19:28:00Z">
              <w:r w:rsidRPr="00274267">
                <w:rPr>
                  <w:rFonts w:cs="Arial"/>
                  <w:kern w:val="2"/>
                  <w:szCs w:val="18"/>
                  <w:highlight w:val="yellow"/>
                  <w:lang w:eastAsia="zh-CN"/>
                </w:rPr>
                <w:t>24</w:t>
              </w:r>
            </w:ins>
          </w:p>
        </w:tc>
      </w:tr>
      <w:tr w:rsidR="00E57EA3" w:rsidRPr="00A1115A" w14:paraId="1DE8891E" w14:textId="77777777" w:rsidTr="00103814">
        <w:trPr>
          <w:jc w:val="center"/>
          <w:ins w:id="289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3FB440E" w14:textId="77777777" w:rsidR="00E57EA3" w:rsidRPr="00A1115A" w:rsidRDefault="00E57EA3" w:rsidP="00103814">
            <w:pPr>
              <w:pStyle w:val="TAL"/>
              <w:rPr>
                <w:ins w:id="2891" w:author="周锐(Ray)" w:date="2023-08-09T19:28:00Z"/>
                <w:rFonts w:cs="Arial"/>
                <w:kern w:val="2"/>
                <w:szCs w:val="18"/>
              </w:rPr>
            </w:pPr>
            <w:ins w:id="2892" w:author="周锐(Ray)" w:date="2023-08-09T19:28: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396EBDA1" w14:textId="77777777" w:rsidR="00E57EA3" w:rsidRPr="00A1115A" w:rsidRDefault="00E57EA3" w:rsidP="00103814">
            <w:pPr>
              <w:pStyle w:val="TAC"/>
              <w:rPr>
                <w:ins w:id="2893"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686D9C95" w14:textId="77777777" w:rsidR="00E57EA3" w:rsidRPr="00A1115A" w:rsidRDefault="00E57EA3" w:rsidP="00103814">
            <w:pPr>
              <w:pStyle w:val="TAC"/>
              <w:rPr>
                <w:ins w:id="2894" w:author="周锐(Ray)" w:date="2023-08-09T19:28:00Z"/>
                <w:rFonts w:cs="Arial"/>
                <w:kern w:val="2"/>
                <w:szCs w:val="18"/>
              </w:rPr>
            </w:pPr>
            <w:ins w:id="2895" w:author="周锐(Ray)" w:date="2023-08-09T19:28: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01CEAD3" w14:textId="77777777" w:rsidR="00E57EA3" w:rsidRPr="00A1115A" w:rsidRDefault="00E57EA3" w:rsidP="00103814">
            <w:pPr>
              <w:pStyle w:val="TAC"/>
              <w:rPr>
                <w:ins w:id="2896" w:author="周锐(Ray)" w:date="2023-08-09T19:28:00Z"/>
                <w:rFonts w:cs="Arial"/>
                <w:kern w:val="2"/>
                <w:szCs w:val="18"/>
              </w:rPr>
            </w:pPr>
            <w:ins w:id="2897" w:author="周锐(Ray)" w:date="2023-08-09T19:28: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06993AC" w14:textId="77777777" w:rsidR="00E57EA3" w:rsidRPr="00A1115A" w:rsidRDefault="00E57EA3" w:rsidP="00103814">
            <w:pPr>
              <w:pStyle w:val="TAC"/>
              <w:rPr>
                <w:ins w:id="2898" w:author="周锐(Ray)" w:date="2023-08-09T19:28:00Z"/>
                <w:rFonts w:cs="Arial"/>
                <w:kern w:val="2"/>
                <w:szCs w:val="18"/>
              </w:rPr>
            </w:pPr>
            <w:ins w:id="2899" w:author="周锐(Ray)" w:date="2023-08-09T19:28: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D52D9FD" w14:textId="77777777" w:rsidR="00E57EA3" w:rsidRPr="00A1115A" w:rsidRDefault="00E57EA3" w:rsidP="00103814">
            <w:pPr>
              <w:pStyle w:val="TAC"/>
              <w:rPr>
                <w:ins w:id="2900" w:author="周锐(Ray)" w:date="2023-08-09T19:28:00Z"/>
                <w:rFonts w:cs="Arial"/>
                <w:kern w:val="2"/>
                <w:szCs w:val="18"/>
              </w:rPr>
            </w:pPr>
            <w:ins w:id="2901" w:author="周锐(Ray)" w:date="2023-08-09T19:28: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1E81BB12" w14:textId="77777777" w:rsidR="00E57EA3" w:rsidRPr="00274267" w:rsidRDefault="00E57EA3" w:rsidP="00103814">
            <w:pPr>
              <w:pStyle w:val="TAC"/>
              <w:rPr>
                <w:ins w:id="2902" w:author="周锐(Ray)" w:date="2023-08-09T19:28:00Z"/>
                <w:rFonts w:cs="Arial"/>
                <w:kern w:val="2"/>
                <w:szCs w:val="18"/>
                <w:highlight w:val="yellow"/>
                <w:lang w:eastAsia="zh-CN"/>
              </w:rPr>
            </w:pPr>
            <w:ins w:id="2903" w:author="周锐(Ray)" w:date="2023-08-09T19:28:00Z">
              <w:r w:rsidRPr="00274267">
                <w:rPr>
                  <w:rFonts w:cs="Arial"/>
                  <w:kern w:val="2"/>
                  <w:szCs w:val="18"/>
                  <w:highlight w:val="yellow"/>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71F262A6" w14:textId="77777777" w:rsidR="00E57EA3" w:rsidRPr="00274267" w:rsidRDefault="00E57EA3" w:rsidP="00103814">
            <w:pPr>
              <w:pStyle w:val="TAC"/>
              <w:rPr>
                <w:ins w:id="2904" w:author="周锐(Ray)" w:date="2023-08-09T19:28:00Z"/>
                <w:rFonts w:cs="Arial"/>
                <w:kern w:val="2"/>
                <w:szCs w:val="18"/>
                <w:highlight w:val="yellow"/>
                <w:lang w:eastAsia="zh-CN"/>
              </w:rPr>
            </w:pPr>
            <w:ins w:id="2905" w:author="周锐(Ray)" w:date="2023-08-09T19:28:00Z">
              <w:r w:rsidRPr="00274267">
                <w:rPr>
                  <w:rFonts w:cs="Arial"/>
                  <w:kern w:val="2"/>
                  <w:szCs w:val="18"/>
                  <w:highlight w:val="yellow"/>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7ABF7496" w14:textId="77777777" w:rsidR="00E57EA3" w:rsidRPr="00274267" w:rsidRDefault="00E57EA3" w:rsidP="00103814">
            <w:pPr>
              <w:pStyle w:val="TAC"/>
              <w:rPr>
                <w:ins w:id="2906" w:author="周锐(Ray)" w:date="2023-08-09T19:28:00Z"/>
                <w:rFonts w:cs="Arial"/>
                <w:kern w:val="2"/>
                <w:szCs w:val="18"/>
                <w:highlight w:val="yellow"/>
                <w:lang w:eastAsia="zh-CN"/>
              </w:rPr>
            </w:pPr>
            <w:ins w:id="2907" w:author="周锐(Ray)" w:date="2023-08-09T19:28:00Z">
              <w:r w:rsidRPr="00274267">
                <w:rPr>
                  <w:rFonts w:cs="Arial"/>
                  <w:kern w:val="2"/>
                  <w:szCs w:val="18"/>
                  <w:highlight w:val="yellow"/>
                  <w:lang w:eastAsia="zh-CN"/>
                </w:rPr>
                <w:t>1</w:t>
              </w:r>
            </w:ins>
          </w:p>
        </w:tc>
      </w:tr>
      <w:tr w:rsidR="00E57EA3" w:rsidRPr="00A1115A" w14:paraId="07965C67" w14:textId="77777777" w:rsidTr="00103814">
        <w:trPr>
          <w:jc w:val="center"/>
          <w:ins w:id="290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CE109A7" w14:textId="77777777" w:rsidR="00E57EA3" w:rsidRPr="000E7228" w:rsidRDefault="00E57EA3" w:rsidP="00103814">
            <w:pPr>
              <w:pStyle w:val="TAL"/>
              <w:rPr>
                <w:ins w:id="2909" w:author="周锐(Ray)" w:date="2023-08-09T19:28:00Z"/>
                <w:rFonts w:cs="Arial"/>
                <w:kern w:val="2"/>
                <w:szCs w:val="18"/>
                <w:lang w:val="en-US"/>
              </w:rPr>
            </w:pPr>
            <w:ins w:id="2910" w:author="周锐(Ray)" w:date="2023-08-09T19:28: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03C4FFD" w14:textId="77777777" w:rsidR="00E57EA3" w:rsidRPr="000E7228" w:rsidRDefault="00E57EA3" w:rsidP="00103814">
            <w:pPr>
              <w:pStyle w:val="TAC"/>
              <w:rPr>
                <w:ins w:id="2911" w:author="周锐(Ray)" w:date="2023-08-09T19:2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4D594B9" w14:textId="77777777" w:rsidR="00E57EA3" w:rsidRPr="00A1115A" w:rsidRDefault="00E57EA3" w:rsidP="00103814">
            <w:pPr>
              <w:pStyle w:val="TAC"/>
              <w:rPr>
                <w:ins w:id="2912" w:author="周锐(Ray)" w:date="2023-08-09T19:28:00Z"/>
                <w:rFonts w:cs="Arial"/>
                <w:kern w:val="2"/>
                <w:szCs w:val="18"/>
                <w:lang w:eastAsia="zh-CN"/>
              </w:rPr>
            </w:pPr>
            <w:ins w:id="2913" w:author="周锐(Ray)" w:date="2023-08-09T19:28:00Z">
              <w:r w:rsidRPr="00A1115A">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10B741B2" w14:textId="77777777" w:rsidR="00E57EA3" w:rsidRPr="00A1115A" w:rsidRDefault="00E57EA3" w:rsidP="00103814">
            <w:pPr>
              <w:pStyle w:val="TAC"/>
              <w:rPr>
                <w:ins w:id="2914" w:author="周锐(Ray)" w:date="2023-08-09T19:28:00Z"/>
                <w:rFonts w:cs="Arial"/>
                <w:kern w:val="2"/>
                <w:szCs w:val="18"/>
                <w:lang w:eastAsia="zh-CN"/>
              </w:rPr>
            </w:pPr>
            <w:ins w:id="2915" w:author="周锐(Ray)" w:date="2023-08-09T19:28:00Z">
              <w:r w:rsidRPr="00A1115A">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vAlign w:val="center"/>
          </w:tcPr>
          <w:p w14:paraId="615FFDE3" w14:textId="77777777" w:rsidR="00E57EA3" w:rsidRPr="00A1115A" w:rsidRDefault="00E57EA3" w:rsidP="00103814">
            <w:pPr>
              <w:pStyle w:val="TAC"/>
              <w:rPr>
                <w:ins w:id="2916" w:author="周锐(Ray)" w:date="2023-08-09T19:28:00Z"/>
                <w:rFonts w:cs="Arial"/>
                <w:kern w:val="2"/>
                <w:szCs w:val="18"/>
                <w:lang w:eastAsia="zh-CN"/>
              </w:rPr>
            </w:pPr>
            <w:ins w:id="2917" w:author="周锐(Ray)" w:date="2023-08-09T19:28:00Z">
              <w:r w:rsidRPr="00A1115A">
                <w:rPr>
                  <w:rFonts w:cs="Arial"/>
                  <w:kern w:val="2"/>
                  <w:szCs w:val="18"/>
                  <w:lang w:eastAsia="zh-CN"/>
                </w:rPr>
                <w:t>7</w:t>
              </w:r>
            </w:ins>
          </w:p>
        </w:tc>
        <w:tc>
          <w:tcPr>
            <w:tcW w:w="927" w:type="dxa"/>
            <w:tcBorders>
              <w:top w:val="single" w:sz="4" w:space="0" w:color="auto"/>
              <w:left w:val="single" w:sz="4" w:space="0" w:color="auto"/>
              <w:bottom w:val="single" w:sz="4" w:space="0" w:color="auto"/>
              <w:right w:val="single" w:sz="4" w:space="0" w:color="auto"/>
            </w:tcBorders>
            <w:vAlign w:val="center"/>
          </w:tcPr>
          <w:p w14:paraId="3A9BDE75" w14:textId="77777777" w:rsidR="00E57EA3" w:rsidRPr="00A1115A" w:rsidRDefault="00E57EA3" w:rsidP="00103814">
            <w:pPr>
              <w:pStyle w:val="TAC"/>
              <w:rPr>
                <w:ins w:id="2918" w:author="周锐(Ray)" w:date="2023-08-09T19:28:00Z"/>
                <w:rFonts w:cs="Arial"/>
                <w:kern w:val="2"/>
                <w:szCs w:val="18"/>
                <w:lang w:eastAsia="zh-CN"/>
              </w:rPr>
            </w:pPr>
            <w:ins w:id="2919" w:author="周锐(Ray)" w:date="2023-08-09T19:28:00Z">
              <w:r w:rsidRPr="00A1115A">
                <w:rPr>
                  <w:rFonts w:cs="Arial"/>
                  <w:kern w:val="2"/>
                  <w:szCs w:val="18"/>
                  <w:lang w:eastAsia="zh-CN"/>
                </w:rPr>
                <w:t>10</w:t>
              </w:r>
            </w:ins>
          </w:p>
        </w:tc>
        <w:tc>
          <w:tcPr>
            <w:tcW w:w="927" w:type="dxa"/>
            <w:tcBorders>
              <w:top w:val="single" w:sz="4" w:space="0" w:color="auto"/>
              <w:left w:val="single" w:sz="4" w:space="0" w:color="auto"/>
              <w:bottom w:val="single" w:sz="4" w:space="0" w:color="auto"/>
              <w:right w:val="single" w:sz="4" w:space="0" w:color="auto"/>
            </w:tcBorders>
          </w:tcPr>
          <w:p w14:paraId="08B2050D" w14:textId="77777777" w:rsidR="00E57EA3" w:rsidRPr="00274267" w:rsidRDefault="00E57EA3" w:rsidP="00103814">
            <w:pPr>
              <w:pStyle w:val="TAC"/>
              <w:rPr>
                <w:ins w:id="2920" w:author="周锐(Ray)" w:date="2023-08-09T19:28:00Z"/>
                <w:rFonts w:cs="Arial"/>
                <w:kern w:val="2"/>
                <w:szCs w:val="18"/>
                <w:highlight w:val="yellow"/>
                <w:lang w:eastAsia="zh-CN"/>
              </w:rPr>
            </w:pPr>
            <w:ins w:id="2921" w:author="周锐(Ray)" w:date="2023-08-09T19:28:00Z">
              <w:r w:rsidRPr="00274267">
                <w:rPr>
                  <w:rFonts w:cs="Arial" w:hint="eastAsia"/>
                  <w:kern w:val="2"/>
                  <w:szCs w:val="18"/>
                  <w:highlight w:val="yellow"/>
                  <w:lang w:eastAsia="zh-CN"/>
                </w:rPr>
                <w:t>1</w:t>
              </w:r>
              <w:r w:rsidRPr="00274267">
                <w:rPr>
                  <w:rFonts w:cs="Arial"/>
                  <w:kern w:val="2"/>
                  <w:szCs w:val="18"/>
                  <w:highlight w:val="yellow"/>
                  <w:lang w:eastAsia="zh-CN"/>
                </w:rPr>
                <w:t>6</w:t>
              </w:r>
            </w:ins>
          </w:p>
        </w:tc>
        <w:tc>
          <w:tcPr>
            <w:tcW w:w="927" w:type="dxa"/>
            <w:tcBorders>
              <w:top w:val="single" w:sz="4" w:space="0" w:color="auto"/>
              <w:left w:val="single" w:sz="4" w:space="0" w:color="auto"/>
              <w:bottom w:val="single" w:sz="4" w:space="0" w:color="auto"/>
              <w:right w:val="single" w:sz="4" w:space="0" w:color="auto"/>
            </w:tcBorders>
          </w:tcPr>
          <w:p w14:paraId="30786F55" w14:textId="77777777" w:rsidR="00E57EA3" w:rsidRPr="00274267" w:rsidRDefault="00E57EA3" w:rsidP="00103814">
            <w:pPr>
              <w:pStyle w:val="TAC"/>
              <w:rPr>
                <w:ins w:id="2922" w:author="周锐(Ray)" w:date="2023-08-09T19:28:00Z"/>
                <w:rFonts w:cs="Arial"/>
                <w:kern w:val="2"/>
                <w:szCs w:val="18"/>
                <w:highlight w:val="yellow"/>
                <w:lang w:eastAsia="zh-CN"/>
              </w:rPr>
            </w:pPr>
            <w:ins w:id="2923" w:author="周锐(Ray)" w:date="2023-08-09T19:28:00Z">
              <w:r w:rsidRPr="00274267">
                <w:rPr>
                  <w:rFonts w:cs="Arial" w:hint="eastAsia"/>
                  <w:kern w:val="2"/>
                  <w:szCs w:val="18"/>
                  <w:highlight w:val="yellow"/>
                  <w:lang w:eastAsia="zh-CN"/>
                </w:rPr>
                <w:t>2</w:t>
              </w:r>
              <w:r w:rsidRPr="00274267">
                <w:rPr>
                  <w:rFonts w:cs="Arial"/>
                  <w:kern w:val="2"/>
                  <w:szCs w:val="18"/>
                  <w:highlight w:val="yellow"/>
                  <w:lang w:eastAsia="zh-CN"/>
                </w:rPr>
                <w:t>1</w:t>
              </w:r>
            </w:ins>
          </w:p>
        </w:tc>
        <w:tc>
          <w:tcPr>
            <w:tcW w:w="927" w:type="dxa"/>
            <w:tcBorders>
              <w:top w:val="single" w:sz="4" w:space="0" w:color="auto"/>
              <w:left w:val="single" w:sz="4" w:space="0" w:color="auto"/>
              <w:bottom w:val="single" w:sz="4" w:space="0" w:color="auto"/>
              <w:right w:val="single" w:sz="4" w:space="0" w:color="auto"/>
            </w:tcBorders>
          </w:tcPr>
          <w:p w14:paraId="1753DEC8" w14:textId="77777777" w:rsidR="00E57EA3" w:rsidRPr="00274267" w:rsidRDefault="00E57EA3" w:rsidP="00103814">
            <w:pPr>
              <w:pStyle w:val="TAC"/>
              <w:rPr>
                <w:ins w:id="2924" w:author="周锐(Ray)" w:date="2023-08-09T19:28:00Z"/>
                <w:rFonts w:cs="Arial"/>
                <w:kern w:val="2"/>
                <w:szCs w:val="18"/>
                <w:highlight w:val="yellow"/>
                <w:lang w:eastAsia="zh-CN"/>
              </w:rPr>
            </w:pPr>
            <w:ins w:id="2925" w:author="周锐(Ray)" w:date="2023-08-09T19:28:00Z">
              <w:r w:rsidRPr="00274267">
                <w:rPr>
                  <w:rFonts w:cs="Arial" w:hint="eastAsia"/>
                  <w:kern w:val="2"/>
                  <w:szCs w:val="18"/>
                  <w:highlight w:val="yellow"/>
                  <w:lang w:eastAsia="zh-CN"/>
                </w:rPr>
                <w:t>2</w:t>
              </w:r>
              <w:r w:rsidRPr="00274267">
                <w:rPr>
                  <w:rFonts w:cs="Arial"/>
                  <w:kern w:val="2"/>
                  <w:szCs w:val="18"/>
                  <w:highlight w:val="yellow"/>
                  <w:lang w:eastAsia="zh-CN"/>
                </w:rPr>
                <w:t>6</w:t>
              </w:r>
            </w:ins>
          </w:p>
        </w:tc>
      </w:tr>
      <w:tr w:rsidR="00E57EA3" w:rsidRPr="00A1115A" w14:paraId="3C848308" w14:textId="77777777" w:rsidTr="00103814">
        <w:trPr>
          <w:jc w:val="center"/>
          <w:ins w:id="292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E63824F" w14:textId="77777777" w:rsidR="00E57EA3" w:rsidRPr="00A1115A" w:rsidRDefault="00E57EA3" w:rsidP="00103814">
            <w:pPr>
              <w:pStyle w:val="TAL"/>
              <w:rPr>
                <w:ins w:id="2927" w:author="周锐(Ray)" w:date="2023-08-09T19:28:00Z"/>
                <w:rFonts w:cs="Arial"/>
                <w:kern w:val="2"/>
                <w:szCs w:val="18"/>
                <w:lang w:val="en-US" w:eastAsia="zh-CN"/>
              </w:rPr>
            </w:pPr>
            <w:ins w:id="2928" w:author="周锐(Ray)" w:date="2023-08-09T19:28: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3A8ACE97" w14:textId="77777777" w:rsidR="00E57EA3" w:rsidRPr="000E7228" w:rsidRDefault="00E57EA3" w:rsidP="00103814">
            <w:pPr>
              <w:pStyle w:val="TAC"/>
              <w:rPr>
                <w:ins w:id="2929" w:author="周锐(Ray)" w:date="2023-08-09T19:2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A24520A" w14:textId="77777777" w:rsidR="00E57EA3" w:rsidRPr="00A1115A" w:rsidRDefault="00E57EA3" w:rsidP="00103814">
            <w:pPr>
              <w:pStyle w:val="TAC"/>
              <w:rPr>
                <w:ins w:id="2930" w:author="周锐(Ray)" w:date="2023-08-09T19:28:00Z"/>
                <w:rFonts w:cs="Arial"/>
                <w:kern w:val="2"/>
                <w:szCs w:val="18"/>
                <w:lang w:eastAsia="zh-CN"/>
              </w:rPr>
            </w:pPr>
            <w:ins w:id="2931" w:author="周锐(Ray)" w:date="2023-08-09T19:28: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5E6C4C02" w14:textId="77777777" w:rsidR="00E57EA3" w:rsidRPr="00A1115A" w:rsidRDefault="00E57EA3" w:rsidP="00103814">
            <w:pPr>
              <w:pStyle w:val="TAC"/>
              <w:rPr>
                <w:ins w:id="2932" w:author="周锐(Ray)" w:date="2023-08-09T19:28:00Z"/>
                <w:rFonts w:cs="Arial"/>
                <w:kern w:val="2"/>
                <w:szCs w:val="18"/>
              </w:rPr>
            </w:pPr>
            <w:ins w:id="2933" w:author="周锐(Ray)" w:date="2023-08-09T19:28: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7BACC4A9" w14:textId="77777777" w:rsidR="00E57EA3" w:rsidRPr="00A1115A" w:rsidRDefault="00E57EA3" w:rsidP="00103814">
            <w:pPr>
              <w:pStyle w:val="TAC"/>
              <w:rPr>
                <w:ins w:id="2934" w:author="周锐(Ray)" w:date="2023-08-09T19:28:00Z"/>
                <w:rFonts w:cs="Arial"/>
                <w:kern w:val="2"/>
                <w:szCs w:val="18"/>
              </w:rPr>
            </w:pPr>
            <w:ins w:id="2935" w:author="周锐(Ray)" w:date="2023-08-09T19:28: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2E0182BA" w14:textId="77777777" w:rsidR="00E57EA3" w:rsidRPr="00A1115A" w:rsidRDefault="00E57EA3" w:rsidP="00103814">
            <w:pPr>
              <w:pStyle w:val="TAC"/>
              <w:rPr>
                <w:ins w:id="2936" w:author="周锐(Ray)" w:date="2023-08-09T19:28:00Z"/>
                <w:rFonts w:cs="Arial"/>
                <w:kern w:val="2"/>
                <w:szCs w:val="18"/>
              </w:rPr>
            </w:pPr>
            <w:ins w:id="2937" w:author="周锐(Ray)" w:date="2023-08-09T19:28: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0B00F2D0" w14:textId="77777777" w:rsidR="00E57EA3" w:rsidRPr="00274267" w:rsidRDefault="00E57EA3" w:rsidP="00103814">
            <w:pPr>
              <w:pStyle w:val="TAC"/>
              <w:rPr>
                <w:ins w:id="2938" w:author="周锐(Ray)" w:date="2023-08-09T19:28:00Z"/>
                <w:rFonts w:cs="Arial"/>
                <w:kern w:val="2"/>
                <w:szCs w:val="18"/>
                <w:highlight w:val="yellow"/>
                <w:lang w:eastAsia="zh-CN"/>
              </w:rPr>
            </w:pPr>
            <w:ins w:id="2939" w:author="周锐(Ray)" w:date="2023-08-09T19:28:00Z">
              <w:r w:rsidRPr="00274267">
                <w:rPr>
                  <w:rFonts w:cs="Arial"/>
                  <w:kern w:val="2"/>
                  <w:szCs w:val="18"/>
                  <w:highlight w:val="yellow"/>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3E6FD5DA" w14:textId="77777777" w:rsidR="00E57EA3" w:rsidRPr="00274267" w:rsidRDefault="00E57EA3" w:rsidP="00103814">
            <w:pPr>
              <w:pStyle w:val="TAC"/>
              <w:rPr>
                <w:ins w:id="2940" w:author="周锐(Ray)" w:date="2023-08-09T19:28:00Z"/>
                <w:rFonts w:cs="Arial"/>
                <w:kern w:val="2"/>
                <w:szCs w:val="18"/>
                <w:highlight w:val="yellow"/>
                <w:lang w:eastAsia="zh-CN"/>
              </w:rPr>
            </w:pPr>
            <w:ins w:id="2941" w:author="周锐(Ray)" w:date="2023-08-09T19:28:00Z">
              <w:r w:rsidRPr="00274267">
                <w:rPr>
                  <w:rFonts w:cs="Arial"/>
                  <w:kern w:val="2"/>
                  <w:szCs w:val="18"/>
                  <w:highlight w:val="yellow"/>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36BE030" w14:textId="77777777" w:rsidR="00E57EA3" w:rsidRPr="00274267" w:rsidRDefault="00E57EA3" w:rsidP="00103814">
            <w:pPr>
              <w:pStyle w:val="TAC"/>
              <w:rPr>
                <w:ins w:id="2942" w:author="周锐(Ray)" w:date="2023-08-09T19:28:00Z"/>
                <w:rFonts w:cs="Arial"/>
                <w:kern w:val="2"/>
                <w:szCs w:val="18"/>
                <w:highlight w:val="yellow"/>
                <w:lang w:eastAsia="zh-CN"/>
              </w:rPr>
            </w:pPr>
            <w:ins w:id="2943" w:author="周锐(Ray)" w:date="2023-08-09T19:28:00Z">
              <w:r w:rsidRPr="00274267">
                <w:rPr>
                  <w:rFonts w:cs="Arial"/>
                  <w:kern w:val="2"/>
                  <w:szCs w:val="18"/>
                  <w:highlight w:val="yellow"/>
                  <w:lang w:eastAsia="zh-CN"/>
                </w:rPr>
                <w:t>6.25</w:t>
              </w:r>
            </w:ins>
          </w:p>
        </w:tc>
      </w:tr>
      <w:tr w:rsidR="00E57EA3" w:rsidRPr="00A1115A" w14:paraId="5E84E6E7" w14:textId="77777777" w:rsidTr="00103814">
        <w:trPr>
          <w:jc w:val="center"/>
          <w:ins w:id="294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2A38B78" w14:textId="77777777" w:rsidR="00E57EA3" w:rsidRPr="000E7228" w:rsidRDefault="00E57EA3" w:rsidP="00103814">
            <w:pPr>
              <w:pStyle w:val="TAL"/>
              <w:rPr>
                <w:ins w:id="2945" w:author="周锐(Ray)" w:date="2023-08-09T19:28:00Z"/>
                <w:rFonts w:cs="Arial"/>
                <w:kern w:val="2"/>
                <w:szCs w:val="18"/>
                <w:lang w:val="en-US" w:eastAsia="zh-CN"/>
              </w:rPr>
            </w:pPr>
            <m:oMath>
              <m:r>
                <w:ins w:id="2946" w:author="周锐(Ray)" w:date="2023-08-09T19:28:00Z">
                  <m:rPr>
                    <m:sty m:val="p"/>
                  </m:rPr>
                  <w:rPr>
                    <w:rFonts w:ascii="Cambria Math" w:hAnsi="Cambria Math" w:cs="Arial"/>
                    <w:kern w:val="2"/>
                    <w:szCs w:val="18"/>
                    <w:lang w:eastAsia="zh-CN"/>
                  </w:rPr>
                  <m:t>γ</m:t>
                </w:ins>
              </m:r>
            </m:oMath>
            <w:ins w:id="2947" w:author="周锐(Ray)" w:date="2023-08-09T19:28:00Z">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172A51F7" w14:textId="77777777" w:rsidR="00E57EA3" w:rsidRPr="000E7228" w:rsidRDefault="00E57EA3" w:rsidP="00103814">
            <w:pPr>
              <w:pStyle w:val="TAC"/>
              <w:rPr>
                <w:ins w:id="2948" w:author="周锐(Ray)" w:date="2023-08-09T19:2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4D971C43" w14:textId="77777777" w:rsidR="00E57EA3" w:rsidRPr="00A1115A" w:rsidRDefault="00E57EA3" w:rsidP="00103814">
            <w:pPr>
              <w:pStyle w:val="TAC"/>
              <w:rPr>
                <w:ins w:id="2949" w:author="周锐(Ray)" w:date="2023-08-09T19:28:00Z"/>
                <w:rFonts w:cs="Arial"/>
                <w:kern w:val="2"/>
                <w:szCs w:val="18"/>
                <w:lang w:eastAsia="zh-CN"/>
              </w:rPr>
            </w:pPr>
            <w:ins w:id="2950" w:author="周锐(Ray)" w:date="2023-08-09T19:28: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392424A3" w14:textId="77777777" w:rsidR="00E57EA3" w:rsidRPr="00A1115A" w:rsidRDefault="00E57EA3" w:rsidP="00103814">
            <w:pPr>
              <w:pStyle w:val="TAC"/>
              <w:rPr>
                <w:ins w:id="2951" w:author="周锐(Ray)" w:date="2023-08-09T19:28:00Z"/>
                <w:rFonts w:cs="Arial"/>
                <w:kern w:val="2"/>
                <w:szCs w:val="18"/>
                <w:lang w:eastAsia="zh-CN"/>
              </w:rPr>
            </w:pPr>
            <w:ins w:id="2952" w:author="周锐(Ray)" w:date="2023-08-09T19:28: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3A9E4314" w14:textId="77777777" w:rsidR="00E57EA3" w:rsidRPr="00A1115A" w:rsidRDefault="00E57EA3" w:rsidP="00103814">
            <w:pPr>
              <w:pStyle w:val="TAC"/>
              <w:rPr>
                <w:ins w:id="2953" w:author="周锐(Ray)" w:date="2023-08-09T19:28:00Z"/>
                <w:rFonts w:cs="Arial"/>
                <w:kern w:val="2"/>
                <w:szCs w:val="18"/>
                <w:lang w:eastAsia="zh-CN"/>
              </w:rPr>
            </w:pPr>
            <w:ins w:id="2954" w:author="周锐(Ray)" w:date="2023-08-09T19:28: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64802324" w14:textId="77777777" w:rsidR="00E57EA3" w:rsidRPr="00A1115A" w:rsidRDefault="00E57EA3" w:rsidP="00103814">
            <w:pPr>
              <w:pStyle w:val="TAC"/>
              <w:rPr>
                <w:ins w:id="2955" w:author="周锐(Ray)" w:date="2023-08-09T19:28:00Z"/>
                <w:rFonts w:cs="Arial"/>
                <w:kern w:val="2"/>
                <w:szCs w:val="18"/>
                <w:lang w:eastAsia="zh-CN"/>
              </w:rPr>
            </w:pPr>
            <w:ins w:id="2956" w:author="周锐(Ray)" w:date="2023-08-09T19:28: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22D103DB" w14:textId="77777777" w:rsidR="00E57EA3" w:rsidRPr="00274267" w:rsidRDefault="00E57EA3" w:rsidP="00103814">
            <w:pPr>
              <w:pStyle w:val="TAC"/>
              <w:rPr>
                <w:ins w:id="2957" w:author="周锐(Ray)" w:date="2023-08-09T19:28:00Z"/>
                <w:rFonts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14:paraId="478DB1FD" w14:textId="77777777" w:rsidR="00E57EA3" w:rsidRPr="00274267" w:rsidRDefault="00E57EA3" w:rsidP="00103814">
            <w:pPr>
              <w:pStyle w:val="TAC"/>
              <w:rPr>
                <w:ins w:id="2958" w:author="周锐(Ray)" w:date="2023-08-09T19:28:00Z"/>
                <w:rFonts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14:paraId="21F2110D" w14:textId="77777777" w:rsidR="00E57EA3" w:rsidRPr="00274267" w:rsidRDefault="00E57EA3" w:rsidP="00103814">
            <w:pPr>
              <w:pStyle w:val="TAC"/>
              <w:rPr>
                <w:ins w:id="2959" w:author="周锐(Ray)" w:date="2023-08-09T19:28:00Z"/>
                <w:rFonts w:cs="Arial"/>
                <w:kern w:val="2"/>
                <w:szCs w:val="18"/>
                <w:highlight w:val="yellow"/>
                <w:lang w:eastAsia="zh-CN"/>
              </w:rPr>
            </w:pPr>
          </w:p>
        </w:tc>
      </w:tr>
      <w:tr w:rsidR="00E57EA3" w:rsidRPr="00A1115A" w14:paraId="51B76465" w14:textId="77777777" w:rsidTr="00103814">
        <w:trPr>
          <w:jc w:val="center"/>
          <w:ins w:id="296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B9B1B30" w14:textId="77777777" w:rsidR="00E57EA3" w:rsidRPr="000E7228" w:rsidRDefault="00E57EA3" w:rsidP="00103814">
            <w:pPr>
              <w:pStyle w:val="TAL"/>
              <w:rPr>
                <w:ins w:id="2961" w:author="周锐(Ray)" w:date="2023-08-09T19:28:00Z"/>
                <w:rFonts w:cs="Arial"/>
                <w:kern w:val="2"/>
                <w:szCs w:val="18"/>
                <w:lang w:val="en-US"/>
              </w:rPr>
            </w:pPr>
            <w:ins w:id="2962" w:author="周锐(Ray)" w:date="2023-08-09T19:28: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86ED028" w14:textId="77777777" w:rsidR="00E57EA3" w:rsidRPr="000E7228" w:rsidRDefault="00E57EA3" w:rsidP="00103814">
            <w:pPr>
              <w:pStyle w:val="TAC"/>
              <w:rPr>
                <w:ins w:id="2963" w:author="周锐(Ray)" w:date="2023-08-09T19:2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4E3498EC" w14:textId="77777777" w:rsidR="00E57EA3" w:rsidRPr="00A1115A" w:rsidRDefault="00E57EA3" w:rsidP="00103814">
            <w:pPr>
              <w:pStyle w:val="TAC"/>
              <w:rPr>
                <w:ins w:id="2964" w:author="周锐(Ray)" w:date="2023-08-09T19:28:00Z"/>
                <w:rFonts w:cs="Arial"/>
                <w:kern w:val="2"/>
                <w:szCs w:val="18"/>
                <w:lang w:eastAsia="zh-CN"/>
              </w:rPr>
            </w:pPr>
            <w:ins w:id="2965" w:author="周锐(Ray)" w:date="2023-08-09T19:28:00Z">
              <w:r w:rsidRPr="00A1115A">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52DB8274" w14:textId="77777777" w:rsidR="00E57EA3" w:rsidRPr="00A1115A" w:rsidRDefault="00E57EA3" w:rsidP="00103814">
            <w:pPr>
              <w:pStyle w:val="TAC"/>
              <w:rPr>
                <w:ins w:id="2966" w:author="周锐(Ray)" w:date="2023-08-09T19:28:00Z"/>
                <w:rFonts w:cs="Arial"/>
                <w:kern w:val="2"/>
                <w:szCs w:val="18"/>
              </w:rPr>
            </w:pPr>
            <w:ins w:id="2967" w:author="周锐(Ray)" w:date="2023-08-09T19:28:00Z">
              <w:r w:rsidRPr="00A1115A">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vAlign w:val="center"/>
          </w:tcPr>
          <w:p w14:paraId="4A288B7C" w14:textId="77777777" w:rsidR="00E57EA3" w:rsidRPr="00A1115A" w:rsidRDefault="00E57EA3" w:rsidP="00103814">
            <w:pPr>
              <w:pStyle w:val="TAC"/>
              <w:rPr>
                <w:ins w:id="2968" w:author="周锐(Ray)" w:date="2023-08-09T19:28:00Z"/>
                <w:rFonts w:cs="Arial"/>
                <w:kern w:val="2"/>
                <w:szCs w:val="18"/>
              </w:rPr>
            </w:pPr>
            <w:ins w:id="2969" w:author="周锐(Ray)" w:date="2023-08-09T19:28:00Z">
              <w:r w:rsidRPr="00A1115A">
                <w:rPr>
                  <w:rFonts w:cs="Arial"/>
                  <w:kern w:val="2"/>
                  <w:szCs w:val="18"/>
                </w:rPr>
                <w:t>74400</w:t>
              </w:r>
            </w:ins>
          </w:p>
        </w:tc>
        <w:tc>
          <w:tcPr>
            <w:tcW w:w="927" w:type="dxa"/>
            <w:tcBorders>
              <w:top w:val="single" w:sz="4" w:space="0" w:color="auto"/>
              <w:left w:val="single" w:sz="4" w:space="0" w:color="auto"/>
              <w:bottom w:val="single" w:sz="4" w:space="0" w:color="auto"/>
              <w:right w:val="single" w:sz="4" w:space="0" w:color="auto"/>
            </w:tcBorders>
            <w:vAlign w:val="center"/>
          </w:tcPr>
          <w:p w14:paraId="107BEABE" w14:textId="77777777" w:rsidR="00E57EA3" w:rsidRPr="00A1115A" w:rsidRDefault="00E57EA3" w:rsidP="00103814">
            <w:pPr>
              <w:pStyle w:val="TAC"/>
              <w:rPr>
                <w:ins w:id="2970" w:author="周锐(Ray)" w:date="2023-08-09T19:28:00Z"/>
                <w:rFonts w:cs="Arial"/>
                <w:kern w:val="2"/>
                <w:szCs w:val="18"/>
                <w:lang w:eastAsia="zh-CN"/>
              </w:rPr>
            </w:pPr>
            <w:ins w:id="2971" w:author="周锐(Ray)" w:date="2023-08-09T19:28:00Z">
              <w:r w:rsidRPr="00A1115A">
                <w:rPr>
                  <w:rFonts w:cs="Arial"/>
                  <w:kern w:val="2"/>
                  <w:szCs w:val="18"/>
                </w:rPr>
                <w:t>106080</w:t>
              </w:r>
            </w:ins>
          </w:p>
        </w:tc>
        <w:tc>
          <w:tcPr>
            <w:tcW w:w="927" w:type="dxa"/>
            <w:tcBorders>
              <w:top w:val="single" w:sz="4" w:space="0" w:color="auto"/>
              <w:left w:val="single" w:sz="4" w:space="0" w:color="auto"/>
              <w:bottom w:val="single" w:sz="4" w:space="0" w:color="auto"/>
              <w:right w:val="single" w:sz="4" w:space="0" w:color="auto"/>
            </w:tcBorders>
          </w:tcPr>
          <w:p w14:paraId="7CE93491" w14:textId="77777777" w:rsidR="00E57EA3" w:rsidRPr="00F910CD" w:rsidRDefault="00E57EA3" w:rsidP="00103814">
            <w:pPr>
              <w:pStyle w:val="TAC"/>
              <w:rPr>
                <w:ins w:id="2972" w:author="周锐(Ray)" w:date="2023-08-09T19:28:00Z"/>
                <w:rFonts w:cs="Arial"/>
                <w:kern w:val="2"/>
                <w:szCs w:val="18"/>
                <w:highlight w:val="yellow"/>
                <w:lang w:eastAsia="zh-CN"/>
              </w:rPr>
            </w:pPr>
            <w:ins w:id="2973" w:author="周锐(Ray)" w:date="2023-08-09T19:28:00Z">
              <w:r>
                <w:rPr>
                  <w:rFonts w:cs="Arial" w:hint="eastAsia"/>
                  <w:kern w:val="2"/>
                  <w:szCs w:val="18"/>
                  <w:highlight w:val="yellow"/>
                  <w:lang w:eastAsia="zh-CN"/>
                </w:rPr>
                <w:t>1</w:t>
              </w:r>
              <w:r>
                <w:rPr>
                  <w:rFonts w:cs="Arial"/>
                  <w:kern w:val="2"/>
                  <w:szCs w:val="18"/>
                  <w:highlight w:val="yellow"/>
                  <w:lang w:eastAsia="zh-CN"/>
                </w:rPr>
                <w:t>64160</w:t>
              </w:r>
            </w:ins>
          </w:p>
        </w:tc>
        <w:tc>
          <w:tcPr>
            <w:tcW w:w="927" w:type="dxa"/>
            <w:tcBorders>
              <w:top w:val="single" w:sz="4" w:space="0" w:color="auto"/>
              <w:left w:val="single" w:sz="4" w:space="0" w:color="auto"/>
              <w:bottom w:val="single" w:sz="4" w:space="0" w:color="auto"/>
              <w:right w:val="single" w:sz="4" w:space="0" w:color="auto"/>
            </w:tcBorders>
          </w:tcPr>
          <w:p w14:paraId="19928BB3" w14:textId="77777777" w:rsidR="00E57EA3" w:rsidRPr="00F910CD" w:rsidRDefault="00E57EA3" w:rsidP="00103814">
            <w:pPr>
              <w:pStyle w:val="TAC"/>
              <w:rPr>
                <w:ins w:id="2974" w:author="周锐(Ray)" w:date="2023-08-09T19:28:00Z"/>
                <w:rFonts w:cs="Arial"/>
                <w:kern w:val="2"/>
                <w:szCs w:val="18"/>
                <w:highlight w:val="yellow"/>
                <w:lang w:eastAsia="zh-CN"/>
              </w:rPr>
            </w:pPr>
            <w:ins w:id="2975" w:author="周锐(Ray)" w:date="2023-08-09T19:28:00Z">
              <w:r>
                <w:rPr>
                  <w:rFonts w:cs="Arial" w:hint="eastAsia"/>
                  <w:kern w:val="2"/>
                  <w:szCs w:val="18"/>
                  <w:highlight w:val="yellow"/>
                  <w:lang w:eastAsia="zh-CN"/>
                </w:rPr>
                <w:t>2</w:t>
              </w:r>
              <w:r>
                <w:rPr>
                  <w:rFonts w:cs="Arial"/>
                  <w:kern w:val="2"/>
                  <w:szCs w:val="18"/>
                  <w:highlight w:val="yellow"/>
                  <w:lang w:eastAsia="zh-CN"/>
                </w:rPr>
                <w:t>23296</w:t>
              </w:r>
            </w:ins>
          </w:p>
        </w:tc>
        <w:tc>
          <w:tcPr>
            <w:tcW w:w="927" w:type="dxa"/>
            <w:tcBorders>
              <w:top w:val="single" w:sz="4" w:space="0" w:color="auto"/>
              <w:left w:val="single" w:sz="4" w:space="0" w:color="auto"/>
              <w:bottom w:val="single" w:sz="4" w:space="0" w:color="auto"/>
              <w:right w:val="single" w:sz="4" w:space="0" w:color="auto"/>
            </w:tcBorders>
          </w:tcPr>
          <w:p w14:paraId="26061098" w14:textId="77777777" w:rsidR="00E57EA3" w:rsidRPr="00F910CD" w:rsidRDefault="00E57EA3" w:rsidP="00103814">
            <w:pPr>
              <w:pStyle w:val="TAC"/>
              <w:rPr>
                <w:ins w:id="2976" w:author="周锐(Ray)" w:date="2023-08-09T19:28:00Z"/>
                <w:rFonts w:cs="Arial"/>
                <w:kern w:val="2"/>
                <w:szCs w:val="18"/>
                <w:highlight w:val="yellow"/>
                <w:lang w:eastAsia="zh-CN"/>
              </w:rPr>
            </w:pPr>
            <w:ins w:id="2977" w:author="周锐(Ray)" w:date="2023-08-09T19:28:00Z">
              <w:r>
                <w:rPr>
                  <w:rFonts w:cs="Arial" w:hint="eastAsia"/>
                  <w:kern w:val="2"/>
                  <w:szCs w:val="18"/>
                  <w:highlight w:val="yellow"/>
                  <w:lang w:eastAsia="zh-CN"/>
                </w:rPr>
                <w:t>2</w:t>
              </w:r>
              <w:r>
                <w:rPr>
                  <w:rFonts w:cs="Arial"/>
                  <w:kern w:val="2"/>
                  <w:szCs w:val="18"/>
                  <w:highlight w:val="yellow"/>
                  <w:lang w:eastAsia="zh-CN"/>
                </w:rPr>
                <w:t>80320</w:t>
              </w:r>
            </w:ins>
          </w:p>
        </w:tc>
      </w:tr>
      <w:tr w:rsidR="00E57EA3" w:rsidRPr="00A1115A" w14:paraId="0B00AAC4" w14:textId="77777777" w:rsidTr="00103814">
        <w:trPr>
          <w:trHeight w:val="70"/>
          <w:jc w:val="center"/>
          <w:ins w:id="297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39353FB" w14:textId="77777777" w:rsidR="00E57EA3" w:rsidRPr="000E7228" w:rsidRDefault="00E57EA3" w:rsidP="00103814">
            <w:pPr>
              <w:pStyle w:val="TAL"/>
              <w:rPr>
                <w:ins w:id="2979" w:author="周锐(Ray)" w:date="2023-08-09T19:28:00Z"/>
                <w:rFonts w:cs="Arial"/>
                <w:kern w:val="2"/>
                <w:szCs w:val="18"/>
                <w:lang w:val="en-US"/>
              </w:rPr>
            </w:pPr>
            <w:ins w:id="2980" w:author="周锐(Ray)" w:date="2023-08-09T19:28: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97D21" w14:textId="77777777" w:rsidR="00E57EA3" w:rsidRPr="00A1115A" w:rsidRDefault="00E57EA3" w:rsidP="00103814">
            <w:pPr>
              <w:pStyle w:val="TAC"/>
              <w:rPr>
                <w:ins w:id="2981" w:author="周锐(Ray)" w:date="2023-08-09T19:28:00Z"/>
                <w:rFonts w:cs="Arial"/>
                <w:kern w:val="2"/>
                <w:szCs w:val="18"/>
              </w:rPr>
            </w:pPr>
            <w:ins w:id="2982" w:author="周锐(Ray)" w:date="2023-08-09T19:28:00Z">
              <w:r w:rsidRPr="00A1115A">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512369F" w14:textId="77777777" w:rsidR="00E57EA3" w:rsidRPr="00A1115A" w:rsidRDefault="00E57EA3" w:rsidP="00103814">
            <w:pPr>
              <w:pStyle w:val="TAC"/>
              <w:rPr>
                <w:ins w:id="2983" w:author="周锐(Ray)" w:date="2023-08-09T19:28:00Z"/>
                <w:rFonts w:cs="Arial"/>
                <w:kern w:val="2"/>
                <w:szCs w:val="18"/>
              </w:rPr>
            </w:pPr>
            <w:ins w:id="2984" w:author="周锐(Ray)" w:date="2023-08-09T19:28:00Z">
              <w:r w:rsidRPr="00A1115A">
                <w:rPr>
                  <w:rFonts w:cs="Arial"/>
                  <w:kern w:val="2"/>
                  <w:szCs w:val="18"/>
                </w:rPr>
                <w:t>3.176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6C67795" w14:textId="77777777" w:rsidR="00E57EA3" w:rsidRPr="00A1115A" w:rsidRDefault="00E57EA3" w:rsidP="00103814">
            <w:pPr>
              <w:pStyle w:val="TAC"/>
              <w:rPr>
                <w:ins w:id="2985" w:author="周锐(Ray)" w:date="2023-08-09T19:28:00Z"/>
                <w:rFonts w:cs="Arial"/>
                <w:kern w:val="2"/>
                <w:szCs w:val="18"/>
              </w:rPr>
            </w:pPr>
            <w:ins w:id="2986" w:author="周锐(Ray)" w:date="2023-08-09T19:28:00Z">
              <w:r w:rsidRPr="00A1115A">
                <w:rPr>
                  <w:rFonts w:cs="Arial"/>
                  <w:kern w:val="2"/>
                  <w:szCs w:val="18"/>
                </w:rPr>
                <w:t>7.3792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6E678DB" w14:textId="77777777" w:rsidR="00E57EA3" w:rsidRPr="00A1115A" w:rsidRDefault="00E57EA3" w:rsidP="00103814">
            <w:pPr>
              <w:pStyle w:val="TAC"/>
              <w:rPr>
                <w:ins w:id="2987" w:author="周锐(Ray)" w:date="2023-08-09T19:28:00Z"/>
                <w:rFonts w:cs="Arial"/>
                <w:kern w:val="2"/>
                <w:szCs w:val="18"/>
              </w:rPr>
            </w:pPr>
            <w:ins w:id="2988" w:author="周锐(Ray)" w:date="2023-08-09T19:28:00Z">
              <w:r w:rsidRPr="00A1115A">
                <w:rPr>
                  <w:rFonts w:cs="Arial"/>
                  <w:kern w:val="2"/>
                  <w:szCs w:val="18"/>
                </w:rPr>
                <w:t>11.677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2B7285A" w14:textId="77777777" w:rsidR="00E57EA3" w:rsidRPr="00A1115A" w:rsidRDefault="00E57EA3" w:rsidP="00103814">
            <w:pPr>
              <w:pStyle w:val="TAC"/>
              <w:rPr>
                <w:ins w:id="2989" w:author="周锐(Ray)" w:date="2023-08-09T19:28:00Z"/>
                <w:rFonts w:cs="Arial"/>
                <w:kern w:val="2"/>
                <w:szCs w:val="18"/>
              </w:rPr>
            </w:pPr>
            <w:ins w:id="2990" w:author="周锐(Ray)" w:date="2023-08-09T19:28:00Z">
              <w:r w:rsidRPr="00A1115A">
                <w:rPr>
                  <w:rFonts w:cs="Arial"/>
                  <w:kern w:val="2"/>
                  <w:szCs w:val="18"/>
                  <w:lang w:eastAsia="zh-CN"/>
                </w:rPr>
                <w:t>16.395</w:t>
              </w:r>
            </w:ins>
          </w:p>
        </w:tc>
        <w:tc>
          <w:tcPr>
            <w:tcW w:w="927" w:type="dxa"/>
            <w:tcBorders>
              <w:top w:val="single" w:sz="4" w:space="0" w:color="auto"/>
              <w:left w:val="single" w:sz="4" w:space="0" w:color="auto"/>
              <w:bottom w:val="single" w:sz="4" w:space="0" w:color="auto"/>
              <w:right w:val="single" w:sz="4" w:space="0" w:color="auto"/>
            </w:tcBorders>
            <w:vAlign w:val="center"/>
          </w:tcPr>
          <w:p w14:paraId="6793C069" w14:textId="77777777" w:rsidR="00E57EA3" w:rsidRPr="00F910CD" w:rsidRDefault="00E57EA3" w:rsidP="00103814">
            <w:pPr>
              <w:pStyle w:val="TAC"/>
              <w:rPr>
                <w:ins w:id="2991" w:author="周锐(Ray)" w:date="2023-08-09T19:28:00Z"/>
                <w:rFonts w:cs="Arial"/>
                <w:kern w:val="2"/>
                <w:szCs w:val="18"/>
                <w:highlight w:val="yellow"/>
                <w:lang w:eastAsia="zh-CN"/>
              </w:rPr>
            </w:pPr>
            <w:ins w:id="2992" w:author="周锐(Ray)" w:date="2023-08-09T19:28:00Z">
              <w:r>
                <w:rPr>
                  <w:rFonts w:cs="Arial" w:hint="eastAsia"/>
                  <w:kern w:val="2"/>
                  <w:szCs w:val="18"/>
                  <w:highlight w:val="yellow"/>
                  <w:lang w:eastAsia="zh-CN"/>
                </w:rPr>
                <w:t>2</w:t>
              </w:r>
              <w:r>
                <w:rPr>
                  <w:rFonts w:cs="Arial"/>
                  <w:kern w:val="2"/>
                  <w:szCs w:val="18"/>
                  <w:highlight w:val="yellow"/>
                  <w:lang w:eastAsia="zh-CN"/>
                </w:rPr>
                <w:t>5.416</w:t>
              </w:r>
            </w:ins>
          </w:p>
        </w:tc>
        <w:tc>
          <w:tcPr>
            <w:tcW w:w="927" w:type="dxa"/>
            <w:tcBorders>
              <w:top w:val="single" w:sz="4" w:space="0" w:color="auto"/>
              <w:left w:val="single" w:sz="4" w:space="0" w:color="auto"/>
              <w:bottom w:val="single" w:sz="4" w:space="0" w:color="auto"/>
              <w:right w:val="single" w:sz="4" w:space="0" w:color="auto"/>
            </w:tcBorders>
            <w:vAlign w:val="center"/>
          </w:tcPr>
          <w:p w14:paraId="2A49736F" w14:textId="77777777" w:rsidR="00E57EA3" w:rsidRPr="00F910CD" w:rsidRDefault="00E57EA3" w:rsidP="00103814">
            <w:pPr>
              <w:pStyle w:val="TAC"/>
              <w:rPr>
                <w:ins w:id="2993" w:author="周锐(Ray)" w:date="2023-08-09T19:28:00Z"/>
                <w:rFonts w:cs="Arial"/>
                <w:kern w:val="2"/>
                <w:szCs w:val="18"/>
                <w:highlight w:val="yellow"/>
                <w:lang w:eastAsia="zh-CN"/>
              </w:rPr>
            </w:pPr>
            <w:ins w:id="2994" w:author="周锐(Ray)" w:date="2023-08-09T19:28:00Z">
              <w:r>
                <w:rPr>
                  <w:rFonts w:cs="Arial" w:hint="eastAsia"/>
                  <w:kern w:val="2"/>
                  <w:szCs w:val="18"/>
                  <w:highlight w:val="yellow"/>
                  <w:lang w:eastAsia="zh-CN"/>
                </w:rPr>
                <w:t>3</w:t>
              </w:r>
              <w:r>
                <w:rPr>
                  <w:rFonts w:cs="Arial"/>
                  <w:kern w:val="2"/>
                  <w:szCs w:val="18"/>
                  <w:highlight w:val="yellow"/>
                  <w:lang w:eastAsia="zh-CN"/>
                </w:rPr>
                <w:t>4.4352</w:t>
              </w:r>
            </w:ins>
          </w:p>
        </w:tc>
        <w:tc>
          <w:tcPr>
            <w:tcW w:w="927" w:type="dxa"/>
            <w:tcBorders>
              <w:top w:val="single" w:sz="4" w:space="0" w:color="auto"/>
              <w:left w:val="single" w:sz="4" w:space="0" w:color="auto"/>
              <w:bottom w:val="single" w:sz="4" w:space="0" w:color="auto"/>
              <w:right w:val="single" w:sz="4" w:space="0" w:color="auto"/>
            </w:tcBorders>
            <w:vAlign w:val="center"/>
          </w:tcPr>
          <w:p w14:paraId="5EDE2364" w14:textId="77777777" w:rsidR="00E57EA3" w:rsidRPr="00F910CD" w:rsidRDefault="00E57EA3" w:rsidP="00103814">
            <w:pPr>
              <w:pStyle w:val="TAC"/>
              <w:rPr>
                <w:ins w:id="2995" w:author="周锐(Ray)" w:date="2023-08-09T19:28:00Z"/>
                <w:rFonts w:cs="Arial"/>
                <w:kern w:val="2"/>
                <w:szCs w:val="18"/>
                <w:highlight w:val="yellow"/>
                <w:lang w:eastAsia="zh-CN"/>
              </w:rPr>
            </w:pPr>
            <w:ins w:id="2996" w:author="周锐(Ray)" w:date="2023-08-09T19:28:00Z">
              <w:r>
                <w:rPr>
                  <w:rFonts w:cs="Arial"/>
                  <w:kern w:val="2"/>
                  <w:szCs w:val="18"/>
                  <w:highlight w:val="yellow"/>
                  <w:lang w:eastAsia="zh-CN"/>
                </w:rPr>
                <w:t>43.4256</w:t>
              </w:r>
            </w:ins>
          </w:p>
        </w:tc>
      </w:tr>
      <w:tr w:rsidR="00E57EA3" w:rsidRPr="00FD7A0C" w14:paraId="70AA5588" w14:textId="77777777" w:rsidTr="00103814">
        <w:trPr>
          <w:jc w:val="center"/>
          <w:ins w:id="2997" w:author="周锐(Ray)" w:date="2023-08-09T19:28:00Z"/>
        </w:trPr>
        <w:tc>
          <w:tcPr>
            <w:tcW w:w="9962" w:type="dxa"/>
            <w:gridSpan w:val="9"/>
            <w:tcBorders>
              <w:top w:val="single" w:sz="4" w:space="0" w:color="auto"/>
              <w:left w:val="single" w:sz="4" w:space="0" w:color="auto"/>
              <w:bottom w:val="single" w:sz="4" w:space="0" w:color="auto"/>
            </w:tcBorders>
            <w:vAlign w:val="center"/>
            <w:hideMark/>
          </w:tcPr>
          <w:p w14:paraId="33A3E936" w14:textId="77777777" w:rsidR="00E57EA3" w:rsidRPr="000E7228" w:rsidRDefault="00E57EA3" w:rsidP="00103814">
            <w:pPr>
              <w:pStyle w:val="TAN"/>
              <w:rPr>
                <w:ins w:id="2998" w:author="周锐(Ray)" w:date="2023-08-09T19:28:00Z"/>
                <w:lang w:val="en-US"/>
              </w:rPr>
            </w:pPr>
            <w:ins w:id="2999" w:author="周锐(Ray)" w:date="2023-08-09T19:28:00Z">
              <w:r w:rsidRPr="000E7228">
                <w:rPr>
                  <w:lang w:val="en-US"/>
                </w:rPr>
                <w:t>NOTE 1:</w:t>
              </w:r>
              <w:r w:rsidRPr="000E7228">
                <w:rPr>
                  <w:lang w:val="en-US"/>
                </w:rPr>
                <w:tab/>
                <w:t>If more than one Code Block is present, an additional CRC sequence of L = 24 Bits is attached to each Code Block (otherwise L = 0 Bit).</w:t>
              </w:r>
            </w:ins>
          </w:p>
          <w:p w14:paraId="32368573" w14:textId="77777777" w:rsidR="00E57EA3" w:rsidRPr="000E7228" w:rsidRDefault="00E57EA3" w:rsidP="00103814">
            <w:pPr>
              <w:pStyle w:val="TAN"/>
              <w:rPr>
                <w:ins w:id="3000" w:author="周锐(Ray)" w:date="2023-08-09T19:28:00Z"/>
                <w:lang w:val="en-US"/>
              </w:rPr>
            </w:pPr>
            <w:ins w:id="3001" w:author="周锐(Ray)" w:date="2023-08-09T19:28: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0E762B64" w14:textId="77777777" w:rsidR="00E57EA3" w:rsidRPr="00E57EA3" w:rsidRDefault="00E57EA3" w:rsidP="00AA12D8"/>
    <w:p w14:paraId="08418C7B" w14:textId="77777777" w:rsidR="00AA12D8" w:rsidRPr="00A1115A" w:rsidRDefault="00AA12D8" w:rsidP="00AA12D8">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AA12D8" w:rsidRPr="00A1115A" w:rsidDel="00E57EA3" w14:paraId="5FAF91EC" w14:textId="016BDDB7" w:rsidTr="00103814">
        <w:trPr>
          <w:jc w:val="center"/>
          <w:del w:id="300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5B706DA" w14:textId="088D7603" w:rsidR="00AA12D8" w:rsidRPr="00A1115A" w:rsidDel="00E57EA3" w:rsidRDefault="00AA12D8" w:rsidP="00103814">
            <w:pPr>
              <w:pStyle w:val="TAH"/>
              <w:rPr>
                <w:del w:id="3003" w:author="周锐(Ray)" w:date="2023-08-09T19:28:00Z"/>
                <w:rFonts w:cs="Arial"/>
                <w:kern w:val="2"/>
                <w:szCs w:val="18"/>
              </w:rPr>
            </w:pPr>
            <w:del w:id="3004" w:author="周锐(Ray)" w:date="2023-08-09T19:28: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8EAD90" w14:textId="12C8AB58" w:rsidR="00AA12D8" w:rsidRPr="00A1115A" w:rsidDel="00E57EA3" w:rsidRDefault="00AA12D8" w:rsidP="00103814">
            <w:pPr>
              <w:pStyle w:val="TAH"/>
              <w:rPr>
                <w:del w:id="3005" w:author="周锐(Ray)" w:date="2023-08-09T19:28:00Z"/>
                <w:rFonts w:cs="Arial"/>
                <w:kern w:val="2"/>
                <w:szCs w:val="18"/>
              </w:rPr>
            </w:pPr>
            <w:del w:id="3006" w:author="周锐(Ray)" w:date="2023-08-09T19:28: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21A55B62" w14:textId="46B3F932" w:rsidR="00AA12D8" w:rsidRPr="00A1115A" w:rsidDel="00E57EA3" w:rsidRDefault="00AA12D8" w:rsidP="00103814">
            <w:pPr>
              <w:pStyle w:val="TAH"/>
              <w:rPr>
                <w:del w:id="3007" w:author="周锐(Ray)" w:date="2023-08-09T19:28:00Z"/>
                <w:rFonts w:cs="Arial"/>
                <w:kern w:val="2"/>
                <w:szCs w:val="18"/>
              </w:rPr>
            </w:pPr>
            <w:del w:id="3008" w:author="周锐(Ray)" w:date="2023-08-09T19:28:00Z">
              <w:r w:rsidRPr="00A1115A" w:rsidDel="00E57EA3">
                <w:rPr>
                  <w:rFonts w:cs="Arial"/>
                  <w:kern w:val="2"/>
                  <w:szCs w:val="18"/>
                </w:rPr>
                <w:delText>Value</w:delText>
              </w:r>
            </w:del>
          </w:p>
        </w:tc>
      </w:tr>
      <w:tr w:rsidR="00AA12D8" w:rsidRPr="00A1115A" w:rsidDel="00E57EA3" w14:paraId="3FD08F2E" w14:textId="2344BA3C" w:rsidTr="00103814">
        <w:trPr>
          <w:jc w:val="center"/>
          <w:del w:id="300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D7DE3F9" w14:textId="11E77D48" w:rsidR="00AA12D8" w:rsidRPr="00A1115A" w:rsidDel="00E57EA3" w:rsidRDefault="00AA12D8" w:rsidP="00103814">
            <w:pPr>
              <w:pStyle w:val="TAL"/>
              <w:rPr>
                <w:del w:id="3010" w:author="周锐(Ray)" w:date="2023-08-09T19:28:00Z"/>
                <w:rFonts w:cs="Arial"/>
                <w:kern w:val="2"/>
                <w:szCs w:val="18"/>
              </w:rPr>
            </w:pPr>
            <w:del w:id="3011" w:author="周锐(Ray)" w:date="2023-08-09T19:28: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9FAE1D" w14:textId="2946EAF3" w:rsidR="00AA12D8" w:rsidRPr="00A1115A" w:rsidDel="00E57EA3" w:rsidRDefault="00AA12D8" w:rsidP="00103814">
            <w:pPr>
              <w:pStyle w:val="TAH"/>
              <w:rPr>
                <w:del w:id="3012" w:author="周锐(Ray)" w:date="2023-08-09T19:28:00Z"/>
                <w:rFonts w:cs="Arial"/>
                <w:b w:val="0"/>
                <w:kern w:val="2"/>
                <w:szCs w:val="18"/>
              </w:rPr>
            </w:pPr>
            <w:del w:id="3013" w:author="周锐(Ray)" w:date="2023-08-09T19:28: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E73C51" w14:textId="24C6C6D9" w:rsidR="00AA12D8" w:rsidRPr="00A1115A" w:rsidDel="00E57EA3" w:rsidRDefault="00AA12D8" w:rsidP="00103814">
            <w:pPr>
              <w:pStyle w:val="TAH"/>
              <w:rPr>
                <w:del w:id="3014" w:author="周锐(Ray)" w:date="2023-08-09T19:28:00Z"/>
                <w:rFonts w:cs="Arial"/>
                <w:kern w:val="2"/>
                <w:szCs w:val="18"/>
              </w:rPr>
            </w:pPr>
            <w:del w:id="3015" w:author="周锐(Ray)" w:date="2023-08-09T19:28: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01C898" w14:textId="100BFD36" w:rsidR="00AA12D8" w:rsidRPr="00A1115A" w:rsidDel="00E57EA3" w:rsidRDefault="00AA12D8" w:rsidP="00103814">
            <w:pPr>
              <w:pStyle w:val="TAH"/>
              <w:rPr>
                <w:del w:id="3016" w:author="周锐(Ray)" w:date="2023-08-09T19:28:00Z"/>
                <w:rFonts w:cs="Arial"/>
                <w:kern w:val="2"/>
                <w:szCs w:val="18"/>
              </w:rPr>
            </w:pPr>
            <w:del w:id="3017" w:author="周锐(Ray)" w:date="2023-08-09T19:28: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792889" w14:textId="40DE2CC4" w:rsidR="00AA12D8" w:rsidRPr="00A1115A" w:rsidDel="00E57EA3" w:rsidRDefault="00AA12D8" w:rsidP="00103814">
            <w:pPr>
              <w:pStyle w:val="TAH"/>
              <w:rPr>
                <w:del w:id="3018" w:author="周锐(Ray)" w:date="2023-08-09T19:28:00Z"/>
                <w:rFonts w:cs="Arial"/>
                <w:kern w:val="2"/>
                <w:szCs w:val="18"/>
              </w:rPr>
            </w:pPr>
            <w:del w:id="3019"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150E41" w14:textId="071DF4CB" w:rsidR="00AA12D8" w:rsidRPr="00A1115A" w:rsidDel="00E57EA3" w:rsidRDefault="00AA12D8" w:rsidP="00103814">
            <w:pPr>
              <w:pStyle w:val="TAH"/>
              <w:rPr>
                <w:del w:id="3020" w:author="周锐(Ray)" w:date="2023-08-09T19:28:00Z"/>
                <w:rFonts w:cs="Arial"/>
                <w:kern w:val="2"/>
                <w:szCs w:val="18"/>
              </w:rPr>
            </w:pPr>
            <w:del w:id="3021" w:author="周锐(Ray)" w:date="2023-08-09T19:28:00Z">
              <w:r w:rsidRPr="00A1115A" w:rsidDel="00E57EA3">
                <w:rPr>
                  <w:rFonts w:cs="Arial"/>
                  <w:kern w:val="2"/>
                  <w:szCs w:val="18"/>
                </w:rPr>
                <w:delText>40</w:delText>
              </w:r>
            </w:del>
          </w:p>
        </w:tc>
      </w:tr>
      <w:tr w:rsidR="00AA12D8" w:rsidRPr="00A1115A" w:rsidDel="00E57EA3" w14:paraId="54D865FD" w14:textId="312FC093" w:rsidTr="00103814">
        <w:trPr>
          <w:jc w:val="center"/>
          <w:del w:id="302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F11C10F" w14:textId="5E7846BF" w:rsidR="00AA12D8" w:rsidRPr="00A1115A" w:rsidDel="00E57EA3" w:rsidRDefault="00AA12D8" w:rsidP="00103814">
            <w:pPr>
              <w:pStyle w:val="TAL"/>
              <w:rPr>
                <w:del w:id="3023" w:author="周锐(Ray)" w:date="2023-08-09T19:28:00Z"/>
                <w:rFonts w:cs="Arial"/>
                <w:kern w:val="2"/>
                <w:szCs w:val="18"/>
              </w:rPr>
            </w:pPr>
            <w:del w:id="3024" w:author="周锐(Ray)" w:date="2023-08-09T19:28: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284520" w14:textId="563EAAF4" w:rsidR="00AA12D8" w:rsidRPr="00A1115A" w:rsidDel="00E57EA3" w:rsidRDefault="00AA12D8" w:rsidP="00103814">
            <w:pPr>
              <w:pStyle w:val="TAC"/>
              <w:rPr>
                <w:del w:id="3025" w:author="周锐(Ray)" w:date="2023-08-09T19:28:00Z"/>
                <w:rFonts w:cs="Arial"/>
                <w:kern w:val="2"/>
                <w:szCs w:val="18"/>
              </w:rPr>
            </w:pPr>
            <w:del w:id="3026" w:author="周锐(Ray)" w:date="2023-08-09T19:28: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F0ACF3" w14:textId="230B5647" w:rsidR="00AA12D8" w:rsidRPr="00A1115A" w:rsidDel="00E57EA3" w:rsidRDefault="00AA12D8" w:rsidP="00103814">
            <w:pPr>
              <w:pStyle w:val="TAC"/>
              <w:rPr>
                <w:del w:id="3027" w:author="周锐(Ray)" w:date="2023-08-09T19:28:00Z"/>
                <w:rFonts w:cs="Arial"/>
                <w:kern w:val="2"/>
                <w:szCs w:val="18"/>
              </w:rPr>
            </w:pPr>
            <w:del w:id="3028"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27B555" w14:textId="7B46EB87" w:rsidR="00AA12D8" w:rsidRPr="00A1115A" w:rsidDel="00E57EA3" w:rsidRDefault="00AA12D8" w:rsidP="00103814">
            <w:pPr>
              <w:pStyle w:val="TAC"/>
              <w:rPr>
                <w:del w:id="3029" w:author="周锐(Ray)" w:date="2023-08-09T19:28:00Z"/>
                <w:rFonts w:cs="Arial"/>
                <w:kern w:val="2"/>
                <w:szCs w:val="18"/>
              </w:rPr>
            </w:pPr>
            <w:del w:id="3030"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642331" w14:textId="61ECBFA0" w:rsidR="00AA12D8" w:rsidRPr="00A1115A" w:rsidDel="00E57EA3" w:rsidRDefault="00AA12D8" w:rsidP="00103814">
            <w:pPr>
              <w:pStyle w:val="TAC"/>
              <w:rPr>
                <w:del w:id="3031" w:author="周锐(Ray)" w:date="2023-08-09T19:28:00Z"/>
                <w:rFonts w:cs="Arial"/>
                <w:kern w:val="2"/>
                <w:szCs w:val="18"/>
              </w:rPr>
            </w:pPr>
            <w:del w:id="3032" w:author="周锐(Ray)" w:date="2023-08-09T19:28:00Z">
              <w:r w:rsidRPr="00A1115A" w:rsidDel="00E57EA3">
                <w:rPr>
                  <w:rFonts w:cs="Arial"/>
                  <w:szCs w:val="18"/>
                  <w:lang w:eastAsia="ko-KR"/>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A6FA2D" w14:textId="20A33B89" w:rsidR="00AA12D8" w:rsidRPr="00A1115A" w:rsidDel="00E57EA3" w:rsidRDefault="00AA12D8" w:rsidP="00103814">
            <w:pPr>
              <w:pStyle w:val="TAC"/>
              <w:rPr>
                <w:del w:id="3033" w:author="周锐(Ray)" w:date="2023-08-09T19:28:00Z"/>
                <w:rFonts w:cs="Arial"/>
                <w:kern w:val="2"/>
                <w:szCs w:val="18"/>
              </w:rPr>
            </w:pPr>
            <w:del w:id="3034" w:author="周锐(Ray)" w:date="2023-08-09T19:28:00Z">
              <w:r w:rsidRPr="00A1115A" w:rsidDel="00E57EA3">
                <w:rPr>
                  <w:rFonts w:cs="Arial"/>
                  <w:szCs w:val="18"/>
                  <w:lang w:eastAsia="ja-JP"/>
                </w:rPr>
                <w:delText>60</w:delText>
              </w:r>
            </w:del>
          </w:p>
        </w:tc>
      </w:tr>
      <w:tr w:rsidR="00AA12D8" w:rsidRPr="00A1115A" w:rsidDel="00E57EA3" w14:paraId="7507DFA6" w14:textId="79A172AA" w:rsidTr="00103814">
        <w:trPr>
          <w:jc w:val="center"/>
          <w:del w:id="303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CCD8C5B" w14:textId="42E9FEC2" w:rsidR="00AA12D8" w:rsidRPr="00A1115A" w:rsidDel="00E57EA3" w:rsidRDefault="00AA12D8" w:rsidP="00103814">
            <w:pPr>
              <w:pStyle w:val="TAL"/>
              <w:rPr>
                <w:del w:id="3036" w:author="周锐(Ray)" w:date="2023-08-09T19:28:00Z"/>
                <w:rFonts w:cs="Arial"/>
                <w:kern w:val="2"/>
                <w:szCs w:val="18"/>
              </w:rPr>
            </w:pPr>
            <w:del w:id="3037" w:author="周锐(Ray)" w:date="2023-08-09T19:28: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8E32AF" w14:textId="25DF2342" w:rsidR="00AA12D8" w:rsidRPr="00A1115A" w:rsidDel="00E57EA3" w:rsidRDefault="00AA12D8" w:rsidP="00103814">
            <w:pPr>
              <w:pStyle w:val="TAC"/>
              <w:rPr>
                <w:del w:id="303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3B432F" w14:textId="645EB772" w:rsidR="00AA12D8" w:rsidRPr="00A1115A" w:rsidDel="00E57EA3" w:rsidRDefault="00AA12D8" w:rsidP="00103814">
            <w:pPr>
              <w:pStyle w:val="TAC"/>
              <w:rPr>
                <w:del w:id="3039" w:author="周锐(Ray)" w:date="2023-08-09T19:28:00Z"/>
                <w:rFonts w:cs="Arial"/>
                <w:szCs w:val="18"/>
                <w:lang w:eastAsia="ja-JP"/>
              </w:rPr>
            </w:pPr>
            <w:del w:id="3040" w:author="周锐(Ray)" w:date="2023-08-09T19:28: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8D3338" w14:textId="2F21E0A9" w:rsidR="00AA12D8" w:rsidRPr="00A1115A" w:rsidDel="00E57EA3" w:rsidRDefault="00AA12D8" w:rsidP="00103814">
            <w:pPr>
              <w:pStyle w:val="TAC"/>
              <w:rPr>
                <w:del w:id="3041" w:author="周锐(Ray)" w:date="2023-08-09T19:28:00Z"/>
                <w:rFonts w:cs="Arial"/>
                <w:szCs w:val="18"/>
                <w:lang w:eastAsia="ja-JP"/>
              </w:rPr>
            </w:pPr>
            <w:del w:id="3042"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F2E0AE" w14:textId="444AE31C" w:rsidR="00AA12D8" w:rsidRPr="00A1115A" w:rsidDel="00E57EA3" w:rsidRDefault="00AA12D8" w:rsidP="00103814">
            <w:pPr>
              <w:pStyle w:val="TAC"/>
              <w:rPr>
                <w:del w:id="3043" w:author="周锐(Ray)" w:date="2023-08-09T19:28:00Z"/>
                <w:rFonts w:cs="Arial"/>
                <w:szCs w:val="18"/>
                <w:lang w:eastAsia="ko-KR"/>
              </w:rPr>
            </w:pPr>
            <w:del w:id="3044"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A25E48" w14:textId="3E165401" w:rsidR="00AA12D8" w:rsidRPr="00A1115A" w:rsidDel="00E57EA3" w:rsidRDefault="00AA12D8" w:rsidP="00103814">
            <w:pPr>
              <w:pStyle w:val="TAC"/>
              <w:rPr>
                <w:del w:id="3045" w:author="周锐(Ray)" w:date="2023-08-09T19:28:00Z"/>
                <w:rFonts w:cs="Arial"/>
                <w:szCs w:val="18"/>
                <w:lang w:eastAsia="ja-JP"/>
              </w:rPr>
            </w:pPr>
            <w:del w:id="3046" w:author="周锐(Ray)" w:date="2023-08-09T19:28:00Z">
              <w:r w:rsidRPr="00A1115A" w:rsidDel="00E57EA3">
                <w:rPr>
                  <w:rFonts w:eastAsia="PMingLiU" w:cs="Arial"/>
                  <w:kern w:val="2"/>
                  <w:szCs w:val="18"/>
                </w:rPr>
                <w:delText>10</w:delText>
              </w:r>
            </w:del>
          </w:p>
        </w:tc>
      </w:tr>
      <w:tr w:rsidR="00AA12D8" w:rsidRPr="00A1115A" w:rsidDel="00E57EA3" w14:paraId="3681EA02" w14:textId="418B0569" w:rsidTr="00103814">
        <w:trPr>
          <w:jc w:val="center"/>
          <w:del w:id="304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A1BC7EF" w14:textId="6EAEF349" w:rsidR="00AA12D8" w:rsidRPr="00A1115A" w:rsidDel="00E57EA3" w:rsidRDefault="00AA12D8" w:rsidP="00103814">
            <w:pPr>
              <w:pStyle w:val="TAL"/>
              <w:rPr>
                <w:del w:id="3048" w:author="周锐(Ray)" w:date="2023-08-09T19:28:00Z"/>
                <w:rFonts w:cs="Arial"/>
                <w:kern w:val="2"/>
                <w:szCs w:val="18"/>
              </w:rPr>
            </w:pPr>
            <w:del w:id="3049" w:author="周锐(Ray)" w:date="2023-08-09T19:28: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D1F391" w14:textId="48B8212B" w:rsidR="00AA12D8" w:rsidRPr="00A1115A" w:rsidDel="00E57EA3" w:rsidRDefault="00AA12D8" w:rsidP="00103814">
            <w:pPr>
              <w:pStyle w:val="TAC"/>
              <w:rPr>
                <w:del w:id="305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79D00D" w14:textId="76DE20C7" w:rsidR="00AA12D8" w:rsidRPr="00A1115A" w:rsidDel="00E57EA3" w:rsidRDefault="00AA12D8" w:rsidP="00103814">
            <w:pPr>
              <w:pStyle w:val="TAC"/>
              <w:rPr>
                <w:del w:id="3051" w:author="周锐(Ray)" w:date="2023-08-09T19:28:00Z"/>
                <w:rFonts w:cs="Arial"/>
                <w:kern w:val="2"/>
                <w:szCs w:val="18"/>
              </w:rPr>
            </w:pPr>
            <w:del w:id="3052" w:author="周锐(Ray)" w:date="2023-08-09T19:28:00Z">
              <w:r w:rsidRPr="00A1115A" w:rsidDel="00E57EA3">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2F5C69" w14:textId="0440A226" w:rsidR="00AA12D8" w:rsidRPr="00A1115A" w:rsidDel="00E57EA3" w:rsidRDefault="00AA12D8" w:rsidP="00103814">
            <w:pPr>
              <w:pStyle w:val="TAC"/>
              <w:rPr>
                <w:del w:id="3053" w:author="周锐(Ray)" w:date="2023-08-09T19:28:00Z"/>
                <w:rFonts w:cs="Arial"/>
                <w:kern w:val="2"/>
                <w:szCs w:val="18"/>
              </w:rPr>
            </w:pPr>
            <w:del w:id="3054" w:author="周锐(Ray)" w:date="2023-08-09T19:28:00Z">
              <w:r w:rsidRPr="00A1115A" w:rsidDel="00E57EA3">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F9123E" w14:textId="19E0CA87" w:rsidR="00AA12D8" w:rsidRPr="00A1115A" w:rsidDel="00E57EA3" w:rsidRDefault="00AA12D8" w:rsidP="00103814">
            <w:pPr>
              <w:pStyle w:val="TAC"/>
              <w:rPr>
                <w:del w:id="3055" w:author="周锐(Ray)" w:date="2023-08-09T19:28:00Z"/>
                <w:rFonts w:cs="Arial"/>
                <w:kern w:val="2"/>
                <w:szCs w:val="18"/>
              </w:rPr>
            </w:pPr>
            <w:del w:id="3056" w:author="周锐(Ray)" w:date="2023-08-09T19:28:00Z">
              <w:r w:rsidRPr="00A1115A" w:rsidDel="00E57EA3">
                <w:rPr>
                  <w:rFonts w:cs="Arial"/>
                  <w:szCs w:val="18"/>
                  <w:lang w:eastAsia="ko-KR"/>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3DB629" w14:textId="56C0E7D7" w:rsidR="00AA12D8" w:rsidRPr="00A1115A" w:rsidDel="00E57EA3" w:rsidRDefault="00AA12D8" w:rsidP="00103814">
            <w:pPr>
              <w:pStyle w:val="TAC"/>
              <w:rPr>
                <w:del w:id="3057" w:author="周锐(Ray)" w:date="2023-08-09T19:28:00Z"/>
                <w:rFonts w:cs="Arial"/>
                <w:kern w:val="2"/>
                <w:szCs w:val="18"/>
              </w:rPr>
            </w:pPr>
            <w:del w:id="3058" w:author="周锐(Ray)" w:date="2023-08-09T19:28:00Z">
              <w:r w:rsidRPr="00A1115A" w:rsidDel="00E57EA3">
                <w:rPr>
                  <w:rFonts w:cs="Arial"/>
                  <w:szCs w:val="18"/>
                  <w:lang w:eastAsia="zh-CN"/>
                </w:rPr>
                <w:delText>50</w:delText>
              </w:r>
            </w:del>
          </w:p>
        </w:tc>
      </w:tr>
      <w:tr w:rsidR="00AA12D8" w:rsidRPr="00A1115A" w:rsidDel="00E57EA3" w14:paraId="73063FE2" w14:textId="13440CA6" w:rsidTr="00103814">
        <w:trPr>
          <w:jc w:val="center"/>
          <w:del w:id="305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0FB2186" w14:textId="08568E88" w:rsidR="00AA12D8" w:rsidRPr="00A1115A" w:rsidDel="00E57EA3" w:rsidRDefault="00AA12D8" w:rsidP="00103814">
            <w:pPr>
              <w:pStyle w:val="TAL"/>
              <w:rPr>
                <w:del w:id="3060" w:author="周锐(Ray)" w:date="2023-08-09T19:28:00Z"/>
                <w:rFonts w:cs="Arial"/>
                <w:kern w:val="2"/>
                <w:szCs w:val="18"/>
              </w:rPr>
            </w:pPr>
            <w:del w:id="3061" w:author="周锐(Ray)" w:date="2023-08-09T19:28: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41E081" w14:textId="7BA6A33C" w:rsidR="00AA12D8" w:rsidRPr="00A1115A" w:rsidDel="00E57EA3" w:rsidRDefault="00AA12D8" w:rsidP="00103814">
            <w:pPr>
              <w:pStyle w:val="TAC"/>
              <w:rPr>
                <w:del w:id="306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34E9200" w14:textId="70696178" w:rsidR="00AA12D8" w:rsidRPr="00A1115A" w:rsidDel="00E57EA3" w:rsidRDefault="00AA12D8" w:rsidP="00103814">
            <w:pPr>
              <w:pStyle w:val="TAC"/>
              <w:rPr>
                <w:del w:id="3063" w:author="周锐(Ray)" w:date="2023-08-09T19:28:00Z"/>
                <w:rFonts w:cs="Arial"/>
                <w:kern w:val="2"/>
                <w:szCs w:val="18"/>
              </w:rPr>
            </w:pPr>
            <w:del w:id="3064"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0843DB60" w14:textId="7B50EFB7" w:rsidR="00AA12D8" w:rsidRPr="00A1115A" w:rsidDel="00E57EA3" w:rsidRDefault="00AA12D8" w:rsidP="00103814">
            <w:pPr>
              <w:pStyle w:val="TAC"/>
              <w:rPr>
                <w:del w:id="3065" w:author="周锐(Ray)" w:date="2023-08-09T19:28:00Z"/>
                <w:rFonts w:cs="Arial"/>
                <w:kern w:val="2"/>
                <w:szCs w:val="18"/>
              </w:rPr>
            </w:pPr>
            <w:del w:id="3066"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E43AF64" w14:textId="5BA39C7E" w:rsidR="00AA12D8" w:rsidRPr="00A1115A" w:rsidDel="00E57EA3" w:rsidRDefault="00AA12D8" w:rsidP="00103814">
            <w:pPr>
              <w:pStyle w:val="TAC"/>
              <w:rPr>
                <w:del w:id="3067" w:author="周锐(Ray)" w:date="2023-08-09T19:28:00Z"/>
                <w:rFonts w:cs="Arial"/>
                <w:kern w:val="2"/>
                <w:szCs w:val="18"/>
              </w:rPr>
            </w:pPr>
            <w:del w:id="3068"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75AC6E09" w14:textId="4D6ABF91" w:rsidR="00AA12D8" w:rsidRPr="00A1115A" w:rsidDel="00E57EA3" w:rsidRDefault="00AA12D8" w:rsidP="00103814">
            <w:pPr>
              <w:pStyle w:val="TAC"/>
              <w:rPr>
                <w:del w:id="3069" w:author="周锐(Ray)" w:date="2023-08-09T19:28:00Z"/>
                <w:rFonts w:cs="Arial"/>
                <w:kern w:val="2"/>
                <w:szCs w:val="18"/>
              </w:rPr>
            </w:pPr>
            <w:del w:id="3070" w:author="周锐(Ray)" w:date="2023-08-09T19:28:00Z">
              <w:r w:rsidRPr="00A1115A" w:rsidDel="00E57EA3">
                <w:rPr>
                  <w:rFonts w:cs="Arial"/>
                  <w:szCs w:val="18"/>
                  <w:lang w:eastAsia="zh-CN"/>
                </w:rPr>
                <w:delText>23</w:delText>
              </w:r>
            </w:del>
          </w:p>
        </w:tc>
      </w:tr>
      <w:tr w:rsidR="00AA12D8" w:rsidRPr="00A1115A" w:rsidDel="00E57EA3" w14:paraId="7066708C" w14:textId="1D6ABDD4" w:rsidTr="00103814">
        <w:trPr>
          <w:jc w:val="center"/>
          <w:del w:id="307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1CDC19A" w14:textId="5CFAFCAE" w:rsidR="00AA12D8" w:rsidRPr="00A1115A" w:rsidDel="00E57EA3" w:rsidRDefault="00AA12D8" w:rsidP="00103814">
            <w:pPr>
              <w:pStyle w:val="TAL"/>
              <w:rPr>
                <w:del w:id="3072" w:author="周锐(Ray)" w:date="2023-08-09T19:28:00Z"/>
                <w:rFonts w:cs="Arial"/>
                <w:kern w:val="2"/>
                <w:szCs w:val="18"/>
              </w:rPr>
            </w:pPr>
            <w:del w:id="3073" w:author="周锐(Ray)" w:date="2023-08-09T19:28: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D891E90" w14:textId="1314BB86" w:rsidR="00AA12D8" w:rsidRPr="00A1115A" w:rsidDel="00E57EA3" w:rsidRDefault="00AA12D8" w:rsidP="00103814">
            <w:pPr>
              <w:pStyle w:val="TAC"/>
              <w:rPr>
                <w:del w:id="3074" w:author="周锐(Ray)" w:date="2023-08-09T19:28:00Z"/>
                <w:rFonts w:cs="Arial"/>
                <w:kern w:val="2"/>
                <w:szCs w:val="18"/>
              </w:rPr>
            </w:pPr>
            <w:del w:id="3075" w:author="周锐(Ray)" w:date="2023-08-09T19:28:00Z">
              <w:r w:rsidRPr="00A1115A" w:rsidDel="00E57EA3">
                <w:rPr>
                  <w:rFonts w:cs="Arial"/>
                  <w:szCs w:val="18"/>
                  <w:lang w:eastAsia="ja-JP"/>
                </w:rPr>
                <w:delText>256QAM</w:delText>
              </w:r>
            </w:del>
          </w:p>
        </w:tc>
      </w:tr>
      <w:tr w:rsidR="00AA12D8" w:rsidRPr="00A1115A" w:rsidDel="00E57EA3" w14:paraId="6168625E" w14:textId="6C7891AC" w:rsidTr="00103814">
        <w:trPr>
          <w:jc w:val="center"/>
          <w:del w:id="307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4F89CD4" w14:textId="7D29B38C" w:rsidR="00AA12D8" w:rsidRPr="00A1115A" w:rsidDel="00E57EA3" w:rsidRDefault="00AA12D8" w:rsidP="00103814">
            <w:pPr>
              <w:pStyle w:val="TAL"/>
              <w:rPr>
                <w:del w:id="3077" w:author="周锐(Ray)" w:date="2023-08-09T19:28:00Z"/>
                <w:rFonts w:cs="Arial"/>
                <w:kern w:val="2"/>
                <w:szCs w:val="18"/>
              </w:rPr>
            </w:pPr>
            <w:del w:id="3078" w:author="周锐(Ray)" w:date="2023-08-09T19:28: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A52F21" w14:textId="43D9F16D" w:rsidR="00AA12D8" w:rsidRPr="00A1115A" w:rsidDel="00E57EA3" w:rsidRDefault="00AA12D8" w:rsidP="00103814">
            <w:pPr>
              <w:pStyle w:val="TAC"/>
              <w:rPr>
                <w:del w:id="307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DF516" w14:textId="48690794" w:rsidR="00AA12D8" w:rsidRPr="00A1115A" w:rsidDel="00E57EA3" w:rsidRDefault="00AA12D8" w:rsidP="00103814">
            <w:pPr>
              <w:pStyle w:val="TAC"/>
              <w:rPr>
                <w:del w:id="3080" w:author="周锐(Ray)" w:date="2023-08-09T19:28:00Z"/>
                <w:rFonts w:cs="Arial"/>
                <w:kern w:val="2"/>
                <w:szCs w:val="18"/>
              </w:rPr>
            </w:pPr>
            <w:del w:id="3081"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7FF648" w14:textId="49F5FA0C" w:rsidR="00AA12D8" w:rsidRPr="00A1115A" w:rsidDel="00E57EA3" w:rsidRDefault="00AA12D8" w:rsidP="00103814">
            <w:pPr>
              <w:pStyle w:val="TAC"/>
              <w:rPr>
                <w:del w:id="3082" w:author="周锐(Ray)" w:date="2023-08-09T19:28:00Z"/>
                <w:rFonts w:cs="Arial"/>
                <w:kern w:val="2"/>
                <w:szCs w:val="18"/>
              </w:rPr>
            </w:pPr>
            <w:del w:id="3083"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17DEDA" w14:textId="4C81EAD0" w:rsidR="00AA12D8" w:rsidRPr="00A1115A" w:rsidDel="00E57EA3" w:rsidRDefault="00AA12D8" w:rsidP="00103814">
            <w:pPr>
              <w:pStyle w:val="TAC"/>
              <w:rPr>
                <w:del w:id="3084" w:author="周锐(Ray)" w:date="2023-08-09T19:28:00Z"/>
                <w:rFonts w:cs="Arial"/>
                <w:kern w:val="2"/>
                <w:szCs w:val="18"/>
              </w:rPr>
            </w:pPr>
            <w:del w:id="3085"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CD41F6" w14:textId="12C3614D" w:rsidR="00AA12D8" w:rsidRPr="00A1115A" w:rsidDel="00E57EA3" w:rsidRDefault="00AA12D8" w:rsidP="00103814">
            <w:pPr>
              <w:pStyle w:val="TAC"/>
              <w:rPr>
                <w:del w:id="3086" w:author="周锐(Ray)" w:date="2023-08-09T19:28:00Z"/>
                <w:rFonts w:cs="Arial"/>
                <w:kern w:val="2"/>
                <w:szCs w:val="18"/>
              </w:rPr>
            </w:pPr>
            <w:del w:id="3087" w:author="周锐(Ray)" w:date="2023-08-09T19:28:00Z">
              <w:r w:rsidRPr="00A1115A" w:rsidDel="00E57EA3">
                <w:rPr>
                  <w:rFonts w:cs="Arial"/>
                  <w:szCs w:val="18"/>
                  <w:lang w:eastAsia="ja-JP"/>
                </w:rPr>
                <w:delText>256QAM</w:delText>
              </w:r>
            </w:del>
          </w:p>
        </w:tc>
      </w:tr>
      <w:tr w:rsidR="00AA12D8" w:rsidRPr="00A1115A" w:rsidDel="00E57EA3" w14:paraId="18CFC9F6" w14:textId="6CBA6B59" w:rsidTr="00103814">
        <w:trPr>
          <w:trHeight w:val="160"/>
          <w:jc w:val="center"/>
          <w:del w:id="308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C928E7B" w14:textId="16E4D246" w:rsidR="00AA12D8" w:rsidRPr="00A1115A" w:rsidDel="00E57EA3" w:rsidRDefault="00AA12D8" w:rsidP="00103814">
            <w:pPr>
              <w:pStyle w:val="TAL"/>
              <w:rPr>
                <w:del w:id="3089" w:author="周锐(Ray)" w:date="2023-08-09T19:28:00Z"/>
                <w:rFonts w:cs="Arial"/>
                <w:kern w:val="2"/>
                <w:szCs w:val="18"/>
              </w:rPr>
            </w:pPr>
            <w:del w:id="3090" w:author="周锐(Ray)" w:date="2023-08-09T19:28: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70F8D3" w14:textId="636396B4" w:rsidR="00AA12D8" w:rsidRPr="00A1115A" w:rsidDel="00E57EA3" w:rsidRDefault="00AA12D8" w:rsidP="00103814">
            <w:pPr>
              <w:pStyle w:val="TAC"/>
              <w:rPr>
                <w:del w:id="309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067F1C" w14:textId="5BD0CA77" w:rsidR="00AA12D8" w:rsidRPr="00A1115A" w:rsidDel="00E57EA3" w:rsidRDefault="00AA12D8" w:rsidP="00103814">
            <w:pPr>
              <w:pStyle w:val="TAC"/>
              <w:rPr>
                <w:del w:id="3092" w:author="周锐(Ray)" w:date="2023-08-09T19:28:00Z"/>
                <w:rFonts w:cs="Arial"/>
                <w:kern w:val="2"/>
                <w:szCs w:val="18"/>
                <w:lang w:eastAsia="zh-CN"/>
              </w:rPr>
            </w:pPr>
            <w:del w:id="3093" w:author="周锐(Ray)" w:date="2023-08-09T19:28:00Z">
              <w:r w:rsidRPr="00A1115A" w:rsidDel="00E57EA3">
                <w:rPr>
                  <w:rFonts w:cs="Arial"/>
                  <w:kern w:val="2"/>
                  <w:szCs w:val="18"/>
                  <w:lang w:eastAsia="zh-CN"/>
                </w:rPr>
                <w:delText>4480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472174" w14:textId="77171C00" w:rsidR="00AA12D8" w:rsidRPr="00A1115A" w:rsidDel="00E57EA3" w:rsidRDefault="00AA12D8" w:rsidP="00103814">
            <w:pPr>
              <w:pStyle w:val="TAC"/>
              <w:rPr>
                <w:del w:id="3094" w:author="周锐(Ray)" w:date="2023-08-09T19:28:00Z"/>
                <w:rFonts w:cs="Arial"/>
                <w:kern w:val="2"/>
                <w:szCs w:val="18"/>
              </w:rPr>
            </w:pPr>
            <w:del w:id="3095" w:author="周锐(Ray)" w:date="2023-08-09T19:28:00Z">
              <w:r w:rsidRPr="00A1115A" w:rsidDel="00E57EA3">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DB0F2C" w14:textId="4E06C205" w:rsidR="00AA12D8" w:rsidRPr="00A1115A" w:rsidDel="00E57EA3" w:rsidRDefault="00AA12D8" w:rsidP="00103814">
            <w:pPr>
              <w:pStyle w:val="TAC"/>
              <w:rPr>
                <w:del w:id="3096" w:author="周锐(Ray)" w:date="2023-08-09T19:28:00Z"/>
                <w:rFonts w:cs="Arial"/>
                <w:kern w:val="2"/>
                <w:szCs w:val="18"/>
              </w:rPr>
            </w:pPr>
            <w:del w:id="3097" w:author="周锐(Ray)" w:date="2023-08-09T19:28:00Z">
              <w:r w:rsidRPr="00A1115A" w:rsidDel="00E57EA3">
                <w:rPr>
                  <w:rFonts w:cs="Arial"/>
                  <w:kern w:val="2"/>
                  <w:szCs w:val="18"/>
                </w:rPr>
                <w:delText>25608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E1CF05" w14:textId="7576E19E" w:rsidR="00AA12D8" w:rsidRPr="00A1115A" w:rsidDel="00E57EA3" w:rsidRDefault="00AA12D8" w:rsidP="00103814">
            <w:pPr>
              <w:pStyle w:val="TAC"/>
              <w:rPr>
                <w:del w:id="3098" w:author="周锐(Ray)" w:date="2023-08-09T19:28:00Z"/>
                <w:rFonts w:cs="Arial"/>
                <w:kern w:val="2"/>
                <w:szCs w:val="18"/>
              </w:rPr>
            </w:pPr>
            <w:del w:id="3099" w:author="周锐(Ray)" w:date="2023-08-09T19:28:00Z">
              <w:r w:rsidRPr="00A1115A" w:rsidDel="00E57EA3">
                <w:rPr>
                  <w:rFonts w:cs="Arial"/>
                  <w:kern w:val="2"/>
                  <w:szCs w:val="18"/>
                  <w:lang w:eastAsia="zh-CN"/>
                </w:rPr>
                <w:delText>36896</w:delText>
              </w:r>
            </w:del>
          </w:p>
        </w:tc>
      </w:tr>
      <w:tr w:rsidR="00AA12D8" w:rsidRPr="00A1115A" w:rsidDel="00E57EA3" w14:paraId="3790557A" w14:textId="4E178CAE" w:rsidTr="00103814">
        <w:trPr>
          <w:jc w:val="center"/>
          <w:del w:id="310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6839F5B" w14:textId="2E8EF4A4" w:rsidR="00AA12D8" w:rsidRPr="00A1115A" w:rsidDel="00E57EA3" w:rsidRDefault="00AA12D8" w:rsidP="00103814">
            <w:pPr>
              <w:pStyle w:val="TAL"/>
              <w:rPr>
                <w:del w:id="3101" w:author="周锐(Ray)" w:date="2023-08-09T19:28:00Z"/>
                <w:rFonts w:cs="Arial"/>
                <w:kern w:val="2"/>
                <w:szCs w:val="18"/>
              </w:rPr>
            </w:pPr>
            <w:del w:id="3102" w:author="周锐(Ray)" w:date="2023-08-09T19:28: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8560B8" w14:textId="29847036" w:rsidR="00AA12D8" w:rsidRPr="00A1115A" w:rsidDel="00E57EA3" w:rsidRDefault="00AA12D8" w:rsidP="00103814">
            <w:pPr>
              <w:pStyle w:val="TAC"/>
              <w:rPr>
                <w:del w:id="3103" w:author="周锐(Ray)" w:date="2023-08-09T19:28:00Z"/>
                <w:rFonts w:cs="Arial"/>
                <w:kern w:val="2"/>
                <w:szCs w:val="18"/>
              </w:rPr>
            </w:pPr>
            <w:del w:id="3104" w:author="周锐(Ray)" w:date="2023-08-09T19:28: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DC33A8" w14:textId="787D2D1A" w:rsidR="00AA12D8" w:rsidRPr="00A1115A" w:rsidDel="00E57EA3" w:rsidRDefault="00AA12D8" w:rsidP="00103814">
            <w:pPr>
              <w:pStyle w:val="TAC"/>
              <w:rPr>
                <w:del w:id="3105" w:author="周锐(Ray)" w:date="2023-08-09T19:28:00Z"/>
                <w:rFonts w:cs="Arial"/>
                <w:kern w:val="2"/>
                <w:szCs w:val="18"/>
              </w:rPr>
            </w:pPr>
            <w:del w:id="3106"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B69271" w14:textId="08892656" w:rsidR="00AA12D8" w:rsidRPr="00A1115A" w:rsidDel="00E57EA3" w:rsidRDefault="00AA12D8" w:rsidP="00103814">
            <w:pPr>
              <w:pStyle w:val="TAC"/>
              <w:rPr>
                <w:del w:id="3107" w:author="周锐(Ray)" w:date="2023-08-09T19:28:00Z"/>
                <w:rFonts w:cs="Arial"/>
                <w:kern w:val="2"/>
                <w:szCs w:val="18"/>
              </w:rPr>
            </w:pPr>
            <w:del w:id="3108"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1CCDCB" w14:textId="0DF63E36" w:rsidR="00AA12D8" w:rsidRPr="00A1115A" w:rsidDel="00E57EA3" w:rsidRDefault="00AA12D8" w:rsidP="00103814">
            <w:pPr>
              <w:pStyle w:val="TAC"/>
              <w:rPr>
                <w:del w:id="3109" w:author="周锐(Ray)" w:date="2023-08-09T19:28:00Z"/>
                <w:rFonts w:cs="Arial"/>
                <w:kern w:val="2"/>
                <w:szCs w:val="18"/>
              </w:rPr>
            </w:pPr>
            <w:del w:id="3110"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60FCF4B" w14:textId="0A392A47" w:rsidR="00AA12D8" w:rsidRPr="00A1115A" w:rsidDel="00E57EA3" w:rsidRDefault="00AA12D8" w:rsidP="00103814">
            <w:pPr>
              <w:pStyle w:val="TAC"/>
              <w:rPr>
                <w:del w:id="3111" w:author="周锐(Ray)" w:date="2023-08-09T19:28:00Z"/>
                <w:rFonts w:cs="Arial"/>
                <w:kern w:val="2"/>
                <w:szCs w:val="18"/>
              </w:rPr>
            </w:pPr>
            <w:del w:id="3112" w:author="周锐(Ray)" w:date="2023-08-09T19:28:00Z">
              <w:r w:rsidRPr="00A1115A" w:rsidDel="00E57EA3">
                <w:rPr>
                  <w:rFonts w:cs="Arial"/>
                  <w:kern w:val="2"/>
                  <w:szCs w:val="18"/>
                </w:rPr>
                <w:delText>24</w:delText>
              </w:r>
            </w:del>
          </w:p>
        </w:tc>
      </w:tr>
      <w:tr w:rsidR="00AA12D8" w:rsidRPr="00A1115A" w:rsidDel="00E57EA3" w14:paraId="11F1B786" w14:textId="6912BCCE" w:rsidTr="00103814">
        <w:trPr>
          <w:jc w:val="center"/>
          <w:del w:id="311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72BEC02" w14:textId="67C9576B" w:rsidR="00AA12D8" w:rsidRPr="00A1115A" w:rsidDel="00E57EA3" w:rsidRDefault="00AA12D8" w:rsidP="00103814">
            <w:pPr>
              <w:pStyle w:val="TAL"/>
              <w:rPr>
                <w:del w:id="3114" w:author="周锐(Ray)" w:date="2023-08-09T19:28:00Z"/>
                <w:rFonts w:cs="Arial"/>
                <w:kern w:val="2"/>
                <w:szCs w:val="18"/>
              </w:rPr>
            </w:pPr>
            <w:del w:id="3115" w:author="周锐(Ray)" w:date="2023-08-09T19:28: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09D588" w14:textId="322B7FF6" w:rsidR="00AA12D8" w:rsidRPr="00A1115A" w:rsidDel="00E57EA3" w:rsidRDefault="00AA12D8" w:rsidP="00103814">
            <w:pPr>
              <w:pStyle w:val="TAC"/>
              <w:rPr>
                <w:del w:id="311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17CDA" w14:textId="1AD4077F" w:rsidR="00AA12D8" w:rsidRPr="00A1115A" w:rsidDel="00E57EA3" w:rsidRDefault="00AA12D8" w:rsidP="00103814">
            <w:pPr>
              <w:pStyle w:val="TAC"/>
              <w:rPr>
                <w:del w:id="3117" w:author="周锐(Ray)" w:date="2023-08-09T19:28:00Z"/>
                <w:rFonts w:cs="Arial"/>
                <w:kern w:val="2"/>
                <w:szCs w:val="18"/>
              </w:rPr>
            </w:pPr>
            <w:del w:id="3118"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2F84BF" w14:textId="7E03675A" w:rsidR="00AA12D8" w:rsidRPr="00A1115A" w:rsidDel="00E57EA3" w:rsidRDefault="00AA12D8" w:rsidP="00103814">
            <w:pPr>
              <w:pStyle w:val="TAC"/>
              <w:rPr>
                <w:del w:id="3119" w:author="周锐(Ray)" w:date="2023-08-09T19:28:00Z"/>
                <w:rFonts w:cs="Arial"/>
                <w:kern w:val="2"/>
                <w:szCs w:val="18"/>
              </w:rPr>
            </w:pPr>
            <w:del w:id="3120"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046D27" w14:textId="2C32B3A7" w:rsidR="00AA12D8" w:rsidRPr="00A1115A" w:rsidDel="00E57EA3" w:rsidRDefault="00AA12D8" w:rsidP="00103814">
            <w:pPr>
              <w:pStyle w:val="TAC"/>
              <w:rPr>
                <w:del w:id="3121" w:author="周锐(Ray)" w:date="2023-08-09T19:28:00Z"/>
                <w:rFonts w:cs="Arial"/>
                <w:kern w:val="2"/>
                <w:szCs w:val="18"/>
              </w:rPr>
            </w:pPr>
            <w:del w:id="3122"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DC3BDE" w14:textId="469F51D2" w:rsidR="00AA12D8" w:rsidRPr="00A1115A" w:rsidDel="00E57EA3" w:rsidRDefault="00AA12D8" w:rsidP="00103814">
            <w:pPr>
              <w:pStyle w:val="TAC"/>
              <w:rPr>
                <w:del w:id="3123" w:author="周锐(Ray)" w:date="2023-08-09T19:28:00Z"/>
                <w:rFonts w:cs="Arial"/>
                <w:kern w:val="2"/>
                <w:szCs w:val="18"/>
              </w:rPr>
            </w:pPr>
            <w:del w:id="3124" w:author="周锐(Ray)" w:date="2023-08-09T19:28:00Z">
              <w:r w:rsidRPr="00A1115A" w:rsidDel="00E57EA3">
                <w:rPr>
                  <w:rFonts w:cs="Arial"/>
                  <w:kern w:val="2"/>
                  <w:szCs w:val="18"/>
                </w:rPr>
                <w:delText>1</w:delText>
              </w:r>
            </w:del>
          </w:p>
        </w:tc>
      </w:tr>
      <w:tr w:rsidR="00AA12D8" w:rsidRPr="00A1115A" w:rsidDel="00E57EA3" w14:paraId="1D78DD07" w14:textId="1087768D" w:rsidTr="00103814">
        <w:trPr>
          <w:jc w:val="center"/>
          <w:del w:id="312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11A5D89" w14:textId="10C0282D" w:rsidR="00AA12D8" w:rsidRPr="00A1115A" w:rsidDel="00E57EA3" w:rsidRDefault="00AA12D8" w:rsidP="00103814">
            <w:pPr>
              <w:pStyle w:val="TAL"/>
              <w:rPr>
                <w:del w:id="3126" w:author="周锐(Ray)" w:date="2023-08-09T19:28:00Z"/>
                <w:rFonts w:cs="Arial"/>
                <w:kern w:val="2"/>
                <w:szCs w:val="18"/>
              </w:rPr>
            </w:pPr>
            <w:del w:id="3127" w:author="周锐(Ray)" w:date="2023-08-09T19:28: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82F9AE" w14:textId="36D208F6" w:rsidR="00AA12D8" w:rsidRPr="00A1115A" w:rsidDel="00E57EA3" w:rsidRDefault="00AA12D8" w:rsidP="00103814">
            <w:pPr>
              <w:pStyle w:val="TAC"/>
              <w:rPr>
                <w:del w:id="312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B168CC" w14:textId="6D1F0874" w:rsidR="00AA12D8" w:rsidRPr="00A1115A" w:rsidDel="00E57EA3" w:rsidRDefault="00AA12D8" w:rsidP="00103814">
            <w:pPr>
              <w:pStyle w:val="TAC"/>
              <w:rPr>
                <w:del w:id="3129" w:author="周锐(Ray)" w:date="2023-08-09T19:28:00Z"/>
                <w:rFonts w:cs="Arial"/>
                <w:kern w:val="2"/>
                <w:szCs w:val="18"/>
                <w:lang w:eastAsia="zh-CN"/>
              </w:rPr>
            </w:pPr>
            <w:del w:id="3130" w:author="周锐(Ray)" w:date="2023-08-09T19:28: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0E1E5F" w14:textId="040F19A7" w:rsidR="00AA12D8" w:rsidRPr="00A1115A" w:rsidDel="00E57EA3" w:rsidRDefault="00AA12D8" w:rsidP="00103814">
            <w:pPr>
              <w:pStyle w:val="TAC"/>
              <w:rPr>
                <w:del w:id="3131" w:author="周锐(Ray)" w:date="2023-08-09T19:28:00Z"/>
                <w:rFonts w:cs="Arial"/>
                <w:kern w:val="2"/>
                <w:szCs w:val="18"/>
                <w:lang w:eastAsia="zh-CN"/>
              </w:rPr>
            </w:pPr>
            <w:del w:id="3132" w:author="周锐(Ray)" w:date="2023-08-09T19:28:00Z">
              <w:r w:rsidRPr="00A1115A"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AFE831" w14:textId="0ADB50D6" w:rsidR="00AA12D8" w:rsidRPr="00A1115A" w:rsidDel="00E57EA3" w:rsidRDefault="00AA12D8" w:rsidP="00103814">
            <w:pPr>
              <w:pStyle w:val="TAC"/>
              <w:rPr>
                <w:del w:id="3133" w:author="周锐(Ray)" w:date="2023-08-09T19:28:00Z"/>
                <w:rFonts w:cs="Arial"/>
                <w:kern w:val="2"/>
                <w:szCs w:val="18"/>
                <w:lang w:eastAsia="zh-CN"/>
              </w:rPr>
            </w:pPr>
            <w:del w:id="3134" w:author="周锐(Ray)" w:date="2023-08-09T19:28:00Z">
              <w:r w:rsidRPr="00A1115A" w:rsidDel="00E57EA3">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6B9D28" w14:textId="40CCEC06" w:rsidR="00AA12D8" w:rsidRPr="00A1115A" w:rsidDel="00E57EA3" w:rsidRDefault="00AA12D8" w:rsidP="00103814">
            <w:pPr>
              <w:pStyle w:val="TAC"/>
              <w:rPr>
                <w:del w:id="3135" w:author="周锐(Ray)" w:date="2023-08-09T19:28:00Z"/>
                <w:rFonts w:cs="Arial"/>
                <w:kern w:val="2"/>
                <w:szCs w:val="18"/>
                <w:lang w:eastAsia="zh-CN"/>
              </w:rPr>
            </w:pPr>
            <w:del w:id="3136" w:author="周锐(Ray)" w:date="2023-08-09T19:28:00Z">
              <w:r w:rsidRPr="00A1115A" w:rsidDel="00E57EA3">
                <w:rPr>
                  <w:rFonts w:cs="Arial"/>
                  <w:kern w:val="2"/>
                  <w:szCs w:val="18"/>
                  <w:lang w:eastAsia="zh-CN"/>
                </w:rPr>
                <w:delText>5</w:delText>
              </w:r>
            </w:del>
          </w:p>
        </w:tc>
      </w:tr>
      <w:tr w:rsidR="00AA12D8" w:rsidRPr="00A1115A" w:rsidDel="00E57EA3" w14:paraId="7759CDA8" w14:textId="30176408" w:rsidTr="00103814">
        <w:trPr>
          <w:jc w:val="center"/>
          <w:del w:id="313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0C412AF" w14:textId="056B6BC9" w:rsidR="00AA12D8" w:rsidRPr="00A1115A" w:rsidDel="00E57EA3" w:rsidRDefault="00AA12D8" w:rsidP="00103814">
            <w:pPr>
              <w:pStyle w:val="TAL"/>
              <w:rPr>
                <w:del w:id="3138" w:author="周锐(Ray)" w:date="2023-08-09T19:28:00Z"/>
                <w:rFonts w:cs="Arial"/>
                <w:kern w:val="2"/>
                <w:szCs w:val="18"/>
                <w:lang w:val="en-US" w:eastAsia="zh-CN"/>
              </w:rPr>
            </w:pPr>
            <w:del w:id="3139" w:author="周锐(Ray)" w:date="2023-08-09T19:28: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0DA5CE" w14:textId="0512B0E6" w:rsidR="00AA12D8" w:rsidRPr="00A1115A" w:rsidDel="00E57EA3" w:rsidRDefault="00AA12D8" w:rsidP="00103814">
            <w:pPr>
              <w:pStyle w:val="TAC"/>
              <w:rPr>
                <w:del w:id="314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9EAEB2" w14:textId="151A5D77" w:rsidR="00AA12D8" w:rsidRPr="00A1115A" w:rsidDel="00E57EA3" w:rsidRDefault="00AA12D8" w:rsidP="00103814">
            <w:pPr>
              <w:pStyle w:val="TAC"/>
              <w:rPr>
                <w:del w:id="3141" w:author="周锐(Ray)" w:date="2023-08-09T19:28:00Z"/>
                <w:rFonts w:cs="Arial"/>
                <w:kern w:val="2"/>
                <w:szCs w:val="18"/>
                <w:lang w:eastAsia="zh-CN"/>
              </w:rPr>
            </w:pPr>
            <w:del w:id="3142"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A0BADC" w14:textId="6C5A956D" w:rsidR="00AA12D8" w:rsidRPr="00A1115A" w:rsidDel="00E57EA3" w:rsidRDefault="00AA12D8" w:rsidP="00103814">
            <w:pPr>
              <w:pStyle w:val="TAC"/>
              <w:rPr>
                <w:del w:id="3143" w:author="周锐(Ray)" w:date="2023-08-09T19:28:00Z"/>
                <w:rFonts w:cs="Arial"/>
                <w:kern w:val="2"/>
                <w:szCs w:val="18"/>
              </w:rPr>
            </w:pPr>
            <w:del w:id="3144"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2D3561" w14:textId="6D328C8F" w:rsidR="00AA12D8" w:rsidRPr="00A1115A" w:rsidDel="00E57EA3" w:rsidRDefault="00AA12D8" w:rsidP="00103814">
            <w:pPr>
              <w:pStyle w:val="TAC"/>
              <w:rPr>
                <w:del w:id="3145" w:author="周锐(Ray)" w:date="2023-08-09T19:28:00Z"/>
                <w:rFonts w:cs="Arial"/>
                <w:kern w:val="2"/>
                <w:szCs w:val="18"/>
              </w:rPr>
            </w:pPr>
            <w:del w:id="3146"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65B191" w14:textId="145C32D9" w:rsidR="00AA12D8" w:rsidRPr="00A1115A" w:rsidDel="00E57EA3" w:rsidRDefault="00AA12D8" w:rsidP="00103814">
            <w:pPr>
              <w:pStyle w:val="TAC"/>
              <w:rPr>
                <w:del w:id="3147" w:author="周锐(Ray)" w:date="2023-08-09T19:28:00Z"/>
                <w:rFonts w:cs="Arial"/>
                <w:kern w:val="2"/>
                <w:szCs w:val="18"/>
              </w:rPr>
            </w:pPr>
            <w:del w:id="3148" w:author="周锐(Ray)" w:date="2023-08-09T19:28:00Z">
              <w:r w:rsidRPr="00A1115A" w:rsidDel="00E57EA3">
                <w:rPr>
                  <w:rFonts w:cs="Arial"/>
                  <w:kern w:val="2"/>
                  <w:szCs w:val="18"/>
                  <w:lang w:eastAsia="zh-CN"/>
                </w:rPr>
                <w:delText>6.25</w:delText>
              </w:r>
            </w:del>
          </w:p>
        </w:tc>
      </w:tr>
      <w:tr w:rsidR="00AA12D8" w:rsidRPr="00A1115A" w:rsidDel="00E57EA3" w14:paraId="5C13AB84" w14:textId="2BAA89FE" w:rsidTr="00103814">
        <w:trPr>
          <w:jc w:val="center"/>
          <w:del w:id="314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B3398E5" w14:textId="126813CF" w:rsidR="00AA12D8" w:rsidRPr="00A1115A" w:rsidDel="00E57EA3" w:rsidRDefault="00AA12D8" w:rsidP="00103814">
            <w:pPr>
              <w:pStyle w:val="TAL"/>
              <w:rPr>
                <w:del w:id="3150" w:author="周锐(Ray)" w:date="2023-08-09T19:28:00Z"/>
                <w:rFonts w:cs="Arial"/>
                <w:kern w:val="2"/>
                <w:szCs w:val="18"/>
                <w:lang w:eastAsia="zh-CN"/>
              </w:rPr>
            </w:pPr>
            <m:oMath>
              <m:r>
                <w:del w:id="3151" w:author="周锐(Ray)" w:date="2023-08-09T19:28:00Z">
                  <m:rPr>
                    <m:sty m:val="p"/>
                  </m:rPr>
                  <w:rPr>
                    <w:rFonts w:ascii="Cambria Math" w:hAnsi="Cambria Math" w:cs="Arial"/>
                    <w:kern w:val="2"/>
                    <w:szCs w:val="18"/>
                    <w:lang w:eastAsia="zh-CN"/>
                  </w:rPr>
                  <m:t>γ</m:t>
                </w:del>
              </m:r>
            </m:oMath>
            <w:del w:id="3152" w:author="周锐(Ray)" w:date="2023-08-09T19:28: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7D7491" w14:textId="3DCCB3AE" w:rsidR="00AA12D8" w:rsidRPr="00A1115A" w:rsidDel="00E57EA3" w:rsidRDefault="00AA12D8" w:rsidP="00103814">
            <w:pPr>
              <w:pStyle w:val="TAC"/>
              <w:rPr>
                <w:del w:id="315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ED9D52" w14:textId="73E41583" w:rsidR="00AA12D8" w:rsidRPr="00A1115A" w:rsidDel="00E57EA3" w:rsidRDefault="00AA12D8" w:rsidP="00103814">
            <w:pPr>
              <w:pStyle w:val="TAC"/>
              <w:rPr>
                <w:del w:id="3154" w:author="周锐(Ray)" w:date="2023-08-09T19:28:00Z"/>
                <w:rFonts w:cs="Arial"/>
                <w:kern w:val="2"/>
                <w:szCs w:val="18"/>
                <w:lang w:eastAsia="zh-CN"/>
              </w:rPr>
            </w:pPr>
            <w:del w:id="3155"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B90093" w14:textId="5681E588" w:rsidR="00AA12D8" w:rsidRPr="00A1115A" w:rsidDel="00E57EA3" w:rsidRDefault="00AA12D8" w:rsidP="00103814">
            <w:pPr>
              <w:pStyle w:val="TAC"/>
              <w:rPr>
                <w:del w:id="3156" w:author="周锐(Ray)" w:date="2023-08-09T19:28:00Z"/>
                <w:rFonts w:cs="Arial"/>
                <w:kern w:val="2"/>
                <w:szCs w:val="18"/>
                <w:lang w:eastAsia="zh-CN"/>
              </w:rPr>
            </w:pPr>
            <w:del w:id="3157"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57BA34" w14:textId="14570346" w:rsidR="00AA12D8" w:rsidRPr="00A1115A" w:rsidDel="00E57EA3" w:rsidRDefault="00AA12D8" w:rsidP="00103814">
            <w:pPr>
              <w:pStyle w:val="TAC"/>
              <w:rPr>
                <w:del w:id="3158" w:author="周锐(Ray)" w:date="2023-08-09T19:28:00Z"/>
                <w:rFonts w:cs="Arial"/>
                <w:kern w:val="2"/>
                <w:szCs w:val="18"/>
                <w:lang w:eastAsia="zh-CN"/>
              </w:rPr>
            </w:pPr>
            <w:del w:id="3159"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8F3C93" w14:textId="581EAB9D" w:rsidR="00AA12D8" w:rsidRPr="00A1115A" w:rsidDel="00E57EA3" w:rsidRDefault="00AA12D8" w:rsidP="00103814">
            <w:pPr>
              <w:pStyle w:val="TAC"/>
              <w:rPr>
                <w:del w:id="3160" w:author="周锐(Ray)" w:date="2023-08-09T19:28:00Z"/>
                <w:rFonts w:cs="Arial"/>
                <w:kern w:val="2"/>
                <w:szCs w:val="18"/>
                <w:lang w:eastAsia="zh-CN"/>
              </w:rPr>
            </w:pPr>
            <w:del w:id="3161" w:author="周锐(Ray)" w:date="2023-08-09T19:28:00Z">
              <w:r w:rsidRPr="00A1115A" w:rsidDel="00E57EA3">
                <w:rPr>
                  <w:rFonts w:cs="Arial"/>
                  <w:kern w:val="2"/>
                  <w:szCs w:val="18"/>
                  <w:lang w:eastAsia="zh-CN"/>
                </w:rPr>
                <w:delText>3</w:delText>
              </w:r>
            </w:del>
          </w:p>
        </w:tc>
      </w:tr>
      <w:tr w:rsidR="00AA12D8" w:rsidRPr="00A1115A" w:rsidDel="00E57EA3" w14:paraId="55DCAAFF" w14:textId="3617AFEF" w:rsidTr="00103814">
        <w:trPr>
          <w:jc w:val="center"/>
          <w:del w:id="316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9A7D82B" w14:textId="6E5D2AFC" w:rsidR="00AA12D8" w:rsidRPr="00A1115A" w:rsidDel="00E57EA3" w:rsidRDefault="00AA12D8" w:rsidP="00103814">
            <w:pPr>
              <w:pStyle w:val="TAL"/>
              <w:rPr>
                <w:del w:id="3163" w:author="周锐(Ray)" w:date="2023-08-09T19:28:00Z"/>
                <w:rFonts w:cs="Arial"/>
                <w:kern w:val="2"/>
                <w:szCs w:val="18"/>
              </w:rPr>
            </w:pPr>
            <w:del w:id="3164" w:author="周锐(Ray)" w:date="2023-08-09T19:28: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1CD512" w14:textId="0747065A" w:rsidR="00AA12D8" w:rsidRPr="00A1115A" w:rsidDel="00E57EA3" w:rsidRDefault="00AA12D8" w:rsidP="00103814">
            <w:pPr>
              <w:pStyle w:val="TAC"/>
              <w:rPr>
                <w:del w:id="316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26D94C" w14:textId="784CFF9E" w:rsidR="00AA12D8" w:rsidRPr="00A1115A" w:rsidDel="00E57EA3" w:rsidRDefault="00AA12D8" w:rsidP="00103814">
            <w:pPr>
              <w:pStyle w:val="TAC"/>
              <w:rPr>
                <w:del w:id="3166" w:author="周锐(Ray)" w:date="2023-08-09T19:28:00Z"/>
                <w:rFonts w:cs="Arial"/>
                <w:kern w:val="2"/>
                <w:szCs w:val="18"/>
                <w:lang w:eastAsia="zh-CN"/>
              </w:rPr>
            </w:pPr>
            <w:del w:id="3167" w:author="周锐(Ray)" w:date="2023-08-09T19:28:00Z">
              <w:r w:rsidRPr="00A1115A" w:rsidDel="00E57EA3">
                <w:rPr>
                  <w:rFonts w:cs="Arial"/>
                  <w:kern w:val="2"/>
                  <w:szCs w:val="18"/>
                  <w:lang w:eastAsia="zh-CN"/>
                </w:rPr>
                <w:delText>5760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B1692" w14:textId="74F34BAD" w:rsidR="00AA12D8" w:rsidRPr="00A1115A" w:rsidDel="00E57EA3" w:rsidRDefault="00AA12D8" w:rsidP="00103814">
            <w:pPr>
              <w:pStyle w:val="TAC"/>
              <w:rPr>
                <w:del w:id="3168" w:author="周锐(Ray)" w:date="2023-08-09T19:28:00Z"/>
                <w:rFonts w:cs="Arial"/>
                <w:kern w:val="2"/>
                <w:szCs w:val="18"/>
              </w:rPr>
            </w:pPr>
            <w:del w:id="3169" w:author="周锐(Ray)" w:date="2023-08-09T19:28:00Z">
              <w:r w:rsidRPr="00A1115A" w:rsidDel="00E57EA3">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4DB056" w14:textId="22814608" w:rsidR="00AA12D8" w:rsidRPr="00A1115A" w:rsidDel="00E57EA3" w:rsidRDefault="00AA12D8" w:rsidP="00103814">
            <w:pPr>
              <w:pStyle w:val="TAC"/>
              <w:rPr>
                <w:del w:id="3170" w:author="周锐(Ray)" w:date="2023-08-09T19:28:00Z"/>
                <w:rFonts w:cs="Arial"/>
                <w:kern w:val="2"/>
                <w:szCs w:val="18"/>
              </w:rPr>
            </w:pPr>
            <w:del w:id="3171" w:author="周锐(Ray)" w:date="2023-08-09T19:28:00Z">
              <w:r w:rsidRPr="00A1115A" w:rsidDel="00E57EA3">
                <w:rPr>
                  <w:rFonts w:cs="Arial"/>
                  <w:kern w:val="2"/>
                  <w:szCs w:val="18"/>
                </w:rPr>
                <w:delText>33216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72B028" w14:textId="42E714D9" w:rsidR="00AA12D8" w:rsidRPr="00A1115A" w:rsidDel="00E57EA3" w:rsidRDefault="00AA12D8" w:rsidP="00103814">
            <w:pPr>
              <w:pStyle w:val="TAC"/>
              <w:rPr>
                <w:del w:id="3172" w:author="周锐(Ray)" w:date="2023-08-09T19:28:00Z"/>
                <w:rFonts w:cs="Arial"/>
                <w:kern w:val="2"/>
                <w:szCs w:val="18"/>
                <w:lang w:eastAsia="zh-CN"/>
              </w:rPr>
            </w:pPr>
            <w:del w:id="3173" w:author="周锐(Ray)" w:date="2023-08-09T19:28:00Z">
              <w:r w:rsidRPr="00A1115A" w:rsidDel="00E57EA3">
                <w:rPr>
                  <w:rFonts w:cs="Arial"/>
                  <w:kern w:val="2"/>
                  <w:szCs w:val="18"/>
                  <w:lang w:eastAsia="zh-CN"/>
                </w:rPr>
                <w:delText>48000</w:delText>
              </w:r>
            </w:del>
          </w:p>
        </w:tc>
      </w:tr>
      <w:tr w:rsidR="00AA12D8" w:rsidRPr="00A1115A" w:rsidDel="00E57EA3" w14:paraId="7D61246A" w14:textId="1FB9A451" w:rsidTr="00103814">
        <w:trPr>
          <w:trHeight w:val="70"/>
          <w:jc w:val="center"/>
          <w:del w:id="317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D98E8E2" w14:textId="3A7F7892" w:rsidR="00AA12D8" w:rsidRPr="00A1115A" w:rsidDel="00E57EA3" w:rsidRDefault="00AA12D8" w:rsidP="00103814">
            <w:pPr>
              <w:pStyle w:val="TAL"/>
              <w:rPr>
                <w:del w:id="3175" w:author="周锐(Ray)" w:date="2023-08-09T19:28:00Z"/>
                <w:rFonts w:cs="Arial"/>
                <w:kern w:val="2"/>
                <w:szCs w:val="18"/>
              </w:rPr>
            </w:pPr>
            <w:del w:id="3176" w:author="周锐(Ray)" w:date="2023-08-09T19:28: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2ADD53" w14:textId="2CC8396F" w:rsidR="00AA12D8" w:rsidRPr="00A1115A" w:rsidDel="00E57EA3" w:rsidRDefault="00AA12D8" w:rsidP="00103814">
            <w:pPr>
              <w:pStyle w:val="TAC"/>
              <w:rPr>
                <w:del w:id="3177" w:author="周锐(Ray)" w:date="2023-08-09T19:28:00Z"/>
                <w:rFonts w:cs="Arial"/>
                <w:kern w:val="2"/>
                <w:szCs w:val="18"/>
              </w:rPr>
            </w:pPr>
            <w:del w:id="3178" w:author="周锐(Ray)" w:date="2023-08-09T19:28: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798DF9" w14:textId="55028661" w:rsidR="00AA12D8" w:rsidRPr="00A1115A" w:rsidDel="00E57EA3" w:rsidRDefault="00AA12D8" w:rsidP="00103814">
            <w:pPr>
              <w:pStyle w:val="TAC"/>
              <w:rPr>
                <w:del w:id="3179" w:author="周锐(Ray)" w:date="2023-08-09T19:28:00Z"/>
                <w:rFonts w:cs="Arial"/>
                <w:kern w:val="2"/>
                <w:szCs w:val="18"/>
              </w:rPr>
            </w:pPr>
            <w:del w:id="3180" w:author="周锐(Ray)" w:date="2023-08-09T19:28:00Z">
              <w:r w:rsidRPr="00A1115A" w:rsidDel="00E57EA3">
                <w:rPr>
                  <w:rFonts w:cs="Arial"/>
                  <w:kern w:val="2"/>
                  <w:szCs w:val="18"/>
                </w:rPr>
                <w:delText>1.792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48549D" w14:textId="1E3014D0" w:rsidR="00AA12D8" w:rsidRPr="00A1115A" w:rsidDel="00E57EA3" w:rsidRDefault="00AA12D8" w:rsidP="00103814">
            <w:pPr>
              <w:pStyle w:val="TAC"/>
              <w:rPr>
                <w:del w:id="3181" w:author="周锐(Ray)" w:date="2023-08-09T19:28:00Z"/>
                <w:rFonts w:cs="Arial"/>
                <w:kern w:val="2"/>
                <w:szCs w:val="18"/>
              </w:rPr>
            </w:pPr>
            <w:del w:id="3182" w:author="周锐(Ray)" w:date="2023-08-09T19:28:00Z">
              <w:r w:rsidRPr="00A1115A" w:rsidDel="00E57EA3">
                <w:rPr>
                  <w:rFonts w:cs="Arial"/>
                  <w:kern w:val="2"/>
                  <w:szCs w:val="18"/>
                </w:rPr>
                <w:delText>6.352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E2C5A0" w14:textId="205ED179" w:rsidR="00AA12D8" w:rsidRPr="00A1115A" w:rsidDel="00E57EA3" w:rsidRDefault="00AA12D8" w:rsidP="00103814">
            <w:pPr>
              <w:pStyle w:val="TAC"/>
              <w:rPr>
                <w:del w:id="3183" w:author="周锐(Ray)" w:date="2023-08-09T19:28:00Z"/>
                <w:rFonts w:cs="Arial"/>
                <w:kern w:val="2"/>
                <w:szCs w:val="18"/>
              </w:rPr>
            </w:pPr>
            <w:del w:id="3184" w:author="周锐(Ray)" w:date="2023-08-09T19:28:00Z">
              <w:r w:rsidRPr="00A1115A" w:rsidDel="00E57EA3">
                <w:rPr>
                  <w:rFonts w:cs="Arial"/>
                  <w:kern w:val="2"/>
                  <w:szCs w:val="18"/>
                </w:rPr>
                <w:delText>10.243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C48CFA" w14:textId="653790C4" w:rsidR="00AA12D8" w:rsidRPr="00A1115A" w:rsidDel="00E57EA3" w:rsidRDefault="00AA12D8" w:rsidP="00103814">
            <w:pPr>
              <w:pStyle w:val="TAC"/>
              <w:rPr>
                <w:del w:id="3185" w:author="周锐(Ray)" w:date="2023-08-09T19:28:00Z"/>
                <w:rFonts w:cs="Arial"/>
                <w:kern w:val="2"/>
                <w:szCs w:val="18"/>
              </w:rPr>
            </w:pPr>
            <w:del w:id="3186" w:author="周锐(Ray)" w:date="2023-08-09T19:28:00Z">
              <w:r w:rsidRPr="00A1115A" w:rsidDel="00E57EA3">
                <w:rPr>
                  <w:rFonts w:cs="Arial"/>
                  <w:kern w:val="2"/>
                  <w:szCs w:val="18"/>
                </w:rPr>
                <w:delText>14.758</w:delText>
              </w:r>
            </w:del>
          </w:p>
        </w:tc>
      </w:tr>
      <w:tr w:rsidR="00AA12D8" w:rsidRPr="00A1115A" w:rsidDel="00E57EA3" w14:paraId="0477AC9A" w14:textId="7897627F" w:rsidTr="00103814">
        <w:trPr>
          <w:trHeight w:val="70"/>
          <w:jc w:val="center"/>
          <w:del w:id="3187"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2BEEF4C" w14:textId="7B01D5B5" w:rsidR="00AA12D8" w:rsidRPr="00A1115A" w:rsidDel="00E57EA3" w:rsidRDefault="00AA12D8" w:rsidP="00103814">
            <w:pPr>
              <w:pStyle w:val="TAN"/>
              <w:rPr>
                <w:del w:id="3188" w:author="周锐(Ray)" w:date="2023-08-09T19:28:00Z"/>
                <w:rFonts w:cs="Arial"/>
                <w:kern w:val="2"/>
                <w:szCs w:val="18"/>
              </w:rPr>
            </w:pPr>
            <w:del w:id="3189" w:author="周锐(Ray)" w:date="2023-08-09T19:28: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41EEE298" w14:textId="755C7F95" w:rsidR="00AA12D8" w:rsidRPr="00A1115A" w:rsidDel="00E57EA3" w:rsidRDefault="00AA12D8" w:rsidP="00103814">
            <w:pPr>
              <w:pStyle w:val="TAN"/>
              <w:rPr>
                <w:del w:id="3190" w:author="周锐(Ray)" w:date="2023-08-09T19:28:00Z"/>
                <w:rFonts w:cs="Arial"/>
                <w:kern w:val="2"/>
                <w:szCs w:val="18"/>
              </w:rPr>
            </w:pPr>
            <w:del w:id="3191" w:author="周锐(Ray)" w:date="2023-08-09T19:28:00Z">
              <w:r w:rsidRPr="00A1115A" w:rsidDel="00E57EA3">
                <w:rPr>
                  <w:rFonts w:cs="Arial"/>
                  <w:kern w:val="2"/>
                  <w:szCs w:val="18"/>
                </w:rPr>
                <w:delText>NOTE 2:</w:delText>
              </w:r>
              <w:r w:rsidRPr="00A1115A" w:rsidDel="00E57EA3">
                <w:rPr>
                  <w:rFonts w:cs="Arial"/>
                  <w:kern w:val="2"/>
                  <w:szCs w:val="18"/>
                </w:rPr>
                <w:tab/>
              </w:r>
              <m:oMath>
                <m:r>
                  <m:rPr>
                    <m:sty m:val="p"/>
                  </m:rPr>
                  <w:rPr>
                    <w:rFonts w:ascii="Cambria Math" w:hAnsi="Cambria Math" w:cs="Arial"/>
                    <w:szCs w:val="18"/>
                    <w:lang w:eastAsia="ko-KR"/>
                  </w:rPr>
                  <m:t>γ</m:t>
                </m:r>
              </m:oMath>
              <w:r w:rsidRPr="00A1115A" w:rsidDel="00E57EA3">
                <w:rPr>
                  <w:rFonts w:cs="Arial"/>
                  <w:szCs w:val="18"/>
                  <w:lang w:eastAsia="ko-KR"/>
                </w:rPr>
                <w:delText xml:space="preserve"> is the number of vacant resource elements in the resource block to which the last coded symbol of the </w:delText>
              </w:r>
              <w:r w:rsidRPr="00A1115A" w:rsidDel="00E57EA3">
                <w:rPr>
                  <w:rFonts w:cs="Arial"/>
                  <w:color w:val="000000"/>
                  <w:szCs w:val="18"/>
                  <w:lang w:eastAsia="ko-KR"/>
                </w:rPr>
                <w:delText>2</w:delText>
              </w:r>
              <w:r w:rsidRPr="00A1115A" w:rsidDel="00E57EA3">
                <w:rPr>
                  <w:rFonts w:cs="Arial"/>
                  <w:color w:val="000000"/>
                  <w:szCs w:val="18"/>
                  <w:vertAlign w:val="superscript"/>
                  <w:lang w:eastAsia="ko-KR"/>
                </w:rPr>
                <w:delText>nd</w:delText>
              </w:r>
              <w:r w:rsidRPr="00A1115A" w:rsidDel="00E57EA3">
                <w:rPr>
                  <w:rFonts w:cs="Arial"/>
                  <w:color w:val="000000"/>
                  <w:szCs w:val="18"/>
                  <w:lang w:eastAsia="ko-KR"/>
                </w:rPr>
                <w:delText>-stage SCI</w:delText>
              </w:r>
              <w:r w:rsidRPr="00A1115A" w:rsidDel="00E57EA3">
                <w:rPr>
                  <w:rFonts w:cs="Arial"/>
                  <w:szCs w:val="18"/>
                  <w:lang w:eastAsia="ko-KR"/>
                </w:rPr>
                <w:delText xml:space="preserve"> belongs.</w:delText>
              </w:r>
            </w:del>
          </w:p>
        </w:tc>
      </w:tr>
    </w:tbl>
    <w:p w14:paraId="7E253914" w14:textId="2E98FFDE" w:rsidR="00AA12D8" w:rsidRDefault="00AA12D8" w:rsidP="00AA12D8">
      <w:pPr>
        <w:rPr>
          <w:ins w:id="3192"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657"/>
        <w:gridCol w:w="927"/>
        <w:gridCol w:w="927"/>
        <w:gridCol w:w="927"/>
        <w:gridCol w:w="927"/>
        <w:gridCol w:w="927"/>
        <w:gridCol w:w="927"/>
        <w:gridCol w:w="927"/>
      </w:tblGrid>
      <w:tr w:rsidR="00E57EA3" w:rsidRPr="00A1115A" w14:paraId="3BCE6B9D" w14:textId="77777777" w:rsidTr="00103814">
        <w:trPr>
          <w:jc w:val="center"/>
          <w:ins w:id="319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D19BCB5" w14:textId="77777777" w:rsidR="00E57EA3" w:rsidRPr="00A1115A" w:rsidRDefault="00E57EA3" w:rsidP="00103814">
            <w:pPr>
              <w:pStyle w:val="TAH"/>
              <w:rPr>
                <w:ins w:id="3194" w:author="周锐(Ray)" w:date="2023-08-09T19:28:00Z"/>
                <w:rFonts w:cs="Arial"/>
                <w:kern w:val="2"/>
                <w:szCs w:val="18"/>
              </w:rPr>
            </w:pPr>
            <w:ins w:id="3195" w:author="周锐(Ray)" w:date="2023-08-09T19:28:00Z">
              <w:r w:rsidRPr="00A1115A">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930C2" w14:textId="77777777" w:rsidR="00E57EA3" w:rsidRPr="00A1115A" w:rsidRDefault="00E57EA3" w:rsidP="00103814">
            <w:pPr>
              <w:pStyle w:val="TAH"/>
              <w:rPr>
                <w:ins w:id="3196" w:author="周锐(Ray)" w:date="2023-08-09T19:28:00Z"/>
                <w:rFonts w:cs="Arial"/>
                <w:kern w:val="2"/>
                <w:szCs w:val="18"/>
              </w:rPr>
            </w:pPr>
            <w:ins w:id="3197" w:author="周锐(Ray)" w:date="2023-08-09T19:28:00Z">
              <w:r w:rsidRPr="00A1115A">
                <w:rPr>
                  <w:rFonts w:cs="Arial"/>
                  <w:kern w:val="2"/>
                  <w:szCs w:val="18"/>
                </w:rPr>
                <w:t>Unit</w:t>
              </w:r>
            </w:ins>
          </w:p>
        </w:tc>
        <w:tc>
          <w:tcPr>
            <w:tcW w:w="6489" w:type="dxa"/>
            <w:gridSpan w:val="7"/>
            <w:tcBorders>
              <w:top w:val="single" w:sz="4" w:space="0" w:color="auto"/>
              <w:left w:val="single" w:sz="4" w:space="0" w:color="auto"/>
              <w:bottom w:val="single" w:sz="4" w:space="0" w:color="auto"/>
              <w:right w:val="single" w:sz="4" w:space="0" w:color="auto"/>
            </w:tcBorders>
            <w:hideMark/>
          </w:tcPr>
          <w:p w14:paraId="01808DD9" w14:textId="77777777" w:rsidR="00E57EA3" w:rsidRPr="00A1115A" w:rsidRDefault="00E57EA3" w:rsidP="00103814">
            <w:pPr>
              <w:pStyle w:val="TAH"/>
              <w:rPr>
                <w:ins w:id="3198" w:author="周锐(Ray)" w:date="2023-08-09T19:28:00Z"/>
                <w:rFonts w:cs="Arial"/>
                <w:kern w:val="2"/>
                <w:szCs w:val="18"/>
              </w:rPr>
            </w:pPr>
            <w:ins w:id="3199" w:author="周锐(Ray)" w:date="2023-08-09T19:28:00Z">
              <w:r w:rsidRPr="00A1115A">
                <w:rPr>
                  <w:rFonts w:cs="Arial"/>
                  <w:kern w:val="2"/>
                  <w:szCs w:val="18"/>
                </w:rPr>
                <w:t>Value</w:t>
              </w:r>
            </w:ins>
          </w:p>
        </w:tc>
      </w:tr>
      <w:tr w:rsidR="00E57EA3" w:rsidRPr="00A1115A" w14:paraId="1C2C05B0" w14:textId="77777777" w:rsidTr="00103814">
        <w:trPr>
          <w:jc w:val="center"/>
          <w:ins w:id="320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9033F33" w14:textId="77777777" w:rsidR="00E57EA3" w:rsidRPr="00A1115A" w:rsidRDefault="00E57EA3" w:rsidP="00103814">
            <w:pPr>
              <w:pStyle w:val="TAL"/>
              <w:rPr>
                <w:ins w:id="3201" w:author="周锐(Ray)" w:date="2023-08-09T19:28:00Z"/>
                <w:rFonts w:cs="Arial"/>
                <w:kern w:val="2"/>
                <w:szCs w:val="18"/>
              </w:rPr>
            </w:pPr>
            <w:ins w:id="3202" w:author="周锐(Ray)" w:date="2023-08-09T19:28: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9C72AE" w14:textId="77777777" w:rsidR="00E57EA3" w:rsidRPr="00A1115A" w:rsidRDefault="00E57EA3" w:rsidP="00103814">
            <w:pPr>
              <w:pStyle w:val="TAH"/>
              <w:rPr>
                <w:ins w:id="3203" w:author="周锐(Ray)" w:date="2023-08-09T19:28:00Z"/>
                <w:rFonts w:cs="Arial"/>
                <w:b w:val="0"/>
                <w:kern w:val="2"/>
                <w:szCs w:val="18"/>
              </w:rPr>
            </w:pPr>
            <w:ins w:id="3204" w:author="周锐(Ray)" w:date="2023-08-09T19:28:00Z">
              <w:r w:rsidRPr="00A1115A">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8E82718" w14:textId="77777777" w:rsidR="00E57EA3" w:rsidRPr="00A1115A" w:rsidRDefault="00E57EA3" w:rsidP="00103814">
            <w:pPr>
              <w:pStyle w:val="TAH"/>
              <w:rPr>
                <w:ins w:id="3205" w:author="周锐(Ray)" w:date="2023-08-09T19:28:00Z"/>
                <w:rFonts w:cs="Arial"/>
                <w:kern w:val="2"/>
                <w:szCs w:val="18"/>
              </w:rPr>
            </w:pPr>
            <w:ins w:id="3206" w:author="周锐(Ray)" w:date="2023-08-09T19:28:00Z">
              <w:r w:rsidRPr="00A1115A">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D30B22A" w14:textId="77777777" w:rsidR="00E57EA3" w:rsidRPr="00A1115A" w:rsidRDefault="00E57EA3" w:rsidP="00103814">
            <w:pPr>
              <w:pStyle w:val="TAH"/>
              <w:rPr>
                <w:ins w:id="3207" w:author="周锐(Ray)" w:date="2023-08-09T19:28:00Z"/>
                <w:rFonts w:cs="Arial"/>
                <w:kern w:val="2"/>
                <w:szCs w:val="18"/>
              </w:rPr>
            </w:pPr>
            <w:ins w:id="3208" w:author="周锐(Ray)" w:date="2023-08-09T19:28:00Z">
              <w:r w:rsidRPr="00A1115A">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02FC50F" w14:textId="77777777" w:rsidR="00E57EA3" w:rsidRPr="00A1115A" w:rsidRDefault="00E57EA3" w:rsidP="00103814">
            <w:pPr>
              <w:pStyle w:val="TAH"/>
              <w:rPr>
                <w:ins w:id="3209" w:author="周锐(Ray)" w:date="2023-08-09T19:28:00Z"/>
                <w:rFonts w:cs="Arial"/>
                <w:kern w:val="2"/>
                <w:szCs w:val="18"/>
              </w:rPr>
            </w:pPr>
            <w:ins w:id="3210" w:author="周锐(Ray)" w:date="2023-08-09T19:28:00Z">
              <w:r w:rsidRPr="00A1115A">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3A79516" w14:textId="77777777" w:rsidR="00E57EA3" w:rsidRPr="00A1115A" w:rsidRDefault="00E57EA3" w:rsidP="00103814">
            <w:pPr>
              <w:pStyle w:val="TAH"/>
              <w:rPr>
                <w:ins w:id="3211" w:author="周锐(Ray)" w:date="2023-08-09T19:28:00Z"/>
                <w:rFonts w:cs="Arial"/>
                <w:kern w:val="2"/>
                <w:szCs w:val="18"/>
              </w:rPr>
            </w:pPr>
            <w:ins w:id="3212" w:author="周锐(Ray)" w:date="2023-08-09T19:28:00Z">
              <w:r w:rsidRPr="00A1115A">
                <w:rPr>
                  <w:rFonts w:cs="Arial"/>
                  <w:kern w:val="2"/>
                  <w:szCs w:val="18"/>
                </w:rPr>
                <w:t>40</w:t>
              </w:r>
            </w:ins>
          </w:p>
        </w:tc>
        <w:tc>
          <w:tcPr>
            <w:tcW w:w="927" w:type="dxa"/>
            <w:tcBorders>
              <w:top w:val="single" w:sz="4" w:space="0" w:color="auto"/>
              <w:left w:val="single" w:sz="4" w:space="0" w:color="auto"/>
              <w:bottom w:val="single" w:sz="4" w:space="0" w:color="auto"/>
              <w:right w:val="single" w:sz="4" w:space="0" w:color="auto"/>
            </w:tcBorders>
          </w:tcPr>
          <w:p w14:paraId="4F0F2F27" w14:textId="77777777" w:rsidR="00E57EA3" w:rsidRPr="005A576F" w:rsidRDefault="00E57EA3" w:rsidP="00103814">
            <w:pPr>
              <w:pStyle w:val="TAH"/>
              <w:rPr>
                <w:ins w:id="3213" w:author="周锐(Ray)" w:date="2023-08-09T19:28:00Z"/>
                <w:rFonts w:cs="Arial"/>
                <w:kern w:val="2"/>
                <w:szCs w:val="18"/>
                <w:lang w:eastAsia="zh-CN"/>
              </w:rPr>
            </w:pPr>
            <w:ins w:id="3214" w:author="周锐(Ray)" w:date="2023-08-09T19:28:00Z">
              <w:r>
                <w:rPr>
                  <w:rFonts w:cs="Arial" w:hint="eastAsia"/>
                  <w:kern w:val="2"/>
                  <w:szCs w:val="18"/>
                  <w:lang w:eastAsia="zh-CN"/>
                </w:rPr>
                <w:t>6</w:t>
              </w:r>
              <w:r>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490D3EC" w14:textId="77777777" w:rsidR="00E57EA3" w:rsidRPr="005A576F" w:rsidRDefault="00E57EA3" w:rsidP="00103814">
            <w:pPr>
              <w:pStyle w:val="TAH"/>
              <w:rPr>
                <w:ins w:id="3215" w:author="周锐(Ray)" w:date="2023-08-09T19:28:00Z"/>
                <w:rFonts w:cs="Arial"/>
                <w:kern w:val="2"/>
                <w:szCs w:val="18"/>
                <w:lang w:eastAsia="zh-CN"/>
              </w:rPr>
            </w:pPr>
            <w:ins w:id="3216" w:author="周锐(Ray)" w:date="2023-08-09T19:28:00Z">
              <w:r>
                <w:rPr>
                  <w:rFonts w:cs="Arial" w:hint="eastAsia"/>
                  <w:kern w:val="2"/>
                  <w:szCs w:val="18"/>
                  <w:lang w:eastAsia="zh-CN"/>
                </w:rPr>
                <w:t>8</w:t>
              </w:r>
              <w:r>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31EB5AA" w14:textId="77777777" w:rsidR="00E57EA3" w:rsidRPr="005A576F" w:rsidRDefault="00E57EA3" w:rsidP="00103814">
            <w:pPr>
              <w:pStyle w:val="TAH"/>
              <w:rPr>
                <w:ins w:id="3217" w:author="周锐(Ray)" w:date="2023-08-09T19:28:00Z"/>
                <w:rFonts w:cs="Arial"/>
                <w:kern w:val="2"/>
                <w:szCs w:val="18"/>
                <w:lang w:eastAsia="zh-CN"/>
              </w:rPr>
            </w:pPr>
            <w:ins w:id="3218" w:author="周锐(Ray)" w:date="2023-08-09T19:28:00Z">
              <w:r>
                <w:rPr>
                  <w:rFonts w:cs="Arial" w:hint="eastAsia"/>
                  <w:kern w:val="2"/>
                  <w:szCs w:val="18"/>
                  <w:lang w:eastAsia="zh-CN"/>
                </w:rPr>
                <w:t>1</w:t>
              </w:r>
              <w:r>
                <w:rPr>
                  <w:rFonts w:cs="Arial"/>
                  <w:kern w:val="2"/>
                  <w:szCs w:val="18"/>
                  <w:lang w:eastAsia="zh-CN"/>
                </w:rPr>
                <w:t>00</w:t>
              </w:r>
            </w:ins>
          </w:p>
        </w:tc>
      </w:tr>
      <w:tr w:rsidR="00E57EA3" w:rsidRPr="00A1115A" w14:paraId="69D39FBC" w14:textId="77777777" w:rsidTr="00103814">
        <w:trPr>
          <w:jc w:val="center"/>
          <w:ins w:id="321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FE2FCFD" w14:textId="77777777" w:rsidR="00E57EA3" w:rsidRPr="00A1115A" w:rsidRDefault="00E57EA3" w:rsidP="00103814">
            <w:pPr>
              <w:pStyle w:val="TAL"/>
              <w:rPr>
                <w:ins w:id="3220" w:author="周锐(Ray)" w:date="2023-08-09T19:28:00Z"/>
                <w:rFonts w:cs="Arial"/>
                <w:kern w:val="2"/>
                <w:szCs w:val="18"/>
              </w:rPr>
            </w:pPr>
            <w:ins w:id="3221" w:author="周锐(Ray)" w:date="2023-08-09T19:28: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05DC3" w14:textId="77777777" w:rsidR="00E57EA3" w:rsidRPr="00A1115A" w:rsidRDefault="00E57EA3" w:rsidP="00103814">
            <w:pPr>
              <w:pStyle w:val="TAC"/>
              <w:rPr>
                <w:ins w:id="3222" w:author="周锐(Ray)" w:date="2023-08-09T19:28:00Z"/>
                <w:rFonts w:cs="Arial"/>
                <w:kern w:val="2"/>
                <w:szCs w:val="18"/>
              </w:rPr>
            </w:pPr>
            <w:ins w:id="3223" w:author="周锐(Ray)" w:date="2023-08-09T19:28:00Z">
              <w:r w:rsidRPr="00A1115A">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8E9D23C" w14:textId="77777777" w:rsidR="00E57EA3" w:rsidRPr="00A1115A" w:rsidRDefault="00E57EA3" w:rsidP="00103814">
            <w:pPr>
              <w:pStyle w:val="TAC"/>
              <w:rPr>
                <w:ins w:id="3224" w:author="周锐(Ray)" w:date="2023-08-09T19:28:00Z"/>
                <w:rFonts w:cs="Arial"/>
                <w:kern w:val="2"/>
                <w:szCs w:val="18"/>
              </w:rPr>
            </w:pPr>
            <w:ins w:id="3225" w:author="周锐(Ray)" w:date="2023-08-09T19:28:00Z">
              <w:r w:rsidRPr="00A1115A">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D33442D" w14:textId="77777777" w:rsidR="00E57EA3" w:rsidRPr="00A1115A" w:rsidRDefault="00E57EA3" w:rsidP="00103814">
            <w:pPr>
              <w:pStyle w:val="TAC"/>
              <w:rPr>
                <w:ins w:id="3226" w:author="周锐(Ray)" w:date="2023-08-09T19:28:00Z"/>
                <w:rFonts w:cs="Arial"/>
                <w:kern w:val="2"/>
                <w:szCs w:val="18"/>
              </w:rPr>
            </w:pPr>
            <w:ins w:id="3227" w:author="周锐(Ray)" w:date="2023-08-09T19:28:00Z">
              <w:r w:rsidRPr="00A1115A">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2CB6044" w14:textId="77777777" w:rsidR="00E57EA3" w:rsidRPr="00A1115A" w:rsidRDefault="00E57EA3" w:rsidP="00103814">
            <w:pPr>
              <w:pStyle w:val="TAC"/>
              <w:rPr>
                <w:ins w:id="3228" w:author="周锐(Ray)" w:date="2023-08-09T19:28:00Z"/>
                <w:rFonts w:cs="Arial"/>
                <w:kern w:val="2"/>
                <w:szCs w:val="18"/>
              </w:rPr>
            </w:pPr>
            <w:ins w:id="3229" w:author="周锐(Ray)" w:date="2023-08-09T19:28:00Z">
              <w:r w:rsidRPr="00A1115A">
                <w:rPr>
                  <w:rFonts w:cs="Arial"/>
                  <w:szCs w:val="18"/>
                  <w:lang w:eastAsia="ko-KR"/>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F38FC87" w14:textId="77777777" w:rsidR="00E57EA3" w:rsidRPr="00A1115A" w:rsidRDefault="00E57EA3" w:rsidP="00103814">
            <w:pPr>
              <w:pStyle w:val="TAC"/>
              <w:rPr>
                <w:ins w:id="3230" w:author="周锐(Ray)" w:date="2023-08-09T19:28:00Z"/>
                <w:rFonts w:cs="Arial"/>
                <w:kern w:val="2"/>
                <w:szCs w:val="18"/>
              </w:rPr>
            </w:pPr>
            <w:ins w:id="3231" w:author="周锐(Ray)" w:date="2023-08-09T19:28:00Z">
              <w:r w:rsidRPr="00A1115A">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tcPr>
          <w:p w14:paraId="383C8921" w14:textId="77777777" w:rsidR="00E57EA3" w:rsidRPr="00765D1E" w:rsidRDefault="00E57EA3" w:rsidP="00103814">
            <w:pPr>
              <w:pStyle w:val="TAC"/>
              <w:rPr>
                <w:ins w:id="3232" w:author="周锐(Ray)" w:date="2023-08-09T19:28:00Z"/>
                <w:rFonts w:cs="Arial"/>
                <w:kern w:val="2"/>
                <w:szCs w:val="18"/>
                <w:highlight w:val="yellow"/>
                <w:lang w:eastAsia="zh-CN"/>
              </w:rPr>
            </w:pPr>
            <w:ins w:id="3233" w:author="周锐(Ray)" w:date="2023-08-09T19:28:00Z">
              <w:r w:rsidRPr="00765D1E">
                <w:rPr>
                  <w:rFonts w:cs="Arial"/>
                  <w:kern w:val="2"/>
                  <w:szCs w:val="18"/>
                  <w:highlight w:val="yellow"/>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056598C6" w14:textId="77777777" w:rsidR="00E57EA3" w:rsidRPr="00765D1E" w:rsidRDefault="00E57EA3" w:rsidP="00103814">
            <w:pPr>
              <w:pStyle w:val="TAC"/>
              <w:rPr>
                <w:ins w:id="3234" w:author="周锐(Ray)" w:date="2023-08-09T19:28:00Z"/>
                <w:rFonts w:cs="Arial"/>
                <w:kern w:val="2"/>
                <w:szCs w:val="18"/>
                <w:highlight w:val="yellow"/>
                <w:lang w:eastAsia="zh-CN"/>
              </w:rPr>
            </w:pPr>
            <w:ins w:id="3235" w:author="周锐(Ray)" w:date="2023-08-09T19:28:00Z">
              <w:r w:rsidRPr="00765D1E">
                <w:rPr>
                  <w:rFonts w:cs="Arial"/>
                  <w:kern w:val="2"/>
                  <w:szCs w:val="18"/>
                  <w:highlight w:val="yellow"/>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25A298FB" w14:textId="77777777" w:rsidR="00E57EA3" w:rsidRPr="00765D1E" w:rsidRDefault="00E57EA3" w:rsidP="00103814">
            <w:pPr>
              <w:pStyle w:val="TAC"/>
              <w:rPr>
                <w:ins w:id="3236" w:author="周锐(Ray)" w:date="2023-08-09T19:28:00Z"/>
                <w:rFonts w:cs="Arial"/>
                <w:kern w:val="2"/>
                <w:szCs w:val="18"/>
                <w:highlight w:val="yellow"/>
                <w:lang w:eastAsia="zh-CN"/>
              </w:rPr>
            </w:pPr>
            <w:ins w:id="3237" w:author="周锐(Ray)" w:date="2023-08-09T19:28:00Z">
              <w:r w:rsidRPr="00765D1E">
                <w:rPr>
                  <w:rFonts w:cs="Arial"/>
                  <w:kern w:val="2"/>
                  <w:szCs w:val="18"/>
                  <w:highlight w:val="yellow"/>
                  <w:lang w:eastAsia="zh-CN"/>
                </w:rPr>
                <w:t>60</w:t>
              </w:r>
            </w:ins>
          </w:p>
        </w:tc>
      </w:tr>
      <w:tr w:rsidR="00E57EA3" w:rsidRPr="00A1115A" w14:paraId="774D85F7" w14:textId="77777777" w:rsidTr="00103814">
        <w:trPr>
          <w:jc w:val="center"/>
          <w:ins w:id="323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76A3E53B" w14:textId="77777777" w:rsidR="00E57EA3" w:rsidRPr="00A1115A" w:rsidRDefault="00E57EA3" w:rsidP="00103814">
            <w:pPr>
              <w:pStyle w:val="TAL"/>
              <w:rPr>
                <w:ins w:id="3239" w:author="周锐(Ray)" w:date="2023-08-09T19:28:00Z"/>
                <w:rFonts w:cs="Arial"/>
                <w:kern w:val="2"/>
                <w:szCs w:val="18"/>
              </w:rPr>
            </w:pPr>
            <w:ins w:id="3240" w:author="周锐(Ray)" w:date="2023-08-09T19:28: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089E04E5" w14:textId="77777777" w:rsidR="00E57EA3" w:rsidRPr="00A1115A" w:rsidRDefault="00E57EA3" w:rsidP="00103814">
            <w:pPr>
              <w:pStyle w:val="TAC"/>
              <w:rPr>
                <w:ins w:id="3241"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312E6D6E" w14:textId="77777777" w:rsidR="00E57EA3" w:rsidRPr="00A1115A" w:rsidRDefault="00E57EA3" w:rsidP="00103814">
            <w:pPr>
              <w:pStyle w:val="TAC"/>
              <w:rPr>
                <w:ins w:id="3242" w:author="周锐(Ray)" w:date="2023-08-09T19:28:00Z"/>
                <w:rFonts w:cs="Arial"/>
                <w:szCs w:val="18"/>
                <w:lang w:eastAsia="ja-JP"/>
              </w:rPr>
            </w:pPr>
            <w:ins w:id="3243" w:author="周锐(Ray)" w:date="2023-08-09T19:28:00Z">
              <w:r w:rsidRPr="00A1115A">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5D28DD31" w14:textId="77777777" w:rsidR="00E57EA3" w:rsidRPr="00A1115A" w:rsidRDefault="00E57EA3" w:rsidP="00103814">
            <w:pPr>
              <w:pStyle w:val="TAC"/>
              <w:rPr>
                <w:ins w:id="3244" w:author="周锐(Ray)" w:date="2023-08-09T19:28:00Z"/>
                <w:rFonts w:cs="Arial"/>
                <w:szCs w:val="18"/>
                <w:lang w:eastAsia="ja-JP"/>
              </w:rPr>
            </w:pPr>
            <w:ins w:id="3245" w:author="周锐(Ray)" w:date="2023-08-09T19:28:00Z">
              <w:r w:rsidRPr="00A1115A">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03BA7E8A" w14:textId="77777777" w:rsidR="00E57EA3" w:rsidRPr="00A1115A" w:rsidRDefault="00E57EA3" w:rsidP="00103814">
            <w:pPr>
              <w:pStyle w:val="TAC"/>
              <w:rPr>
                <w:ins w:id="3246" w:author="周锐(Ray)" w:date="2023-08-09T19:28:00Z"/>
                <w:rFonts w:cs="Arial"/>
                <w:szCs w:val="18"/>
                <w:lang w:eastAsia="ko-KR"/>
              </w:rPr>
            </w:pPr>
            <w:ins w:id="3247" w:author="周锐(Ray)" w:date="2023-08-09T19:28:00Z">
              <w:r w:rsidRPr="00A1115A">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24953087" w14:textId="77777777" w:rsidR="00E57EA3" w:rsidRPr="00A1115A" w:rsidRDefault="00E57EA3" w:rsidP="00103814">
            <w:pPr>
              <w:pStyle w:val="TAC"/>
              <w:rPr>
                <w:ins w:id="3248" w:author="周锐(Ray)" w:date="2023-08-09T19:28:00Z"/>
                <w:rFonts w:cs="Arial"/>
                <w:szCs w:val="18"/>
                <w:lang w:eastAsia="ja-JP"/>
              </w:rPr>
            </w:pPr>
            <w:ins w:id="3249" w:author="周锐(Ray)" w:date="2023-08-09T19:28:00Z">
              <w:r w:rsidRPr="00A1115A">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tcPr>
          <w:p w14:paraId="0A736DF5" w14:textId="77777777" w:rsidR="00E57EA3" w:rsidRPr="00765D1E" w:rsidRDefault="00E57EA3" w:rsidP="00103814">
            <w:pPr>
              <w:pStyle w:val="TAC"/>
              <w:rPr>
                <w:ins w:id="3250" w:author="周锐(Ray)" w:date="2023-08-09T19:28:00Z"/>
                <w:rFonts w:cs="Arial"/>
                <w:kern w:val="2"/>
                <w:szCs w:val="18"/>
                <w:highlight w:val="yellow"/>
                <w:lang w:eastAsia="zh-CN"/>
              </w:rPr>
            </w:pPr>
            <w:ins w:id="3251"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094E0B5A" w14:textId="77777777" w:rsidR="00E57EA3" w:rsidRPr="00765D1E" w:rsidRDefault="00E57EA3" w:rsidP="00103814">
            <w:pPr>
              <w:pStyle w:val="TAC"/>
              <w:rPr>
                <w:ins w:id="3252" w:author="周锐(Ray)" w:date="2023-08-09T19:28:00Z"/>
                <w:rFonts w:cs="Arial"/>
                <w:kern w:val="2"/>
                <w:szCs w:val="18"/>
                <w:highlight w:val="yellow"/>
                <w:lang w:eastAsia="zh-CN"/>
              </w:rPr>
            </w:pPr>
            <w:ins w:id="3253" w:author="周锐(Ray)" w:date="2023-08-09T19:28:00Z">
              <w:r w:rsidRPr="00765D1E">
                <w:rPr>
                  <w:rFonts w:cs="Arial"/>
                  <w:kern w:val="2"/>
                  <w:szCs w:val="18"/>
                  <w:highlight w:val="yellow"/>
                  <w:lang w:eastAsia="zh-CN"/>
                </w:rPr>
                <w:t>15</w:t>
              </w:r>
            </w:ins>
          </w:p>
        </w:tc>
        <w:tc>
          <w:tcPr>
            <w:tcW w:w="927" w:type="dxa"/>
            <w:tcBorders>
              <w:top w:val="single" w:sz="4" w:space="0" w:color="auto"/>
              <w:left w:val="single" w:sz="4" w:space="0" w:color="auto"/>
              <w:bottom w:val="single" w:sz="4" w:space="0" w:color="auto"/>
              <w:right w:val="single" w:sz="4" w:space="0" w:color="auto"/>
            </w:tcBorders>
          </w:tcPr>
          <w:p w14:paraId="121629C8" w14:textId="77777777" w:rsidR="00E57EA3" w:rsidRPr="00765D1E" w:rsidRDefault="00E57EA3" w:rsidP="00103814">
            <w:pPr>
              <w:pStyle w:val="TAC"/>
              <w:rPr>
                <w:ins w:id="3254" w:author="周锐(Ray)" w:date="2023-08-09T19:28:00Z"/>
                <w:rFonts w:cs="Arial"/>
                <w:kern w:val="2"/>
                <w:szCs w:val="18"/>
                <w:highlight w:val="yellow"/>
                <w:lang w:eastAsia="zh-CN"/>
              </w:rPr>
            </w:pPr>
            <w:ins w:id="3255" w:author="周锐(Ray)" w:date="2023-08-09T19:28:00Z">
              <w:r w:rsidRPr="00765D1E">
                <w:rPr>
                  <w:rFonts w:cs="Arial" w:hint="eastAsia"/>
                  <w:kern w:val="2"/>
                  <w:szCs w:val="18"/>
                  <w:highlight w:val="yellow"/>
                  <w:lang w:eastAsia="zh-CN"/>
                </w:rPr>
                <w:t>1</w:t>
              </w:r>
              <w:r w:rsidRPr="00765D1E">
                <w:rPr>
                  <w:rFonts w:cs="Arial"/>
                  <w:kern w:val="2"/>
                  <w:szCs w:val="18"/>
                  <w:highlight w:val="yellow"/>
                  <w:lang w:eastAsia="zh-CN"/>
                </w:rPr>
                <w:t>5</w:t>
              </w:r>
            </w:ins>
          </w:p>
        </w:tc>
      </w:tr>
      <w:tr w:rsidR="00E57EA3" w:rsidRPr="00A1115A" w14:paraId="78F0DC96" w14:textId="77777777" w:rsidTr="00103814">
        <w:trPr>
          <w:jc w:val="center"/>
          <w:ins w:id="325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4194A4A" w14:textId="77777777" w:rsidR="00E57EA3" w:rsidRPr="00A1115A" w:rsidRDefault="00E57EA3" w:rsidP="00103814">
            <w:pPr>
              <w:pStyle w:val="TAL"/>
              <w:rPr>
                <w:ins w:id="3257" w:author="周锐(Ray)" w:date="2023-08-09T19:28:00Z"/>
                <w:rFonts w:cs="Arial"/>
                <w:kern w:val="2"/>
                <w:szCs w:val="18"/>
              </w:rPr>
            </w:pPr>
            <w:ins w:id="3258" w:author="周锐(Ray)" w:date="2023-08-09T19:28: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0943F8F0" w14:textId="77777777" w:rsidR="00E57EA3" w:rsidRPr="00A1115A" w:rsidRDefault="00E57EA3" w:rsidP="00103814">
            <w:pPr>
              <w:pStyle w:val="TAC"/>
              <w:rPr>
                <w:ins w:id="3259"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0FB1D300" w14:textId="77777777" w:rsidR="00E57EA3" w:rsidRPr="00A1115A" w:rsidRDefault="00E57EA3" w:rsidP="00103814">
            <w:pPr>
              <w:pStyle w:val="TAC"/>
              <w:rPr>
                <w:ins w:id="3260" w:author="周锐(Ray)" w:date="2023-08-09T19:28:00Z"/>
                <w:rFonts w:cs="Arial"/>
                <w:kern w:val="2"/>
                <w:szCs w:val="18"/>
              </w:rPr>
            </w:pPr>
            <w:ins w:id="3261" w:author="周锐(Ray)" w:date="2023-08-09T19:28:00Z">
              <w:r w:rsidRPr="00A1115A">
                <w:rPr>
                  <w:rFonts w:cs="Arial"/>
                  <w:szCs w:val="18"/>
                  <w:lang w:eastAsia="zh-CN"/>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3F8693D" w14:textId="77777777" w:rsidR="00E57EA3" w:rsidRPr="00A1115A" w:rsidRDefault="00E57EA3" w:rsidP="00103814">
            <w:pPr>
              <w:pStyle w:val="TAC"/>
              <w:rPr>
                <w:ins w:id="3262" w:author="周锐(Ray)" w:date="2023-08-09T19:28:00Z"/>
                <w:rFonts w:cs="Arial"/>
                <w:kern w:val="2"/>
                <w:szCs w:val="18"/>
              </w:rPr>
            </w:pPr>
            <w:ins w:id="3263" w:author="周锐(Ray)" w:date="2023-08-09T19:28:00Z">
              <w:r w:rsidRPr="00A1115A">
                <w:rPr>
                  <w:rFonts w:cs="Arial"/>
                  <w:szCs w:val="18"/>
                  <w:lang w:eastAsia="ja-JP"/>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BEA1283" w14:textId="77777777" w:rsidR="00E57EA3" w:rsidRPr="00A1115A" w:rsidRDefault="00E57EA3" w:rsidP="00103814">
            <w:pPr>
              <w:pStyle w:val="TAC"/>
              <w:rPr>
                <w:ins w:id="3264" w:author="周锐(Ray)" w:date="2023-08-09T19:28:00Z"/>
                <w:rFonts w:cs="Arial"/>
                <w:kern w:val="2"/>
                <w:szCs w:val="18"/>
              </w:rPr>
            </w:pPr>
            <w:ins w:id="3265" w:author="周锐(Ray)" w:date="2023-08-09T19:28:00Z">
              <w:r w:rsidRPr="00A1115A">
                <w:rPr>
                  <w:rFonts w:cs="Arial"/>
                  <w:szCs w:val="18"/>
                  <w:lang w:eastAsia="ko-KR"/>
                </w:rPr>
                <w:t>36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DD52520" w14:textId="77777777" w:rsidR="00E57EA3" w:rsidRPr="00A1115A" w:rsidRDefault="00E57EA3" w:rsidP="00103814">
            <w:pPr>
              <w:pStyle w:val="TAC"/>
              <w:rPr>
                <w:ins w:id="3266" w:author="周锐(Ray)" w:date="2023-08-09T19:28:00Z"/>
                <w:rFonts w:cs="Arial"/>
                <w:kern w:val="2"/>
                <w:szCs w:val="18"/>
              </w:rPr>
            </w:pPr>
            <w:ins w:id="3267" w:author="周锐(Ray)" w:date="2023-08-09T19:28:00Z">
              <w:r w:rsidRPr="00A1115A">
                <w:rPr>
                  <w:rFonts w:cs="Arial"/>
                  <w:szCs w:val="18"/>
                  <w:lang w:eastAsia="zh-CN"/>
                </w:rPr>
                <w:t>50</w:t>
              </w:r>
            </w:ins>
          </w:p>
        </w:tc>
        <w:tc>
          <w:tcPr>
            <w:tcW w:w="927" w:type="dxa"/>
            <w:tcBorders>
              <w:top w:val="single" w:sz="4" w:space="0" w:color="auto"/>
              <w:left w:val="single" w:sz="4" w:space="0" w:color="auto"/>
              <w:bottom w:val="single" w:sz="4" w:space="0" w:color="auto"/>
              <w:right w:val="single" w:sz="4" w:space="0" w:color="auto"/>
            </w:tcBorders>
          </w:tcPr>
          <w:p w14:paraId="34FE07EE" w14:textId="77777777" w:rsidR="00E57EA3" w:rsidRPr="00765D1E" w:rsidRDefault="00E57EA3" w:rsidP="00103814">
            <w:pPr>
              <w:pStyle w:val="TAC"/>
              <w:rPr>
                <w:ins w:id="3268" w:author="周锐(Ray)" w:date="2023-08-09T19:28:00Z"/>
                <w:rFonts w:cs="Arial"/>
                <w:kern w:val="2"/>
                <w:szCs w:val="18"/>
                <w:highlight w:val="yellow"/>
                <w:lang w:eastAsia="zh-CN"/>
              </w:rPr>
            </w:pPr>
            <w:ins w:id="3269" w:author="周锐(Ray)" w:date="2023-08-09T19:28:00Z">
              <w:r w:rsidRPr="00765D1E">
                <w:rPr>
                  <w:rFonts w:cs="Arial"/>
                  <w:kern w:val="2"/>
                  <w:szCs w:val="18"/>
                  <w:highlight w:val="yellow"/>
                  <w:lang w:eastAsia="zh-CN"/>
                </w:rPr>
                <w:t>75</w:t>
              </w:r>
            </w:ins>
          </w:p>
        </w:tc>
        <w:tc>
          <w:tcPr>
            <w:tcW w:w="927" w:type="dxa"/>
            <w:tcBorders>
              <w:top w:val="single" w:sz="4" w:space="0" w:color="auto"/>
              <w:left w:val="single" w:sz="4" w:space="0" w:color="auto"/>
              <w:bottom w:val="single" w:sz="4" w:space="0" w:color="auto"/>
              <w:right w:val="single" w:sz="4" w:space="0" w:color="auto"/>
            </w:tcBorders>
          </w:tcPr>
          <w:p w14:paraId="1082FDFF" w14:textId="77777777" w:rsidR="00E57EA3" w:rsidRPr="00765D1E" w:rsidRDefault="00E57EA3" w:rsidP="00103814">
            <w:pPr>
              <w:pStyle w:val="TAC"/>
              <w:rPr>
                <w:ins w:id="3270" w:author="周锐(Ray)" w:date="2023-08-09T19:28:00Z"/>
                <w:rFonts w:cs="Arial"/>
                <w:kern w:val="2"/>
                <w:szCs w:val="18"/>
                <w:highlight w:val="yellow"/>
                <w:lang w:eastAsia="zh-CN"/>
              </w:rPr>
            </w:pPr>
            <w:ins w:id="3271" w:author="周锐(Ray)" w:date="2023-08-09T19:28:00Z">
              <w:r w:rsidRPr="00765D1E">
                <w:rPr>
                  <w:rFonts w:cs="Arial"/>
                  <w:kern w:val="2"/>
                  <w:szCs w:val="18"/>
                  <w:highlight w:val="yellow"/>
                  <w:lang w:eastAsia="zh-CN"/>
                </w:rPr>
                <w:t>105</w:t>
              </w:r>
            </w:ins>
          </w:p>
        </w:tc>
        <w:tc>
          <w:tcPr>
            <w:tcW w:w="927" w:type="dxa"/>
            <w:tcBorders>
              <w:top w:val="single" w:sz="4" w:space="0" w:color="auto"/>
              <w:left w:val="single" w:sz="4" w:space="0" w:color="auto"/>
              <w:bottom w:val="single" w:sz="4" w:space="0" w:color="auto"/>
              <w:right w:val="single" w:sz="4" w:space="0" w:color="auto"/>
            </w:tcBorders>
          </w:tcPr>
          <w:p w14:paraId="0C56CC86" w14:textId="77777777" w:rsidR="00E57EA3" w:rsidRPr="00765D1E" w:rsidRDefault="00E57EA3" w:rsidP="00103814">
            <w:pPr>
              <w:pStyle w:val="TAC"/>
              <w:rPr>
                <w:ins w:id="3272" w:author="周锐(Ray)" w:date="2023-08-09T19:28:00Z"/>
                <w:rFonts w:cs="Arial"/>
                <w:kern w:val="2"/>
                <w:szCs w:val="18"/>
                <w:highlight w:val="yellow"/>
                <w:lang w:eastAsia="zh-CN"/>
              </w:rPr>
            </w:pPr>
            <w:ins w:id="3273" w:author="周锐(Ray)" w:date="2023-08-09T19:28:00Z">
              <w:r w:rsidRPr="00765D1E">
                <w:rPr>
                  <w:rFonts w:cs="Arial"/>
                  <w:kern w:val="2"/>
                  <w:szCs w:val="18"/>
                  <w:highlight w:val="yellow"/>
                  <w:lang w:eastAsia="zh-CN"/>
                </w:rPr>
                <w:t>135</w:t>
              </w:r>
            </w:ins>
          </w:p>
        </w:tc>
      </w:tr>
      <w:tr w:rsidR="00E57EA3" w:rsidRPr="00A1115A" w14:paraId="5E1F4E28" w14:textId="77777777" w:rsidTr="00103814">
        <w:trPr>
          <w:jc w:val="center"/>
          <w:ins w:id="327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B4B5144" w14:textId="77777777" w:rsidR="00E57EA3" w:rsidRPr="00A1115A" w:rsidRDefault="00E57EA3" w:rsidP="00103814">
            <w:pPr>
              <w:pStyle w:val="TAL"/>
              <w:rPr>
                <w:ins w:id="3275" w:author="周锐(Ray)" w:date="2023-08-09T19:28:00Z"/>
                <w:rFonts w:cs="Arial"/>
                <w:kern w:val="2"/>
                <w:szCs w:val="18"/>
              </w:rPr>
            </w:pPr>
            <w:ins w:id="3276" w:author="周锐(Ray)" w:date="2023-08-09T19:28: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23797166" w14:textId="77777777" w:rsidR="00E57EA3" w:rsidRPr="00A1115A" w:rsidRDefault="00E57EA3" w:rsidP="00103814">
            <w:pPr>
              <w:pStyle w:val="TAC"/>
              <w:rPr>
                <w:ins w:id="3277"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05002BC7" w14:textId="77777777" w:rsidR="00E57EA3" w:rsidRPr="00A1115A" w:rsidRDefault="00E57EA3" w:rsidP="00103814">
            <w:pPr>
              <w:pStyle w:val="TAC"/>
              <w:rPr>
                <w:ins w:id="3278" w:author="周锐(Ray)" w:date="2023-08-09T19:28:00Z"/>
                <w:rFonts w:cs="Arial"/>
                <w:kern w:val="2"/>
                <w:szCs w:val="18"/>
              </w:rPr>
            </w:pPr>
            <w:ins w:id="3279" w:author="周锐(Ray)" w:date="2023-08-09T19:28: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729C1CF9" w14:textId="77777777" w:rsidR="00E57EA3" w:rsidRPr="00A1115A" w:rsidRDefault="00E57EA3" w:rsidP="00103814">
            <w:pPr>
              <w:pStyle w:val="TAC"/>
              <w:rPr>
                <w:ins w:id="3280" w:author="周锐(Ray)" w:date="2023-08-09T19:28:00Z"/>
                <w:rFonts w:cs="Arial"/>
                <w:kern w:val="2"/>
                <w:szCs w:val="18"/>
              </w:rPr>
            </w:pPr>
            <w:ins w:id="3281" w:author="周锐(Ray)" w:date="2023-08-09T19:28: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6A1078B0" w14:textId="77777777" w:rsidR="00E57EA3" w:rsidRPr="00A1115A" w:rsidRDefault="00E57EA3" w:rsidP="00103814">
            <w:pPr>
              <w:pStyle w:val="TAC"/>
              <w:rPr>
                <w:ins w:id="3282" w:author="周锐(Ray)" w:date="2023-08-09T19:28:00Z"/>
                <w:rFonts w:cs="Arial"/>
                <w:kern w:val="2"/>
                <w:szCs w:val="18"/>
              </w:rPr>
            </w:pPr>
            <w:ins w:id="3283" w:author="周锐(Ray)" w:date="2023-08-09T19:28: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14F2D813" w14:textId="77777777" w:rsidR="00E57EA3" w:rsidRPr="00A1115A" w:rsidRDefault="00E57EA3" w:rsidP="00103814">
            <w:pPr>
              <w:pStyle w:val="TAC"/>
              <w:rPr>
                <w:ins w:id="3284" w:author="周锐(Ray)" w:date="2023-08-09T19:28:00Z"/>
                <w:rFonts w:cs="Arial"/>
                <w:kern w:val="2"/>
                <w:szCs w:val="18"/>
              </w:rPr>
            </w:pPr>
            <w:ins w:id="3285" w:author="周锐(Ray)" w:date="2023-08-09T19:28:00Z">
              <w:r w:rsidRPr="00A1115A">
                <w:rPr>
                  <w:rFonts w:cs="Arial"/>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4358061A" w14:textId="77777777" w:rsidR="00E57EA3" w:rsidRPr="00765D1E" w:rsidRDefault="00E57EA3" w:rsidP="00103814">
            <w:pPr>
              <w:pStyle w:val="TAC"/>
              <w:rPr>
                <w:ins w:id="3286" w:author="周锐(Ray)" w:date="2023-08-09T19:28:00Z"/>
                <w:rFonts w:cs="Arial"/>
                <w:kern w:val="2"/>
                <w:szCs w:val="18"/>
                <w:highlight w:val="yellow"/>
                <w:lang w:eastAsia="zh-CN"/>
              </w:rPr>
            </w:pPr>
            <w:ins w:id="3287" w:author="周锐(Ray)" w:date="2023-08-09T19:28:00Z">
              <w:r w:rsidRPr="00765D1E">
                <w:rPr>
                  <w:rFonts w:cs="Arial"/>
                  <w:kern w:val="2"/>
                  <w:szCs w:val="18"/>
                  <w:highlight w:val="yellow"/>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22EEEBF0" w14:textId="77777777" w:rsidR="00E57EA3" w:rsidRPr="00765D1E" w:rsidRDefault="00E57EA3" w:rsidP="00103814">
            <w:pPr>
              <w:pStyle w:val="TAC"/>
              <w:rPr>
                <w:ins w:id="3288" w:author="周锐(Ray)" w:date="2023-08-09T19:28:00Z"/>
                <w:rFonts w:cs="Arial"/>
                <w:kern w:val="2"/>
                <w:szCs w:val="18"/>
                <w:highlight w:val="yellow"/>
                <w:lang w:eastAsia="zh-CN"/>
              </w:rPr>
            </w:pPr>
            <w:ins w:id="3289" w:author="周锐(Ray)" w:date="2023-08-09T19:28:00Z">
              <w:r w:rsidRPr="00765D1E">
                <w:rPr>
                  <w:rFonts w:cs="Arial" w:hint="eastAsia"/>
                  <w:kern w:val="2"/>
                  <w:szCs w:val="18"/>
                  <w:highlight w:val="yellow"/>
                  <w:lang w:eastAsia="zh-CN"/>
                </w:rPr>
                <w:t>2</w:t>
              </w:r>
              <w:r w:rsidRPr="00765D1E">
                <w:rPr>
                  <w:rFonts w:cs="Arial"/>
                  <w:kern w:val="2"/>
                  <w:szCs w:val="18"/>
                  <w:highlight w:val="yellow"/>
                  <w:lang w:eastAsia="zh-CN"/>
                </w:rPr>
                <w:t>3</w:t>
              </w:r>
            </w:ins>
          </w:p>
        </w:tc>
        <w:tc>
          <w:tcPr>
            <w:tcW w:w="927" w:type="dxa"/>
            <w:tcBorders>
              <w:top w:val="single" w:sz="4" w:space="0" w:color="auto"/>
              <w:left w:val="single" w:sz="4" w:space="0" w:color="auto"/>
              <w:bottom w:val="single" w:sz="4" w:space="0" w:color="auto"/>
              <w:right w:val="single" w:sz="4" w:space="0" w:color="auto"/>
            </w:tcBorders>
          </w:tcPr>
          <w:p w14:paraId="42DE1D85" w14:textId="77777777" w:rsidR="00E57EA3" w:rsidRPr="00765D1E" w:rsidRDefault="00E57EA3" w:rsidP="00103814">
            <w:pPr>
              <w:pStyle w:val="TAC"/>
              <w:rPr>
                <w:ins w:id="3290" w:author="周锐(Ray)" w:date="2023-08-09T19:28:00Z"/>
                <w:rFonts w:cs="Arial"/>
                <w:kern w:val="2"/>
                <w:szCs w:val="18"/>
                <w:highlight w:val="yellow"/>
                <w:lang w:eastAsia="zh-CN"/>
              </w:rPr>
            </w:pPr>
            <w:ins w:id="3291" w:author="周锐(Ray)" w:date="2023-08-09T19:28:00Z">
              <w:r w:rsidRPr="00765D1E">
                <w:rPr>
                  <w:rFonts w:cs="Arial"/>
                  <w:kern w:val="2"/>
                  <w:szCs w:val="18"/>
                  <w:highlight w:val="yellow"/>
                  <w:lang w:eastAsia="zh-CN"/>
                </w:rPr>
                <w:t>23</w:t>
              </w:r>
            </w:ins>
          </w:p>
        </w:tc>
      </w:tr>
      <w:tr w:rsidR="00E57EA3" w:rsidRPr="00A1115A" w14:paraId="643C8958" w14:textId="77777777" w:rsidTr="00103814">
        <w:trPr>
          <w:jc w:val="center"/>
          <w:ins w:id="329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2064260" w14:textId="77777777" w:rsidR="00E57EA3" w:rsidRPr="000E7228" w:rsidRDefault="00E57EA3" w:rsidP="00103814">
            <w:pPr>
              <w:pStyle w:val="TAL"/>
              <w:rPr>
                <w:ins w:id="3293" w:author="周锐(Ray)" w:date="2023-08-09T19:28:00Z"/>
                <w:rFonts w:cs="Arial"/>
                <w:kern w:val="2"/>
                <w:szCs w:val="18"/>
                <w:lang w:val="en-US"/>
              </w:rPr>
            </w:pPr>
            <w:ins w:id="3294" w:author="周锐(Ray)" w:date="2023-08-09T19:28:00Z">
              <w:r w:rsidRPr="000E7228">
                <w:rPr>
                  <w:rFonts w:cs="Arial"/>
                  <w:kern w:val="2"/>
                  <w:szCs w:val="18"/>
                  <w:lang w:val="en-US"/>
                </w:rPr>
                <w:t>MCS Table for TBS determination</w:t>
              </w:r>
            </w:ins>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752D41A7" w14:textId="77777777" w:rsidR="00E57EA3" w:rsidRPr="00765D1E" w:rsidRDefault="00E57EA3" w:rsidP="00103814">
            <w:pPr>
              <w:pStyle w:val="TAC"/>
              <w:rPr>
                <w:ins w:id="3295" w:author="周锐(Ray)" w:date="2023-08-09T19:28:00Z"/>
                <w:rFonts w:cs="Arial"/>
                <w:kern w:val="2"/>
                <w:szCs w:val="18"/>
                <w:highlight w:val="yellow"/>
                <w:lang w:eastAsia="zh-CN"/>
              </w:rPr>
            </w:pPr>
            <w:ins w:id="3296" w:author="周锐(Ray)" w:date="2023-08-09T19:28:00Z">
              <w:r w:rsidRPr="00765D1E">
                <w:rPr>
                  <w:rFonts w:cs="Arial"/>
                  <w:kern w:val="2"/>
                  <w:szCs w:val="18"/>
                  <w:highlight w:val="yellow"/>
                  <w:lang w:eastAsia="zh-CN"/>
                </w:rPr>
                <w:t>256QAM</w:t>
              </w:r>
            </w:ins>
          </w:p>
        </w:tc>
      </w:tr>
      <w:tr w:rsidR="00E57EA3" w:rsidRPr="00A1115A" w14:paraId="0F6F1254" w14:textId="77777777" w:rsidTr="00103814">
        <w:trPr>
          <w:jc w:val="center"/>
          <w:ins w:id="329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16DE18B" w14:textId="77777777" w:rsidR="00E57EA3" w:rsidRPr="00A1115A" w:rsidRDefault="00E57EA3" w:rsidP="00103814">
            <w:pPr>
              <w:pStyle w:val="TAL"/>
              <w:rPr>
                <w:ins w:id="3298" w:author="周锐(Ray)" w:date="2023-08-09T19:28:00Z"/>
                <w:rFonts w:cs="Arial"/>
                <w:kern w:val="2"/>
                <w:szCs w:val="18"/>
              </w:rPr>
            </w:pPr>
            <w:ins w:id="3299" w:author="周锐(Ray)" w:date="2023-08-09T19:28: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6F724C89" w14:textId="77777777" w:rsidR="00E57EA3" w:rsidRPr="00A1115A" w:rsidRDefault="00E57EA3" w:rsidP="00103814">
            <w:pPr>
              <w:pStyle w:val="TAC"/>
              <w:rPr>
                <w:ins w:id="3300"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0EEF2912" w14:textId="77777777" w:rsidR="00E57EA3" w:rsidRPr="00A1115A" w:rsidRDefault="00E57EA3" w:rsidP="00103814">
            <w:pPr>
              <w:pStyle w:val="TAC"/>
              <w:rPr>
                <w:ins w:id="3301" w:author="周锐(Ray)" w:date="2023-08-09T19:28:00Z"/>
                <w:rFonts w:cs="Arial"/>
                <w:kern w:val="2"/>
                <w:szCs w:val="18"/>
              </w:rPr>
            </w:pPr>
            <w:ins w:id="3302" w:author="周锐(Ray)" w:date="2023-08-09T19:28: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8075BF4" w14:textId="77777777" w:rsidR="00E57EA3" w:rsidRPr="00A1115A" w:rsidRDefault="00E57EA3" w:rsidP="00103814">
            <w:pPr>
              <w:pStyle w:val="TAC"/>
              <w:rPr>
                <w:ins w:id="3303" w:author="周锐(Ray)" w:date="2023-08-09T19:28:00Z"/>
                <w:rFonts w:cs="Arial"/>
                <w:kern w:val="2"/>
                <w:szCs w:val="18"/>
              </w:rPr>
            </w:pPr>
            <w:ins w:id="3304" w:author="周锐(Ray)" w:date="2023-08-09T19:28: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D5F4CE6" w14:textId="77777777" w:rsidR="00E57EA3" w:rsidRPr="00A1115A" w:rsidRDefault="00E57EA3" w:rsidP="00103814">
            <w:pPr>
              <w:pStyle w:val="TAC"/>
              <w:rPr>
                <w:ins w:id="3305" w:author="周锐(Ray)" w:date="2023-08-09T19:28:00Z"/>
                <w:rFonts w:cs="Arial"/>
                <w:kern w:val="2"/>
                <w:szCs w:val="18"/>
              </w:rPr>
            </w:pPr>
            <w:ins w:id="3306" w:author="周锐(Ray)" w:date="2023-08-09T19:28: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C15E24D" w14:textId="77777777" w:rsidR="00E57EA3" w:rsidRPr="00A1115A" w:rsidRDefault="00E57EA3" w:rsidP="00103814">
            <w:pPr>
              <w:pStyle w:val="TAC"/>
              <w:rPr>
                <w:ins w:id="3307" w:author="周锐(Ray)" w:date="2023-08-09T19:28:00Z"/>
                <w:rFonts w:cs="Arial"/>
                <w:kern w:val="2"/>
                <w:szCs w:val="18"/>
              </w:rPr>
            </w:pPr>
            <w:ins w:id="3308" w:author="周锐(Ray)" w:date="2023-08-09T19:28: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1E97A081" w14:textId="77777777" w:rsidR="00E57EA3" w:rsidRPr="00765D1E" w:rsidRDefault="00E57EA3" w:rsidP="00103814">
            <w:pPr>
              <w:pStyle w:val="TAC"/>
              <w:rPr>
                <w:ins w:id="3309" w:author="周锐(Ray)" w:date="2023-08-09T19:28:00Z"/>
                <w:rFonts w:cs="Arial"/>
                <w:kern w:val="2"/>
                <w:szCs w:val="18"/>
                <w:highlight w:val="yellow"/>
                <w:lang w:eastAsia="zh-CN"/>
              </w:rPr>
            </w:pPr>
            <w:ins w:id="3310" w:author="周锐(Ray)" w:date="2023-08-09T19:28:00Z">
              <w:r w:rsidRPr="00765D1E">
                <w:rPr>
                  <w:rFonts w:cs="Arial"/>
                  <w:kern w:val="2"/>
                  <w:szCs w:val="18"/>
                  <w:highlight w:val="yellow"/>
                  <w:lang w:eastAsia="zh-CN"/>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39F54A82" w14:textId="77777777" w:rsidR="00E57EA3" w:rsidRPr="00765D1E" w:rsidRDefault="00E57EA3" w:rsidP="00103814">
            <w:pPr>
              <w:pStyle w:val="TAC"/>
              <w:rPr>
                <w:ins w:id="3311" w:author="周锐(Ray)" w:date="2023-08-09T19:28:00Z"/>
                <w:rFonts w:cs="Arial"/>
                <w:kern w:val="2"/>
                <w:szCs w:val="18"/>
                <w:highlight w:val="yellow"/>
                <w:lang w:eastAsia="zh-CN"/>
              </w:rPr>
            </w:pPr>
            <w:ins w:id="3312" w:author="周锐(Ray)" w:date="2023-08-09T19:28:00Z">
              <w:r w:rsidRPr="00765D1E">
                <w:rPr>
                  <w:rFonts w:cs="Arial"/>
                  <w:kern w:val="2"/>
                  <w:szCs w:val="18"/>
                  <w:highlight w:val="yellow"/>
                  <w:lang w:eastAsia="zh-CN"/>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1238284F" w14:textId="77777777" w:rsidR="00E57EA3" w:rsidRPr="00765D1E" w:rsidRDefault="00E57EA3" w:rsidP="00103814">
            <w:pPr>
              <w:pStyle w:val="TAC"/>
              <w:rPr>
                <w:ins w:id="3313" w:author="周锐(Ray)" w:date="2023-08-09T19:28:00Z"/>
                <w:rFonts w:cs="Arial"/>
                <w:kern w:val="2"/>
                <w:szCs w:val="18"/>
                <w:highlight w:val="yellow"/>
                <w:lang w:eastAsia="zh-CN"/>
              </w:rPr>
            </w:pPr>
            <w:ins w:id="3314" w:author="周锐(Ray)" w:date="2023-08-09T19:28:00Z">
              <w:r w:rsidRPr="00765D1E">
                <w:rPr>
                  <w:rFonts w:cs="Arial"/>
                  <w:kern w:val="2"/>
                  <w:szCs w:val="18"/>
                  <w:highlight w:val="yellow"/>
                  <w:lang w:eastAsia="zh-CN"/>
                </w:rPr>
                <w:t>256QAM</w:t>
              </w:r>
            </w:ins>
          </w:p>
        </w:tc>
      </w:tr>
      <w:tr w:rsidR="00E57EA3" w:rsidRPr="00A1115A" w14:paraId="6391284E" w14:textId="77777777" w:rsidTr="00103814">
        <w:trPr>
          <w:trHeight w:val="205"/>
          <w:jc w:val="center"/>
          <w:ins w:id="331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31ED9C3" w14:textId="77777777" w:rsidR="00E57EA3" w:rsidRPr="00A1115A" w:rsidRDefault="00E57EA3" w:rsidP="00103814">
            <w:pPr>
              <w:pStyle w:val="TAL"/>
              <w:rPr>
                <w:ins w:id="3316" w:author="周锐(Ray)" w:date="2023-08-09T19:28:00Z"/>
                <w:rFonts w:cs="Arial"/>
                <w:kern w:val="2"/>
                <w:szCs w:val="18"/>
              </w:rPr>
            </w:pPr>
            <w:ins w:id="3317" w:author="周锐(Ray)" w:date="2023-08-09T19:28: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4194DEFD" w14:textId="77777777" w:rsidR="00E57EA3" w:rsidRPr="00A1115A" w:rsidRDefault="00E57EA3" w:rsidP="00103814">
            <w:pPr>
              <w:pStyle w:val="TAC"/>
              <w:rPr>
                <w:ins w:id="3318"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073B5EE3" w14:textId="77777777" w:rsidR="00E57EA3" w:rsidRPr="00A1115A" w:rsidRDefault="00E57EA3" w:rsidP="00103814">
            <w:pPr>
              <w:pStyle w:val="TAC"/>
              <w:rPr>
                <w:ins w:id="3319" w:author="周锐(Ray)" w:date="2023-08-09T19:28:00Z"/>
                <w:rFonts w:cs="Arial"/>
                <w:kern w:val="2"/>
                <w:szCs w:val="18"/>
                <w:lang w:eastAsia="zh-CN"/>
              </w:rPr>
            </w:pPr>
            <w:ins w:id="3320" w:author="周锐(Ray)" w:date="2023-08-09T19:28:00Z">
              <w:r w:rsidRPr="00A1115A">
                <w:rPr>
                  <w:rFonts w:cs="Arial"/>
                  <w:kern w:val="2"/>
                  <w:szCs w:val="18"/>
                  <w:lang w:eastAsia="zh-CN"/>
                </w:rPr>
                <w:t>4480</w:t>
              </w:r>
            </w:ins>
          </w:p>
        </w:tc>
        <w:tc>
          <w:tcPr>
            <w:tcW w:w="927" w:type="dxa"/>
            <w:tcBorders>
              <w:top w:val="single" w:sz="4" w:space="0" w:color="auto"/>
              <w:left w:val="single" w:sz="4" w:space="0" w:color="auto"/>
              <w:bottom w:val="single" w:sz="4" w:space="0" w:color="auto"/>
              <w:right w:val="single" w:sz="4" w:space="0" w:color="auto"/>
            </w:tcBorders>
            <w:vAlign w:val="center"/>
          </w:tcPr>
          <w:p w14:paraId="0BB3EF2D" w14:textId="77777777" w:rsidR="00E57EA3" w:rsidRPr="00A1115A" w:rsidRDefault="00E57EA3" w:rsidP="00103814">
            <w:pPr>
              <w:pStyle w:val="TAC"/>
              <w:rPr>
                <w:ins w:id="3321" w:author="周锐(Ray)" w:date="2023-08-09T19:28:00Z"/>
                <w:rFonts w:cs="Arial"/>
                <w:kern w:val="2"/>
                <w:szCs w:val="18"/>
              </w:rPr>
            </w:pPr>
            <w:ins w:id="3322" w:author="周锐(Ray)" w:date="2023-08-09T19:28:00Z">
              <w:r w:rsidRPr="00A1115A">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10EB5A7B" w14:textId="77777777" w:rsidR="00E57EA3" w:rsidRPr="00A1115A" w:rsidRDefault="00E57EA3" w:rsidP="00103814">
            <w:pPr>
              <w:pStyle w:val="TAC"/>
              <w:rPr>
                <w:ins w:id="3323" w:author="周锐(Ray)" w:date="2023-08-09T19:28:00Z"/>
                <w:rFonts w:cs="Arial"/>
                <w:kern w:val="2"/>
                <w:szCs w:val="18"/>
              </w:rPr>
            </w:pPr>
            <w:ins w:id="3324" w:author="周锐(Ray)" w:date="2023-08-09T19:28:00Z">
              <w:r w:rsidRPr="00A1115A">
                <w:rPr>
                  <w:rFonts w:cs="Arial"/>
                  <w:kern w:val="2"/>
                  <w:szCs w:val="18"/>
                </w:rPr>
                <w:t>25608</w:t>
              </w:r>
            </w:ins>
          </w:p>
        </w:tc>
        <w:tc>
          <w:tcPr>
            <w:tcW w:w="927" w:type="dxa"/>
            <w:tcBorders>
              <w:top w:val="single" w:sz="4" w:space="0" w:color="auto"/>
              <w:left w:val="single" w:sz="4" w:space="0" w:color="auto"/>
              <w:bottom w:val="single" w:sz="4" w:space="0" w:color="auto"/>
              <w:right w:val="single" w:sz="4" w:space="0" w:color="auto"/>
            </w:tcBorders>
            <w:vAlign w:val="center"/>
          </w:tcPr>
          <w:p w14:paraId="2FFADEF3" w14:textId="77777777" w:rsidR="00E57EA3" w:rsidRPr="00A1115A" w:rsidRDefault="00E57EA3" w:rsidP="00103814">
            <w:pPr>
              <w:pStyle w:val="TAC"/>
              <w:rPr>
                <w:ins w:id="3325" w:author="周锐(Ray)" w:date="2023-08-09T19:28:00Z"/>
                <w:rFonts w:cs="Arial"/>
                <w:kern w:val="2"/>
                <w:szCs w:val="18"/>
              </w:rPr>
            </w:pPr>
            <w:ins w:id="3326" w:author="周锐(Ray)" w:date="2023-08-09T19:28:00Z">
              <w:r w:rsidRPr="00A1115A">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tcPr>
          <w:p w14:paraId="4647E7F2" w14:textId="77777777" w:rsidR="00E57EA3" w:rsidRPr="00F910CD" w:rsidRDefault="00E57EA3" w:rsidP="00103814">
            <w:pPr>
              <w:pStyle w:val="TAC"/>
              <w:rPr>
                <w:ins w:id="3327" w:author="周锐(Ray)" w:date="2023-08-09T19:28:00Z"/>
                <w:rFonts w:cs="Arial"/>
                <w:kern w:val="2"/>
                <w:szCs w:val="18"/>
                <w:highlight w:val="yellow"/>
                <w:lang w:eastAsia="zh-CN"/>
              </w:rPr>
            </w:pPr>
            <w:ins w:id="3328" w:author="周锐(Ray)" w:date="2023-08-09T19:28:00Z">
              <w:r>
                <w:rPr>
                  <w:rFonts w:cs="Arial" w:hint="eastAsia"/>
                  <w:kern w:val="2"/>
                  <w:szCs w:val="18"/>
                  <w:highlight w:val="yellow"/>
                  <w:lang w:eastAsia="zh-CN"/>
                </w:rPr>
                <w:t>5</w:t>
              </w:r>
              <w:r>
                <w:rPr>
                  <w:rFonts w:cs="Arial"/>
                  <w:kern w:val="2"/>
                  <w:szCs w:val="18"/>
                  <w:highlight w:val="yellow"/>
                  <w:lang w:eastAsia="zh-CN"/>
                </w:rPr>
                <w:t>7376</w:t>
              </w:r>
            </w:ins>
          </w:p>
        </w:tc>
        <w:tc>
          <w:tcPr>
            <w:tcW w:w="927" w:type="dxa"/>
            <w:tcBorders>
              <w:top w:val="single" w:sz="4" w:space="0" w:color="auto"/>
              <w:left w:val="single" w:sz="4" w:space="0" w:color="auto"/>
              <w:bottom w:val="single" w:sz="4" w:space="0" w:color="auto"/>
              <w:right w:val="single" w:sz="4" w:space="0" w:color="auto"/>
            </w:tcBorders>
          </w:tcPr>
          <w:p w14:paraId="4F99F652" w14:textId="77777777" w:rsidR="00E57EA3" w:rsidRPr="00F910CD" w:rsidRDefault="00E57EA3" w:rsidP="00103814">
            <w:pPr>
              <w:pStyle w:val="TAC"/>
              <w:rPr>
                <w:ins w:id="3329" w:author="周锐(Ray)" w:date="2023-08-09T19:28:00Z"/>
                <w:rFonts w:cs="Arial"/>
                <w:kern w:val="2"/>
                <w:szCs w:val="18"/>
                <w:highlight w:val="yellow"/>
                <w:lang w:eastAsia="zh-CN"/>
              </w:rPr>
            </w:pPr>
            <w:ins w:id="3330" w:author="周锐(Ray)" w:date="2023-08-09T19:28:00Z">
              <w:r>
                <w:rPr>
                  <w:rFonts w:cs="Arial" w:hint="eastAsia"/>
                  <w:kern w:val="2"/>
                  <w:szCs w:val="18"/>
                  <w:highlight w:val="yellow"/>
                  <w:lang w:eastAsia="zh-CN"/>
                </w:rPr>
                <w:t>8</w:t>
              </w:r>
              <w:r>
                <w:rPr>
                  <w:rFonts w:cs="Arial"/>
                  <w:kern w:val="2"/>
                  <w:szCs w:val="18"/>
                  <w:highlight w:val="yellow"/>
                  <w:lang w:eastAsia="zh-CN"/>
                </w:rPr>
                <w:t>1976</w:t>
              </w:r>
            </w:ins>
          </w:p>
        </w:tc>
        <w:tc>
          <w:tcPr>
            <w:tcW w:w="927" w:type="dxa"/>
            <w:tcBorders>
              <w:top w:val="single" w:sz="4" w:space="0" w:color="auto"/>
              <w:left w:val="single" w:sz="4" w:space="0" w:color="auto"/>
              <w:bottom w:val="single" w:sz="4" w:space="0" w:color="auto"/>
              <w:right w:val="single" w:sz="4" w:space="0" w:color="auto"/>
            </w:tcBorders>
          </w:tcPr>
          <w:p w14:paraId="608B8599" w14:textId="77777777" w:rsidR="00E57EA3" w:rsidRPr="00F910CD" w:rsidRDefault="00E57EA3" w:rsidP="00103814">
            <w:pPr>
              <w:pStyle w:val="TAC"/>
              <w:rPr>
                <w:ins w:id="3331" w:author="周锐(Ray)" w:date="2023-08-09T19:28:00Z"/>
                <w:rFonts w:cs="Arial"/>
                <w:kern w:val="2"/>
                <w:szCs w:val="18"/>
                <w:highlight w:val="yellow"/>
                <w:lang w:eastAsia="zh-CN"/>
              </w:rPr>
            </w:pPr>
            <w:ins w:id="3332" w:author="周锐(Ray)" w:date="2023-08-09T19:28:00Z">
              <w:r>
                <w:rPr>
                  <w:rFonts w:cs="Arial" w:hint="eastAsia"/>
                  <w:kern w:val="2"/>
                  <w:szCs w:val="18"/>
                  <w:highlight w:val="yellow"/>
                  <w:lang w:eastAsia="zh-CN"/>
                </w:rPr>
                <w:t>1</w:t>
              </w:r>
              <w:r>
                <w:rPr>
                  <w:rFonts w:cs="Arial"/>
                  <w:kern w:val="2"/>
                  <w:szCs w:val="18"/>
                  <w:highlight w:val="yellow"/>
                  <w:lang w:eastAsia="zh-CN"/>
                </w:rPr>
                <w:t>06576</w:t>
              </w:r>
            </w:ins>
          </w:p>
        </w:tc>
      </w:tr>
      <w:tr w:rsidR="00E57EA3" w:rsidRPr="00A1115A" w14:paraId="17FD684F" w14:textId="77777777" w:rsidTr="00103814">
        <w:trPr>
          <w:jc w:val="center"/>
          <w:ins w:id="333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2C41D7D" w14:textId="77777777" w:rsidR="00E57EA3" w:rsidRPr="00A1115A" w:rsidRDefault="00E57EA3" w:rsidP="00103814">
            <w:pPr>
              <w:pStyle w:val="TAL"/>
              <w:rPr>
                <w:ins w:id="3334" w:author="周锐(Ray)" w:date="2023-08-09T19:28:00Z"/>
                <w:rFonts w:cs="Arial"/>
                <w:kern w:val="2"/>
                <w:szCs w:val="18"/>
              </w:rPr>
            </w:pPr>
            <w:ins w:id="3335" w:author="周锐(Ray)" w:date="2023-08-09T19:28: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AC267E" w14:textId="77777777" w:rsidR="00E57EA3" w:rsidRPr="00A1115A" w:rsidRDefault="00E57EA3" w:rsidP="00103814">
            <w:pPr>
              <w:pStyle w:val="TAC"/>
              <w:rPr>
                <w:ins w:id="3336" w:author="周锐(Ray)" w:date="2023-08-09T19:28:00Z"/>
                <w:rFonts w:cs="Arial"/>
                <w:kern w:val="2"/>
                <w:szCs w:val="18"/>
              </w:rPr>
            </w:pPr>
            <w:ins w:id="3337" w:author="周锐(Ray)" w:date="2023-08-09T19:28:00Z">
              <w:r w:rsidRPr="00A1115A">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F4D80B3" w14:textId="77777777" w:rsidR="00E57EA3" w:rsidRPr="00A1115A" w:rsidRDefault="00E57EA3" w:rsidP="00103814">
            <w:pPr>
              <w:pStyle w:val="TAC"/>
              <w:rPr>
                <w:ins w:id="3338" w:author="周锐(Ray)" w:date="2023-08-09T19:28:00Z"/>
                <w:rFonts w:cs="Arial"/>
                <w:kern w:val="2"/>
                <w:szCs w:val="18"/>
              </w:rPr>
            </w:pPr>
            <w:ins w:id="3339" w:author="周锐(Ray)" w:date="2023-08-09T19:28: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B4F0D19" w14:textId="77777777" w:rsidR="00E57EA3" w:rsidRPr="00A1115A" w:rsidRDefault="00E57EA3" w:rsidP="00103814">
            <w:pPr>
              <w:pStyle w:val="TAC"/>
              <w:rPr>
                <w:ins w:id="3340" w:author="周锐(Ray)" w:date="2023-08-09T19:28:00Z"/>
                <w:rFonts w:cs="Arial"/>
                <w:kern w:val="2"/>
                <w:szCs w:val="18"/>
              </w:rPr>
            </w:pPr>
            <w:ins w:id="3341" w:author="周锐(Ray)" w:date="2023-08-09T19:28: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2B64928" w14:textId="77777777" w:rsidR="00E57EA3" w:rsidRPr="00A1115A" w:rsidRDefault="00E57EA3" w:rsidP="00103814">
            <w:pPr>
              <w:pStyle w:val="TAC"/>
              <w:rPr>
                <w:ins w:id="3342" w:author="周锐(Ray)" w:date="2023-08-09T19:28:00Z"/>
                <w:rFonts w:cs="Arial"/>
                <w:kern w:val="2"/>
                <w:szCs w:val="18"/>
              </w:rPr>
            </w:pPr>
            <w:ins w:id="3343" w:author="周锐(Ray)" w:date="2023-08-09T19:28: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6214B89" w14:textId="77777777" w:rsidR="00E57EA3" w:rsidRPr="00A1115A" w:rsidRDefault="00E57EA3" w:rsidP="00103814">
            <w:pPr>
              <w:pStyle w:val="TAC"/>
              <w:rPr>
                <w:ins w:id="3344" w:author="周锐(Ray)" w:date="2023-08-09T19:28:00Z"/>
                <w:rFonts w:cs="Arial"/>
                <w:kern w:val="2"/>
                <w:szCs w:val="18"/>
              </w:rPr>
            </w:pPr>
            <w:ins w:id="3345" w:author="周锐(Ray)" w:date="2023-08-09T19:28: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765BB5F6" w14:textId="77777777" w:rsidR="00E57EA3" w:rsidRPr="00274267" w:rsidRDefault="00E57EA3" w:rsidP="00103814">
            <w:pPr>
              <w:pStyle w:val="TAC"/>
              <w:rPr>
                <w:ins w:id="3346" w:author="周锐(Ray)" w:date="2023-08-09T19:28:00Z"/>
                <w:rFonts w:cs="Arial"/>
                <w:kern w:val="2"/>
                <w:szCs w:val="18"/>
                <w:highlight w:val="yellow"/>
                <w:lang w:eastAsia="zh-CN"/>
              </w:rPr>
            </w:pPr>
            <w:ins w:id="3347" w:author="周锐(Ray)" w:date="2023-08-09T19:28:00Z">
              <w:r w:rsidRPr="00274267">
                <w:rPr>
                  <w:rFonts w:cs="Arial"/>
                  <w:kern w:val="2"/>
                  <w:szCs w:val="18"/>
                  <w:highlight w:val="yellow"/>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37608D7D" w14:textId="77777777" w:rsidR="00E57EA3" w:rsidRPr="00274267" w:rsidRDefault="00E57EA3" w:rsidP="00103814">
            <w:pPr>
              <w:pStyle w:val="TAC"/>
              <w:rPr>
                <w:ins w:id="3348" w:author="周锐(Ray)" w:date="2023-08-09T19:28:00Z"/>
                <w:rFonts w:cs="Arial"/>
                <w:kern w:val="2"/>
                <w:szCs w:val="18"/>
                <w:highlight w:val="yellow"/>
                <w:lang w:eastAsia="zh-CN"/>
              </w:rPr>
            </w:pPr>
            <w:ins w:id="3349" w:author="周锐(Ray)" w:date="2023-08-09T19:28:00Z">
              <w:r w:rsidRPr="00274267">
                <w:rPr>
                  <w:rFonts w:cs="Arial"/>
                  <w:kern w:val="2"/>
                  <w:szCs w:val="18"/>
                  <w:highlight w:val="yellow"/>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0E20B647" w14:textId="77777777" w:rsidR="00E57EA3" w:rsidRPr="00274267" w:rsidRDefault="00E57EA3" w:rsidP="00103814">
            <w:pPr>
              <w:pStyle w:val="TAC"/>
              <w:rPr>
                <w:ins w:id="3350" w:author="周锐(Ray)" w:date="2023-08-09T19:28:00Z"/>
                <w:rFonts w:cs="Arial"/>
                <w:kern w:val="2"/>
                <w:szCs w:val="18"/>
                <w:highlight w:val="yellow"/>
                <w:lang w:eastAsia="zh-CN"/>
              </w:rPr>
            </w:pPr>
            <w:ins w:id="3351" w:author="周锐(Ray)" w:date="2023-08-09T19:28:00Z">
              <w:r w:rsidRPr="00274267">
                <w:rPr>
                  <w:rFonts w:cs="Arial"/>
                  <w:kern w:val="2"/>
                  <w:szCs w:val="18"/>
                  <w:highlight w:val="yellow"/>
                  <w:lang w:eastAsia="zh-CN"/>
                </w:rPr>
                <w:t>24</w:t>
              </w:r>
            </w:ins>
          </w:p>
        </w:tc>
      </w:tr>
      <w:tr w:rsidR="00E57EA3" w:rsidRPr="00A1115A" w14:paraId="160C16C5" w14:textId="77777777" w:rsidTr="00103814">
        <w:trPr>
          <w:jc w:val="center"/>
          <w:ins w:id="335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F97601C" w14:textId="77777777" w:rsidR="00E57EA3" w:rsidRPr="00A1115A" w:rsidRDefault="00E57EA3" w:rsidP="00103814">
            <w:pPr>
              <w:pStyle w:val="TAL"/>
              <w:rPr>
                <w:ins w:id="3353" w:author="周锐(Ray)" w:date="2023-08-09T19:28:00Z"/>
                <w:rFonts w:cs="Arial"/>
                <w:kern w:val="2"/>
                <w:szCs w:val="18"/>
              </w:rPr>
            </w:pPr>
            <w:ins w:id="3354" w:author="周锐(Ray)" w:date="2023-08-09T19:28: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D4F01F8" w14:textId="77777777" w:rsidR="00E57EA3" w:rsidRPr="00A1115A" w:rsidRDefault="00E57EA3" w:rsidP="00103814">
            <w:pPr>
              <w:pStyle w:val="TAC"/>
              <w:rPr>
                <w:ins w:id="3355" w:author="周锐(Ray)" w:date="2023-08-09T19:28: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7B0B3ADE" w14:textId="77777777" w:rsidR="00E57EA3" w:rsidRPr="00A1115A" w:rsidRDefault="00E57EA3" w:rsidP="00103814">
            <w:pPr>
              <w:pStyle w:val="TAC"/>
              <w:rPr>
                <w:ins w:id="3356" w:author="周锐(Ray)" w:date="2023-08-09T19:28:00Z"/>
                <w:rFonts w:cs="Arial"/>
                <w:kern w:val="2"/>
                <w:szCs w:val="18"/>
              </w:rPr>
            </w:pPr>
            <w:ins w:id="3357" w:author="周锐(Ray)" w:date="2023-08-09T19:28: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8DE4431" w14:textId="77777777" w:rsidR="00E57EA3" w:rsidRPr="00A1115A" w:rsidRDefault="00E57EA3" w:rsidP="00103814">
            <w:pPr>
              <w:pStyle w:val="TAC"/>
              <w:rPr>
                <w:ins w:id="3358" w:author="周锐(Ray)" w:date="2023-08-09T19:28:00Z"/>
                <w:rFonts w:cs="Arial"/>
                <w:kern w:val="2"/>
                <w:szCs w:val="18"/>
              </w:rPr>
            </w:pPr>
            <w:ins w:id="3359" w:author="周锐(Ray)" w:date="2023-08-09T19:28: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1EAFB39" w14:textId="77777777" w:rsidR="00E57EA3" w:rsidRPr="00A1115A" w:rsidRDefault="00E57EA3" w:rsidP="00103814">
            <w:pPr>
              <w:pStyle w:val="TAC"/>
              <w:rPr>
                <w:ins w:id="3360" w:author="周锐(Ray)" w:date="2023-08-09T19:28:00Z"/>
                <w:rFonts w:cs="Arial"/>
                <w:kern w:val="2"/>
                <w:szCs w:val="18"/>
              </w:rPr>
            </w:pPr>
            <w:ins w:id="3361" w:author="周锐(Ray)" w:date="2023-08-09T19:28: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EB47115" w14:textId="77777777" w:rsidR="00E57EA3" w:rsidRPr="00A1115A" w:rsidRDefault="00E57EA3" w:rsidP="00103814">
            <w:pPr>
              <w:pStyle w:val="TAC"/>
              <w:rPr>
                <w:ins w:id="3362" w:author="周锐(Ray)" w:date="2023-08-09T19:28:00Z"/>
                <w:rFonts w:cs="Arial"/>
                <w:kern w:val="2"/>
                <w:szCs w:val="18"/>
              </w:rPr>
            </w:pPr>
            <w:ins w:id="3363" w:author="周锐(Ray)" w:date="2023-08-09T19:28: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5B62EF06" w14:textId="77777777" w:rsidR="00E57EA3" w:rsidRPr="00274267" w:rsidRDefault="00E57EA3" w:rsidP="00103814">
            <w:pPr>
              <w:pStyle w:val="TAC"/>
              <w:rPr>
                <w:ins w:id="3364" w:author="周锐(Ray)" w:date="2023-08-09T19:28:00Z"/>
                <w:rFonts w:cs="Arial"/>
                <w:kern w:val="2"/>
                <w:szCs w:val="18"/>
                <w:highlight w:val="yellow"/>
                <w:lang w:eastAsia="zh-CN"/>
              </w:rPr>
            </w:pPr>
            <w:ins w:id="3365" w:author="周锐(Ray)" w:date="2023-08-09T19:28:00Z">
              <w:r w:rsidRPr="00274267">
                <w:rPr>
                  <w:rFonts w:cs="Arial"/>
                  <w:kern w:val="2"/>
                  <w:szCs w:val="18"/>
                  <w:highlight w:val="yellow"/>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7D789317" w14:textId="77777777" w:rsidR="00E57EA3" w:rsidRPr="00274267" w:rsidRDefault="00E57EA3" w:rsidP="00103814">
            <w:pPr>
              <w:pStyle w:val="TAC"/>
              <w:rPr>
                <w:ins w:id="3366" w:author="周锐(Ray)" w:date="2023-08-09T19:28:00Z"/>
                <w:rFonts w:cs="Arial"/>
                <w:kern w:val="2"/>
                <w:szCs w:val="18"/>
                <w:highlight w:val="yellow"/>
                <w:lang w:eastAsia="zh-CN"/>
              </w:rPr>
            </w:pPr>
            <w:ins w:id="3367" w:author="周锐(Ray)" w:date="2023-08-09T19:28:00Z">
              <w:r w:rsidRPr="00274267">
                <w:rPr>
                  <w:rFonts w:cs="Arial"/>
                  <w:kern w:val="2"/>
                  <w:szCs w:val="18"/>
                  <w:highlight w:val="yellow"/>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15AFD85D" w14:textId="77777777" w:rsidR="00E57EA3" w:rsidRPr="00274267" w:rsidRDefault="00E57EA3" w:rsidP="00103814">
            <w:pPr>
              <w:pStyle w:val="TAC"/>
              <w:rPr>
                <w:ins w:id="3368" w:author="周锐(Ray)" w:date="2023-08-09T19:28:00Z"/>
                <w:rFonts w:cs="Arial"/>
                <w:kern w:val="2"/>
                <w:szCs w:val="18"/>
                <w:highlight w:val="yellow"/>
                <w:lang w:eastAsia="zh-CN"/>
              </w:rPr>
            </w:pPr>
            <w:ins w:id="3369" w:author="周锐(Ray)" w:date="2023-08-09T19:28:00Z">
              <w:r w:rsidRPr="00274267">
                <w:rPr>
                  <w:rFonts w:cs="Arial"/>
                  <w:kern w:val="2"/>
                  <w:szCs w:val="18"/>
                  <w:highlight w:val="yellow"/>
                  <w:lang w:eastAsia="zh-CN"/>
                </w:rPr>
                <w:t>1</w:t>
              </w:r>
            </w:ins>
          </w:p>
        </w:tc>
      </w:tr>
      <w:tr w:rsidR="00E57EA3" w:rsidRPr="00A1115A" w14:paraId="4A3A35F3" w14:textId="77777777" w:rsidTr="00103814">
        <w:trPr>
          <w:jc w:val="center"/>
          <w:ins w:id="337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8D232C5" w14:textId="77777777" w:rsidR="00E57EA3" w:rsidRPr="000E7228" w:rsidRDefault="00E57EA3" w:rsidP="00103814">
            <w:pPr>
              <w:pStyle w:val="TAL"/>
              <w:rPr>
                <w:ins w:id="3371" w:author="周锐(Ray)" w:date="2023-08-09T19:28:00Z"/>
                <w:rFonts w:cs="Arial"/>
                <w:kern w:val="2"/>
                <w:szCs w:val="18"/>
                <w:lang w:val="en-US"/>
              </w:rPr>
            </w:pPr>
            <w:ins w:id="3372" w:author="周锐(Ray)" w:date="2023-08-09T19:28: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2F29A0A" w14:textId="77777777" w:rsidR="00E57EA3" w:rsidRPr="000E7228" w:rsidRDefault="00E57EA3" w:rsidP="00103814">
            <w:pPr>
              <w:pStyle w:val="TAC"/>
              <w:rPr>
                <w:ins w:id="3373" w:author="周锐(Ray)" w:date="2023-08-09T19:2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100C4FBF" w14:textId="77777777" w:rsidR="00E57EA3" w:rsidRPr="00A1115A" w:rsidRDefault="00E57EA3" w:rsidP="00103814">
            <w:pPr>
              <w:pStyle w:val="TAC"/>
              <w:rPr>
                <w:ins w:id="3374" w:author="周锐(Ray)" w:date="2023-08-09T19:28:00Z"/>
                <w:rFonts w:cs="Arial"/>
                <w:kern w:val="2"/>
                <w:szCs w:val="18"/>
                <w:lang w:eastAsia="zh-CN"/>
              </w:rPr>
            </w:pPr>
            <w:ins w:id="3375" w:author="周锐(Ray)" w:date="2023-08-09T19:28:00Z">
              <w:r w:rsidRPr="00A1115A">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435C0B42" w14:textId="77777777" w:rsidR="00E57EA3" w:rsidRPr="00A1115A" w:rsidRDefault="00E57EA3" w:rsidP="00103814">
            <w:pPr>
              <w:pStyle w:val="TAC"/>
              <w:rPr>
                <w:ins w:id="3376" w:author="周锐(Ray)" w:date="2023-08-09T19:28:00Z"/>
                <w:rFonts w:cs="Arial"/>
                <w:kern w:val="2"/>
                <w:szCs w:val="18"/>
                <w:lang w:eastAsia="zh-CN"/>
              </w:rPr>
            </w:pPr>
            <w:ins w:id="3377" w:author="周锐(Ray)" w:date="2023-08-09T19:28:00Z">
              <w:r w:rsidRPr="00A1115A">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3D28B7A5" w14:textId="77777777" w:rsidR="00E57EA3" w:rsidRPr="00A1115A" w:rsidRDefault="00E57EA3" w:rsidP="00103814">
            <w:pPr>
              <w:pStyle w:val="TAC"/>
              <w:rPr>
                <w:ins w:id="3378" w:author="周锐(Ray)" w:date="2023-08-09T19:28:00Z"/>
                <w:rFonts w:cs="Arial"/>
                <w:kern w:val="2"/>
                <w:szCs w:val="18"/>
                <w:lang w:eastAsia="zh-CN"/>
              </w:rPr>
            </w:pPr>
            <w:ins w:id="3379" w:author="周锐(Ray)" w:date="2023-08-09T19:28:00Z">
              <w:r w:rsidRPr="00A1115A">
                <w:rPr>
                  <w:rFonts w:cs="Arial"/>
                  <w:kern w:val="2"/>
                  <w:szCs w:val="18"/>
                  <w:lang w:eastAsia="zh-CN"/>
                </w:rPr>
                <w:t>4</w:t>
              </w:r>
            </w:ins>
          </w:p>
        </w:tc>
        <w:tc>
          <w:tcPr>
            <w:tcW w:w="927" w:type="dxa"/>
            <w:tcBorders>
              <w:top w:val="single" w:sz="4" w:space="0" w:color="auto"/>
              <w:left w:val="single" w:sz="4" w:space="0" w:color="auto"/>
              <w:bottom w:val="single" w:sz="4" w:space="0" w:color="auto"/>
              <w:right w:val="single" w:sz="4" w:space="0" w:color="auto"/>
            </w:tcBorders>
            <w:vAlign w:val="center"/>
          </w:tcPr>
          <w:p w14:paraId="5E1A1885" w14:textId="77777777" w:rsidR="00E57EA3" w:rsidRPr="00A1115A" w:rsidRDefault="00E57EA3" w:rsidP="00103814">
            <w:pPr>
              <w:pStyle w:val="TAC"/>
              <w:rPr>
                <w:ins w:id="3380" w:author="周锐(Ray)" w:date="2023-08-09T19:28:00Z"/>
                <w:rFonts w:cs="Arial"/>
                <w:kern w:val="2"/>
                <w:szCs w:val="18"/>
                <w:lang w:eastAsia="zh-CN"/>
              </w:rPr>
            </w:pPr>
            <w:ins w:id="3381" w:author="周锐(Ray)" w:date="2023-08-09T19:28:00Z">
              <w:r w:rsidRPr="00A1115A">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2A2B8F84" w14:textId="77777777" w:rsidR="00E57EA3" w:rsidRPr="00274267" w:rsidRDefault="00E57EA3" w:rsidP="00103814">
            <w:pPr>
              <w:pStyle w:val="TAC"/>
              <w:rPr>
                <w:ins w:id="3382" w:author="周锐(Ray)" w:date="2023-08-09T19:28:00Z"/>
                <w:rFonts w:cs="Arial"/>
                <w:kern w:val="2"/>
                <w:szCs w:val="18"/>
                <w:highlight w:val="yellow"/>
                <w:lang w:eastAsia="zh-CN"/>
              </w:rPr>
            </w:pPr>
            <w:ins w:id="3383" w:author="周锐(Ray)" w:date="2023-08-09T19:28:00Z">
              <w:r w:rsidRPr="00274267">
                <w:rPr>
                  <w:rFonts w:cs="Arial" w:hint="eastAsia"/>
                  <w:kern w:val="2"/>
                  <w:szCs w:val="18"/>
                  <w:highlight w:val="yellow"/>
                  <w:lang w:eastAsia="zh-CN"/>
                </w:rPr>
                <w:t>7</w:t>
              </w:r>
            </w:ins>
          </w:p>
        </w:tc>
        <w:tc>
          <w:tcPr>
            <w:tcW w:w="927" w:type="dxa"/>
            <w:tcBorders>
              <w:top w:val="single" w:sz="4" w:space="0" w:color="auto"/>
              <w:left w:val="single" w:sz="4" w:space="0" w:color="auto"/>
              <w:bottom w:val="single" w:sz="4" w:space="0" w:color="auto"/>
              <w:right w:val="single" w:sz="4" w:space="0" w:color="auto"/>
            </w:tcBorders>
          </w:tcPr>
          <w:p w14:paraId="642D95B0" w14:textId="77777777" w:rsidR="00E57EA3" w:rsidRPr="00274267" w:rsidRDefault="00E57EA3" w:rsidP="00103814">
            <w:pPr>
              <w:pStyle w:val="TAC"/>
              <w:rPr>
                <w:ins w:id="3384" w:author="周锐(Ray)" w:date="2023-08-09T19:28:00Z"/>
                <w:rFonts w:cs="Arial"/>
                <w:kern w:val="2"/>
                <w:szCs w:val="18"/>
                <w:highlight w:val="yellow"/>
                <w:lang w:eastAsia="zh-CN"/>
              </w:rPr>
            </w:pPr>
            <w:ins w:id="3385" w:author="周锐(Ray)" w:date="2023-08-09T19:28:00Z">
              <w:r w:rsidRPr="00274267">
                <w:rPr>
                  <w:rFonts w:cs="Arial" w:hint="eastAsia"/>
                  <w:kern w:val="2"/>
                  <w:szCs w:val="18"/>
                  <w:highlight w:val="yellow"/>
                  <w:lang w:eastAsia="zh-CN"/>
                </w:rPr>
                <w:t>1</w:t>
              </w:r>
              <w:r w:rsidRPr="00274267">
                <w:rPr>
                  <w:rFonts w:cs="Arial"/>
                  <w:kern w:val="2"/>
                  <w:szCs w:val="18"/>
                  <w:highlight w:val="yellow"/>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43D47FDE" w14:textId="77777777" w:rsidR="00E57EA3" w:rsidRPr="00274267" w:rsidRDefault="00E57EA3" w:rsidP="00103814">
            <w:pPr>
              <w:pStyle w:val="TAC"/>
              <w:rPr>
                <w:ins w:id="3386" w:author="周锐(Ray)" w:date="2023-08-09T19:28:00Z"/>
                <w:rFonts w:cs="Arial"/>
                <w:kern w:val="2"/>
                <w:szCs w:val="18"/>
                <w:highlight w:val="yellow"/>
                <w:lang w:eastAsia="zh-CN"/>
              </w:rPr>
            </w:pPr>
            <w:ins w:id="3387" w:author="周锐(Ray)" w:date="2023-08-09T19:28:00Z">
              <w:r w:rsidRPr="00274267">
                <w:rPr>
                  <w:rFonts w:cs="Arial" w:hint="eastAsia"/>
                  <w:kern w:val="2"/>
                  <w:szCs w:val="18"/>
                  <w:highlight w:val="yellow"/>
                  <w:lang w:eastAsia="zh-CN"/>
                </w:rPr>
                <w:t>1</w:t>
              </w:r>
              <w:r w:rsidRPr="00274267">
                <w:rPr>
                  <w:rFonts w:cs="Arial"/>
                  <w:kern w:val="2"/>
                  <w:szCs w:val="18"/>
                  <w:highlight w:val="yellow"/>
                  <w:lang w:eastAsia="zh-CN"/>
                </w:rPr>
                <w:t>3</w:t>
              </w:r>
            </w:ins>
          </w:p>
        </w:tc>
      </w:tr>
      <w:tr w:rsidR="00E57EA3" w:rsidRPr="00A1115A" w14:paraId="43064329" w14:textId="77777777" w:rsidTr="00103814">
        <w:trPr>
          <w:jc w:val="center"/>
          <w:ins w:id="338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36347E00" w14:textId="77777777" w:rsidR="00E57EA3" w:rsidRPr="00A1115A" w:rsidRDefault="00E57EA3" w:rsidP="00103814">
            <w:pPr>
              <w:pStyle w:val="TAL"/>
              <w:rPr>
                <w:ins w:id="3389" w:author="周锐(Ray)" w:date="2023-08-09T19:28:00Z"/>
                <w:rFonts w:cs="Arial"/>
                <w:kern w:val="2"/>
                <w:szCs w:val="18"/>
                <w:lang w:val="en-US" w:eastAsia="zh-CN"/>
              </w:rPr>
            </w:pPr>
            <w:ins w:id="3390" w:author="周锐(Ray)" w:date="2023-08-09T19:28: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16D28DDC" w14:textId="77777777" w:rsidR="00E57EA3" w:rsidRPr="000E7228" w:rsidRDefault="00E57EA3" w:rsidP="00103814">
            <w:pPr>
              <w:pStyle w:val="TAC"/>
              <w:rPr>
                <w:ins w:id="3391" w:author="周锐(Ray)" w:date="2023-08-09T19:2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698EBD1" w14:textId="77777777" w:rsidR="00E57EA3" w:rsidRPr="00A1115A" w:rsidRDefault="00E57EA3" w:rsidP="00103814">
            <w:pPr>
              <w:pStyle w:val="TAC"/>
              <w:rPr>
                <w:ins w:id="3392" w:author="周锐(Ray)" w:date="2023-08-09T19:28:00Z"/>
                <w:rFonts w:cs="Arial"/>
                <w:kern w:val="2"/>
                <w:szCs w:val="18"/>
                <w:lang w:eastAsia="zh-CN"/>
              </w:rPr>
            </w:pPr>
            <w:ins w:id="3393" w:author="周锐(Ray)" w:date="2023-08-09T19:28: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539B81EC" w14:textId="77777777" w:rsidR="00E57EA3" w:rsidRPr="00A1115A" w:rsidRDefault="00E57EA3" w:rsidP="00103814">
            <w:pPr>
              <w:pStyle w:val="TAC"/>
              <w:rPr>
                <w:ins w:id="3394" w:author="周锐(Ray)" w:date="2023-08-09T19:28:00Z"/>
                <w:rFonts w:cs="Arial"/>
                <w:kern w:val="2"/>
                <w:szCs w:val="18"/>
              </w:rPr>
            </w:pPr>
            <w:ins w:id="3395" w:author="周锐(Ray)" w:date="2023-08-09T19:28: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0FD42224" w14:textId="77777777" w:rsidR="00E57EA3" w:rsidRPr="00A1115A" w:rsidRDefault="00E57EA3" w:rsidP="00103814">
            <w:pPr>
              <w:pStyle w:val="TAC"/>
              <w:rPr>
                <w:ins w:id="3396" w:author="周锐(Ray)" w:date="2023-08-09T19:28:00Z"/>
                <w:rFonts w:cs="Arial"/>
                <w:kern w:val="2"/>
                <w:szCs w:val="18"/>
              </w:rPr>
            </w:pPr>
            <w:ins w:id="3397" w:author="周锐(Ray)" w:date="2023-08-09T19:28: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582E65AA" w14:textId="77777777" w:rsidR="00E57EA3" w:rsidRPr="00A1115A" w:rsidRDefault="00E57EA3" w:rsidP="00103814">
            <w:pPr>
              <w:pStyle w:val="TAC"/>
              <w:rPr>
                <w:ins w:id="3398" w:author="周锐(Ray)" w:date="2023-08-09T19:28:00Z"/>
                <w:rFonts w:cs="Arial"/>
                <w:kern w:val="2"/>
                <w:szCs w:val="18"/>
              </w:rPr>
            </w:pPr>
            <w:ins w:id="3399" w:author="周锐(Ray)" w:date="2023-08-09T19:28: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06FF1981" w14:textId="77777777" w:rsidR="00E57EA3" w:rsidRPr="00274267" w:rsidRDefault="00E57EA3" w:rsidP="00103814">
            <w:pPr>
              <w:pStyle w:val="TAC"/>
              <w:rPr>
                <w:ins w:id="3400" w:author="周锐(Ray)" w:date="2023-08-09T19:28:00Z"/>
                <w:rFonts w:cs="Arial"/>
                <w:kern w:val="2"/>
                <w:szCs w:val="18"/>
                <w:highlight w:val="yellow"/>
                <w:lang w:eastAsia="zh-CN"/>
              </w:rPr>
            </w:pPr>
            <w:ins w:id="3401" w:author="周锐(Ray)" w:date="2023-08-09T19:28:00Z">
              <w:r w:rsidRPr="00274267">
                <w:rPr>
                  <w:rFonts w:cs="Arial"/>
                  <w:kern w:val="2"/>
                  <w:szCs w:val="18"/>
                  <w:highlight w:val="yellow"/>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03822F2D" w14:textId="77777777" w:rsidR="00E57EA3" w:rsidRPr="00274267" w:rsidRDefault="00E57EA3" w:rsidP="00103814">
            <w:pPr>
              <w:pStyle w:val="TAC"/>
              <w:rPr>
                <w:ins w:id="3402" w:author="周锐(Ray)" w:date="2023-08-09T19:28:00Z"/>
                <w:rFonts w:cs="Arial"/>
                <w:kern w:val="2"/>
                <w:szCs w:val="18"/>
                <w:highlight w:val="yellow"/>
                <w:lang w:eastAsia="zh-CN"/>
              </w:rPr>
            </w:pPr>
            <w:ins w:id="3403" w:author="周锐(Ray)" w:date="2023-08-09T19:28:00Z">
              <w:r w:rsidRPr="00274267">
                <w:rPr>
                  <w:rFonts w:cs="Arial"/>
                  <w:kern w:val="2"/>
                  <w:szCs w:val="18"/>
                  <w:highlight w:val="yellow"/>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34588580" w14:textId="77777777" w:rsidR="00E57EA3" w:rsidRPr="00274267" w:rsidRDefault="00E57EA3" w:rsidP="00103814">
            <w:pPr>
              <w:pStyle w:val="TAC"/>
              <w:rPr>
                <w:ins w:id="3404" w:author="周锐(Ray)" w:date="2023-08-09T19:28:00Z"/>
                <w:rFonts w:cs="Arial"/>
                <w:kern w:val="2"/>
                <w:szCs w:val="18"/>
                <w:highlight w:val="yellow"/>
                <w:lang w:eastAsia="zh-CN"/>
              </w:rPr>
            </w:pPr>
            <w:ins w:id="3405" w:author="周锐(Ray)" w:date="2023-08-09T19:28:00Z">
              <w:r w:rsidRPr="00274267">
                <w:rPr>
                  <w:rFonts w:cs="Arial"/>
                  <w:kern w:val="2"/>
                  <w:szCs w:val="18"/>
                  <w:highlight w:val="yellow"/>
                  <w:lang w:eastAsia="zh-CN"/>
                </w:rPr>
                <w:t>6.25</w:t>
              </w:r>
            </w:ins>
          </w:p>
        </w:tc>
      </w:tr>
      <w:tr w:rsidR="00E57EA3" w:rsidRPr="00A1115A" w14:paraId="40755229" w14:textId="77777777" w:rsidTr="00103814">
        <w:trPr>
          <w:jc w:val="center"/>
          <w:ins w:id="340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624B568E" w14:textId="77777777" w:rsidR="00E57EA3" w:rsidRPr="000E7228" w:rsidRDefault="00E57EA3" w:rsidP="00103814">
            <w:pPr>
              <w:pStyle w:val="TAL"/>
              <w:rPr>
                <w:ins w:id="3407" w:author="周锐(Ray)" w:date="2023-08-09T19:28:00Z"/>
                <w:rFonts w:cs="Arial"/>
                <w:kern w:val="2"/>
                <w:szCs w:val="18"/>
                <w:lang w:val="en-US" w:eastAsia="zh-CN"/>
              </w:rPr>
            </w:pPr>
            <m:oMath>
              <m:r>
                <w:ins w:id="3408" w:author="周锐(Ray)" w:date="2023-08-09T19:28:00Z">
                  <m:rPr>
                    <m:sty m:val="p"/>
                  </m:rPr>
                  <w:rPr>
                    <w:rFonts w:ascii="Cambria Math" w:hAnsi="Cambria Math" w:cs="Arial"/>
                    <w:kern w:val="2"/>
                    <w:szCs w:val="18"/>
                    <w:lang w:eastAsia="zh-CN"/>
                  </w:rPr>
                  <m:t>γ</m:t>
                </w:ins>
              </m:r>
            </m:oMath>
            <w:ins w:id="3409" w:author="周锐(Ray)" w:date="2023-08-09T19:28:00Z">
              <w:r w:rsidRPr="000E7228">
                <w:rPr>
                  <w:rFonts w:cs="Arial"/>
                  <w:kern w:val="2"/>
                  <w:szCs w:val="18"/>
                  <w:lang w:val="en-US" w:eastAsia="zh-CN"/>
                </w:rPr>
                <w:t xml:space="preserve"> value </w:t>
              </w:r>
              <w:proofErr w:type="gramStart"/>
              <w:r w:rsidRPr="000E7228">
                <w:rPr>
                  <w:rFonts w:cs="Arial"/>
                  <w:kern w:val="2"/>
                  <w:szCs w:val="18"/>
                  <w:lang w:val="en-US" w:eastAsia="zh-CN"/>
                </w:rPr>
                <w:t>when  2</w:t>
              </w:r>
              <w:proofErr w:type="gramEnd"/>
              <w:r w:rsidRPr="000E7228">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7F447D8B" w14:textId="77777777" w:rsidR="00E57EA3" w:rsidRPr="000E7228" w:rsidRDefault="00E57EA3" w:rsidP="00103814">
            <w:pPr>
              <w:pStyle w:val="TAC"/>
              <w:rPr>
                <w:ins w:id="3410" w:author="周锐(Ray)" w:date="2023-08-09T19:2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1913649" w14:textId="77777777" w:rsidR="00E57EA3" w:rsidRPr="00A1115A" w:rsidRDefault="00E57EA3" w:rsidP="00103814">
            <w:pPr>
              <w:pStyle w:val="TAC"/>
              <w:rPr>
                <w:ins w:id="3411" w:author="周锐(Ray)" w:date="2023-08-09T19:28:00Z"/>
                <w:rFonts w:cs="Arial"/>
                <w:kern w:val="2"/>
                <w:szCs w:val="18"/>
                <w:lang w:eastAsia="zh-CN"/>
              </w:rPr>
            </w:pPr>
            <w:ins w:id="3412" w:author="周锐(Ray)" w:date="2023-08-09T19:28: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3ADC3A81" w14:textId="77777777" w:rsidR="00E57EA3" w:rsidRPr="00A1115A" w:rsidRDefault="00E57EA3" w:rsidP="00103814">
            <w:pPr>
              <w:pStyle w:val="TAC"/>
              <w:rPr>
                <w:ins w:id="3413" w:author="周锐(Ray)" w:date="2023-08-09T19:28:00Z"/>
                <w:rFonts w:cs="Arial"/>
                <w:kern w:val="2"/>
                <w:szCs w:val="18"/>
                <w:lang w:eastAsia="zh-CN"/>
              </w:rPr>
            </w:pPr>
            <w:ins w:id="3414" w:author="周锐(Ray)" w:date="2023-08-09T19:28: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2DBD323E" w14:textId="77777777" w:rsidR="00E57EA3" w:rsidRPr="00A1115A" w:rsidRDefault="00E57EA3" w:rsidP="00103814">
            <w:pPr>
              <w:pStyle w:val="TAC"/>
              <w:rPr>
                <w:ins w:id="3415" w:author="周锐(Ray)" w:date="2023-08-09T19:28:00Z"/>
                <w:rFonts w:cs="Arial"/>
                <w:kern w:val="2"/>
                <w:szCs w:val="18"/>
                <w:lang w:eastAsia="zh-CN"/>
              </w:rPr>
            </w:pPr>
            <w:ins w:id="3416" w:author="周锐(Ray)" w:date="2023-08-09T19:28: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4E3D4F7C" w14:textId="77777777" w:rsidR="00E57EA3" w:rsidRPr="00A1115A" w:rsidRDefault="00E57EA3" w:rsidP="00103814">
            <w:pPr>
              <w:pStyle w:val="TAC"/>
              <w:rPr>
                <w:ins w:id="3417" w:author="周锐(Ray)" w:date="2023-08-09T19:28:00Z"/>
                <w:rFonts w:cs="Arial"/>
                <w:kern w:val="2"/>
                <w:szCs w:val="18"/>
                <w:lang w:eastAsia="zh-CN"/>
              </w:rPr>
            </w:pPr>
            <w:ins w:id="3418" w:author="周锐(Ray)" w:date="2023-08-09T19:28: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211F3585" w14:textId="77777777" w:rsidR="00E57EA3" w:rsidRPr="00274267" w:rsidRDefault="00E57EA3" w:rsidP="00103814">
            <w:pPr>
              <w:pStyle w:val="TAC"/>
              <w:rPr>
                <w:ins w:id="3419" w:author="周锐(Ray)" w:date="2023-08-09T19:28:00Z"/>
                <w:rFonts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14:paraId="4554F141" w14:textId="77777777" w:rsidR="00E57EA3" w:rsidRPr="00274267" w:rsidRDefault="00E57EA3" w:rsidP="00103814">
            <w:pPr>
              <w:pStyle w:val="TAC"/>
              <w:rPr>
                <w:ins w:id="3420" w:author="周锐(Ray)" w:date="2023-08-09T19:28:00Z"/>
                <w:rFonts w:cs="Arial"/>
                <w:kern w:val="2"/>
                <w:szCs w:val="18"/>
                <w:highlight w:val="yellow"/>
                <w:lang w:eastAsia="zh-CN"/>
              </w:rPr>
            </w:pPr>
          </w:p>
        </w:tc>
        <w:tc>
          <w:tcPr>
            <w:tcW w:w="927" w:type="dxa"/>
            <w:tcBorders>
              <w:top w:val="single" w:sz="4" w:space="0" w:color="auto"/>
              <w:left w:val="single" w:sz="4" w:space="0" w:color="auto"/>
              <w:bottom w:val="single" w:sz="4" w:space="0" w:color="auto"/>
              <w:right w:val="single" w:sz="4" w:space="0" w:color="auto"/>
            </w:tcBorders>
            <w:vAlign w:val="center"/>
          </w:tcPr>
          <w:p w14:paraId="66B81E75" w14:textId="77777777" w:rsidR="00E57EA3" w:rsidRPr="00274267" w:rsidRDefault="00E57EA3" w:rsidP="00103814">
            <w:pPr>
              <w:pStyle w:val="TAC"/>
              <w:rPr>
                <w:ins w:id="3421" w:author="周锐(Ray)" w:date="2023-08-09T19:28:00Z"/>
                <w:rFonts w:cs="Arial"/>
                <w:kern w:val="2"/>
                <w:szCs w:val="18"/>
                <w:highlight w:val="yellow"/>
                <w:lang w:eastAsia="zh-CN"/>
              </w:rPr>
            </w:pPr>
          </w:p>
        </w:tc>
      </w:tr>
      <w:tr w:rsidR="00E57EA3" w:rsidRPr="00A1115A" w14:paraId="7A368BA0" w14:textId="77777777" w:rsidTr="00103814">
        <w:trPr>
          <w:jc w:val="center"/>
          <w:ins w:id="342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FDDB8B2" w14:textId="77777777" w:rsidR="00E57EA3" w:rsidRPr="000E7228" w:rsidRDefault="00E57EA3" w:rsidP="00103814">
            <w:pPr>
              <w:pStyle w:val="TAL"/>
              <w:rPr>
                <w:ins w:id="3423" w:author="周锐(Ray)" w:date="2023-08-09T19:28:00Z"/>
                <w:rFonts w:cs="Arial"/>
                <w:kern w:val="2"/>
                <w:szCs w:val="18"/>
                <w:lang w:val="en-US"/>
              </w:rPr>
            </w:pPr>
            <w:ins w:id="3424" w:author="周锐(Ray)" w:date="2023-08-09T19:28: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80381A5" w14:textId="77777777" w:rsidR="00E57EA3" w:rsidRPr="000E7228" w:rsidRDefault="00E57EA3" w:rsidP="00103814">
            <w:pPr>
              <w:pStyle w:val="TAC"/>
              <w:rPr>
                <w:ins w:id="3425" w:author="周锐(Ray)" w:date="2023-08-09T19:28: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9916FE2" w14:textId="77777777" w:rsidR="00E57EA3" w:rsidRPr="00A1115A" w:rsidRDefault="00E57EA3" w:rsidP="00103814">
            <w:pPr>
              <w:pStyle w:val="TAC"/>
              <w:rPr>
                <w:ins w:id="3426" w:author="周锐(Ray)" w:date="2023-08-09T19:28:00Z"/>
                <w:rFonts w:cs="Arial"/>
                <w:kern w:val="2"/>
                <w:szCs w:val="18"/>
                <w:lang w:eastAsia="zh-CN"/>
              </w:rPr>
            </w:pPr>
            <w:ins w:id="3427" w:author="周锐(Ray)" w:date="2023-08-09T19:28:00Z">
              <w:r w:rsidRPr="00A1115A">
                <w:rPr>
                  <w:rFonts w:cs="Arial"/>
                  <w:kern w:val="2"/>
                  <w:szCs w:val="18"/>
                  <w:lang w:eastAsia="zh-CN"/>
                </w:rPr>
                <w:t>5760</w:t>
              </w:r>
            </w:ins>
          </w:p>
        </w:tc>
        <w:tc>
          <w:tcPr>
            <w:tcW w:w="927" w:type="dxa"/>
            <w:tcBorders>
              <w:top w:val="single" w:sz="4" w:space="0" w:color="auto"/>
              <w:left w:val="single" w:sz="4" w:space="0" w:color="auto"/>
              <w:bottom w:val="single" w:sz="4" w:space="0" w:color="auto"/>
              <w:right w:val="single" w:sz="4" w:space="0" w:color="auto"/>
            </w:tcBorders>
            <w:vAlign w:val="center"/>
          </w:tcPr>
          <w:p w14:paraId="4B7DFBE1" w14:textId="77777777" w:rsidR="00E57EA3" w:rsidRPr="00A1115A" w:rsidRDefault="00E57EA3" w:rsidP="00103814">
            <w:pPr>
              <w:pStyle w:val="TAC"/>
              <w:rPr>
                <w:ins w:id="3428" w:author="周锐(Ray)" w:date="2023-08-09T19:28:00Z"/>
                <w:rFonts w:cs="Arial"/>
                <w:kern w:val="2"/>
                <w:szCs w:val="18"/>
              </w:rPr>
            </w:pPr>
            <w:ins w:id="3429" w:author="周锐(Ray)" w:date="2023-08-09T19:28:00Z">
              <w:r w:rsidRPr="00A1115A">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3B34CB38" w14:textId="77777777" w:rsidR="00E57EA3" w:rsidRPr="00A1115A" w:rsidRDefault="00E57EA3" w:rsidP="00103814">
            <w:pPr>
              <w:pStyle w:val="TAC"/>
              <w:rPr>
                <w:ins w:id="3430" w:author="周锐(Ray)" w:date="2023-08-09T19:28:00Z"/>
                <w:rFonts w:cs="Arial"/>
                <w:kern w:val="2"/>
                <w:szCs w:val="18"/>
              </w:rPr>
            </w:pPr>
            <w:ins w:id="3431" w:author="周锐(Ray)" w:date="2023-08-09T19:28:00Z">
              <w:r w:rsidRPr="00A1115A">
                <w:rPr>
                  <w:rFonts w:cs="Arial"/>
                  <w:kern w:val="2"/>
                  <w:szCs w:val="18"/>
                </w:rPr>
                <w:t>33216</w:t>
              </w:r>
            </w:ins>
          </w:p>
        </w:tc>
        <w:tc>
          <w:tcPr>
            <w:tcW w:w="927" w:type="dxa"/>
            <w:tcBorders>
              <w:top w:val="single" w:sz="4" w:space="0" w:color="auto"/>
              <w:left w:val="single" w:sz="4" w:space="0" w:color="auto"/>
              <w:bottom w:val="single" w:sz="4" w:space="0" w:color="auto"/>
              <w:right w:val="single" w:sz="4" w:space="0" w:color="auto"/>
            </w:tcBorders>
            <w:vAlign w:val="center"/>
          </w:tcPr>
          <w:p w14:paraId="7364ED12" w14:textId="77777777" w:rsidR="00E57EA3" w:rsidRPr="00A1115A" w:rsidRDefault="00E57EA3" w:rsidP="00103814">
            <w:pPr>
              <w:pStyle w:val="TAC"/>
              <w:rPr>
                <w:ins w:id="3432" w:author="周锐(Ray)" w:date="2023-08-09T19:28:00Z"/>
                <w:rFonts w:cs="Arial"/>
                <w:kern w:val="2"/>
                <w:szCs w:val="18"/>
                <w:lang w:eastAsia="zh-CN"/>
              </w:rPr>
            </w:pPr>
            <w:ins w:id="3433" w:author="周锐(Ray)" w:date="2023-08-09T19:28:00Z">
              <w:r w:rsidRPr="00A1115A">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tcPr>
          <w:p w14:paraId="01E7C18E" w14:textId="77777777" w:rsidR="00E57EA3" w:rsidRPr="00F910CD" w:rsidRDefault="00E57EA3" w:rsidP="00103814">
            <w:pPr>
              <w:pStyle w:val="TAC"/>
              <w:rPr>
                <w:ins w:id="3434" w:author="周锐(Ray)" w:date="2023-08-09T19:28:00Z"/>
                <w:rFonts w:cs="Arial"/>
                <w:kern w:val="2"/>
                <w:szCs w:val="18"/>
                <w:highlight w:val="yellow"/>
                <w:lang w:eastAsia="zh-CN"/>
              </w:rPr>
            </w:pPr>
            <w:ins w:id="3435" w:author="周锐(Ray)" w:date="2023-08-09T19:28:00Z">
              <w:r>
                <w:rPr>
                  <w:rFonts w:cs="Arial" w:hint="eastAsia"/>
                  <w:kern w:val="2"/>
                  <w:szCs w:val="18"/>
                  <w:highlight w:val="yellow"/>
                  <w:lang w:eastAsia="zh-CN"/>
                </w:rPr>
                <w:t>7</w:t>
              </w:r>
              <w:r>
                <w:rPr>
                  <w:rFonts w:cs="Arial"/>
                  <w:kern w:val="2"/>
                  <w:szCs w:val="18"/>
                  <w:highlight w:val="yellow"/>
                  <w:lang w:eastAsia="zh-CN"/>
                </w:rPr>
                <w:t>4400</w:t>
              </w:r>
            </w:ins>
          </w:p>
        </w:tc>
        <w:tc>
          <w:tcPr>
            <w:tcW w:w="927" w:type="dxa"/>
            <w:tcBorders>
              <w:top w:val="single" w:sz="4" w:space="0" w:color="auto"/>
              <w:left w:val="single" w:sz="4" w:space="0" w:color="auto"/>
              <w:bottom w:val="single" w:sz="4" w:space="0" w:color="auto"/>
              <w:right w:val="single" w:sz="4" w:space="0" w:color="auto"/>
            </w:tcBorders>
          </w:tcPr>
          <w:p w14:paraId="32F91B5C" w14:textId="77777777" w:rsidR="00E57EA3" w:rsidRPr="00F910CD" w:rsidRDefault="00E57EA3" w:rsidP="00103814">
            <w:pPr>
              <w:pStyle w:val="TAC"/>
              <w:rPr>
                <w:ins w:id="3436" w:author="周锐(Ray)" w:date="2023-08-09T19:28:00Z"/>
                <w:rFonts w:cs="Arial"/>
                <w:kern w:val="2"/>
                <w:szCs w:val="18"/>
                <w:highlight w:val="yellow"/>
                <w:lang w:eastAsia="zh-CN"/>
              </w:rPr>
            </w:pPr>
            <w:ins w:id="3437" w:author="周锐(Ray)" w:date="2023-08-09T19:28:00Z">
              <w:r>
                <w:rPr>
                  <w:rFonts w:cs="Arial" w:hint="eastAsia"/>
                  <w:kern w:val="2"/>
                  <w:szCs w:val="18"/>
                  <w:highlight w:val="yellow"/>
                  <w:lang w:eastAsia="zh-CN"/>
                </w:rPr>
                <w:t>1</w:t>
              </w:r>
              <w:r>
                <w:rPr>
                  <w:rFonts w:cs="Arial"/>
                  <w:kern w:val="2"/>
                  <w:szCs w:val="18"/>
                  <w:highlight w:val="yellow"/>
                  <w:lang w:eastAsia="zh-CN"/>
                </w:rPr>
                <w:t>06080</w:t>
              </w:r>
            </w:ins>
          </w:p>
        </w:tc>
        <w:tc>
          <w:tcPr>
            <w:tcW w:w="927" w:type="dxa"/>
            <w:tcBorders>
              <w:top w:val="single" w:sz="4" w:space="0" w:color="auto"/>
              <w:left w:val="single" w:sz="4" w:space="0" w:color="auto"/>
              <w:bottom w:val="single" w:sz="4" w:space="0" w:color="auto"/>
              <w:right w:val="single" w:sz="4" w:space="0" w:color="auto"/>
            </w:tcBorders>
          </w:tcPr>
          <w:p w14:paraId="199B69CD" w14:textId="77777777" w:rsidR="00E57EA3" w:rsidRPr="00F910CD" w:rsidRDefault="00E57EA3" w:rsidP="00103814">
            <w:pPr>
              <w:pStyle w:val="TAC"/>
              <w:rPr>
                <w:ins w:id="3438" w:author="周锐(Ray)" w:date="2023-08-09T19:28:00Z"/>
                <w:rFonts w:cs="Arial"/>
                <w:kern w:val="2"/>
                <w:szCs w:val="18"/>
                <w:highlight w:val="yellow"/>
                <w:lang w:eastAsia="zh-CN"/>
              </w:rPr>
            </w:pPr>
            <w:ins w:id="3439" w:author="周锐(Ray)" w:date="2023-08-09T19:28:00Z">
              <w:r>
                <w:rPr>
                  <w:rFonts w:cs="Arial" w:hint="eastAsia"/>
                  <w:kern w:val="2"/>
                  <w:szCs w:val="18"/>
                  <w:highlight w:val="yellow"/>
                  <w:lang w:eastAsia="zh-CN"/>
                </w:rPr>
                <w:t>1</w:t>
              </w:r>
              <w:r>
                <w:rPr>
                  <w:rFonts w:cs="Arial"/>
                  <w:kern w:val="2"/>
                  <w:szCs w:val="18"/>
                  <w:highlight w:val="yellow"/>
                  <w:lang w:eastAsia="zh-CN"/>
                </w:rPr>
                <w:t>37760</w:t>
              </w:r>
            </w:ins>
          </w:p>
        </w:tc>
      </w:tr>
      <w:tr w:rsidR="00E57EA3" w:rsidRPr="00A1115A" w14:paraId="47029DDE" w14:textId="77777777" w:rsidTr="00103814">
        <w:trPr>
          <w:trHeight w:val="70"/>
          <w:jc w:val="center"/>
          <w:ins w:id="34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9977522" w14:textId="77777777" w:rsidR="00E57EA3" w:rsidRPr="000E7228" w:rsidRDefault="00E57EA3" w:rsidP="00103814">
            <w:pPr>
              <w:pStyle w:val="TAL"/>
              <w:rPr>
                <w:ins w:id="3441" w:author="周锐(Ray)" w:date="2023-08-09T19:28:00Z"/>
                <w:rFonts w:cs="Arial"/>
                <w:kern w:val="2"/>
                <w:szCs w:val="18"/>
                <w:lang w:val="en-US"/>
              </w:rPr>
            </w:pPr>
            <w:ins w:id="3442" w:author="周锐(Ray)" w:date="2023-08-09T19:28: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56481" w14:textId="77777777" w:rsidR="00E57EA3" w:rsidRPr="00A1115A" w:rsidRDefault="00E57EA3" w:rsidP="00103814">
            <w:pPr>
              <w:pStyle w:val="TAC"/>
              <w:rPr>
                <w:ins w:id="3443" w:author="周锐(Ray)" w:date="2023-08-09T19:28:00Z"/>
                <w:rFonts w:cs="Arial"/>
                <w:kern w:val="2"/>
                <w:szCs w:val="18"/>
              </w:rPr>
            </w:pPr>
            <w:ins w:id="3444" w:author="周锐(Ray)" w:date="2023-08-09T19:28:00Z">
              <w:r w:rsidRPr="00A1115A">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C9D89D2" w14:textId="77777777" w:rsidR="00E57EA3" w:rsidRPr="00A1115A" w:rsidRDefault="00E57EA3" w:rsidP="00103814">
            <w:pPr>
              <w:pStyle w:val="TAC"/>
              <w:rPr>
                <w:ins w:id="3445" w:author="周锐(Ray)" w:date="2023-08-09T19:28:00Z"/>
                <w:rFonts w:cs="Arial"/>
                <w:kern w:val="2"/>
                <w:szCs w:val="18"/>
              </w:rPr>
            </w:pPr>
            <w:ins w:id="3446" w:author="周锐(Ray)" w:date="2023-08-09T19:28:00Z">
              <w:r w:rsidRPr="00A1115A">
                <w:rPr>
                  <w:rFonts w:cs="Arial"/>
                  <w:kern w:val="2"/>
                  <w:szCs w:val="18"/>
                </w:rPr>
                <w:t>1.792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2BD18C7" w14:textId="77777777" w:rsidR="00E57EA3" w:rsidRPr="00A1115A" w:rsidRDefault="00E57EA3" w:rsidP="00103814">
            <w:pPr>
              <w:pStyle w:val="TAC"/>
              <w:rPr>
                <w:ins w:id="3447" w:author="周锐(Ray)" w:date="2023-08-09T19:28:00Z"/>
                <w:rFonts w:cs="Arial"/>
                <w:kern w:val="2"/>
                <w:szCs w:val="18"/>
              </w:rPr>
            </w:pPr>
            <w:ins w:id="3448" w:author="周锐(Ray)" w:date="2023-08-09T19:28:00Z">
              <w:r w:rsidRPr="00A1115A">
                <w:rPr>
                  <w:rFonts w:cs="Arial"/>
                  <w:kern w:val="2"/>
                  <w:szCs w:val="18"/>
                </w:rPr>
                <w:t>6.352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B6C5BD1" w14:textId="77777777" w:rsidR="00E57EA3" w:rsidRPr="00A1115A" w:rsidRDefault="00E57EA3" w:rsidP="00103814">
            <w:pPr>
              <w:pStyle w:val="TAC"/>
              <w:rPr>
                <w:ins w:id="3449" w:author="周锐(Ray)" w:date="2023-08-09T19:28:00Z"/>
                <w:rFonts w:cs="Arial"/>
                <w:kern w:val="2"/>
                <w:szCs w:val="18"/>
              </w:rPr>
            </w:pPr>
            <w:ins w:id="3450" w:author="周锐(Ray)" w:date="2023-08-09T19:28:00Z">
              <w:r w:rsidRPr="00A1115A">
                <w:rPr>
                  <w:rFonts w:cs="Arial"/>
                  <w:kern w:val="2"/>
                  <w:szCs w:val="18"/>
                </w:rPr>
                <w:t>10.243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70B2C61" w14:textId="77777777" w:rsidR="00E57EA3" w:rsidRPr="00A1115A" w:rsidRDefault="00E57EA3" w:rsidP="00103814">
            <w:pPr>
              <w:pStyle w:val="TAC"/>
              <w:rPr>
                <w:ins w:id="3451" w:author="周锐(Ray)" w:date="2023-08-09T19:28:00Z"/>
                <w:rFonts w:cs="Arial"/>
                <w:kern w:val="2"/>
                <w:szCs w:val="18"/>
              </w:rPr>
            </w:pPr>
            <w:ins w:id="3452" w:author="周锐(Ray)" w:date="2023-08-09T19:28:00Z">
              <w:r w:rsidRPr="00A1115A">
                <w:rPr>
                  <w:rFonts w:cs="Arial"/>
                  <w:kern w:val="2"/>
                  <w:szCs w:val="18"/>
                </w:rPr>
                <w:t>14.758</w:t>
              </w:r>
            </w:ins>
          </w:p>
        </w:tc>
        <w:tc>
          <w:tcPr>
            <w:tcW w:w="927" w:type="dxa"/>
            <w:tcBorders>
              <w:top w:val="single" w:sz="4" w:space="0" w:color="auto"/>
              <w:left w:val="single" w:sz="4" w:space="0" w:color="auto"/>
              <w:bottom w:val="single" w:sz="4" w:space="0" w:color="auto"/>
              <w:right w:val="single" w:sz="4" w:space="0" w:color="auto"/>
            </w:tcBorders>
            <w:vAlign w:val="center"/>
          </w:tcPr>
          <w:p w14:paraId="12B25BB5" w14:textId="77777777" w:rsidR="00E57EA3" w:rsidRPr="00F910CD" w:rsidRDefault="00E57EA3" w:rsidP="00103814">
            <w:pPr>
              <w:pStyle w:val="TAC"/>
              <w:rPr>
                <w:ins w:id="3453" w:author="周锐(Ray)" w:date="2023-08-09T19:28:00Z"/>
                <w:rFonts w:cs="Arial"/>
                <w:kern w:val="2"/>
                <w:szCs w:val="18"/>
                <w:highlight w:val="yellow"/>
                <w:lang w:eastAsia="zh-CN"/>
              </w:rPr>
            </w:pPr>
            <w:ins w:id="3454" w:author="周锐(Ray)" w:date="2023-08-09T19:28:00Z">
              <w:r>
                <w:rPr>
                  <w:rFonts w:cs="Arial" w:hint="eastAsia"/>
                  <w:kern w:val="2"/>
                  <w:szCs w:val="18"/>
                  <w:highlight w:val="yellow"/>
                  <w:lang w:eastAsia="zh-CN"/>
                </w:rPr>
                <w:t>2</w:t>
              </w:r>
              <w:r>
                <w:rPr>
                  <w:rFonts w:cs="Arial"/>
                  <w:kern w:val="2"/>
                  <w:szCs w:val="18"/>
                  <w:highlight w:val="yellow"/>
                  <w:lang w:eastAsia="zh-CN"/>
                </w:rPr>
                <w:t>2.9504</w:t>
              </w:r>
            </w:ins>
          </w:p>
        </w:tc>
        <w:tc>
          <w:tcPr>
            <w:tcW w:w="927" w:type="dxa"/>
            <w:tcBorders>
              <w:top w:val="single" w:sz="4" w:space="0" w:color="auto"/>
              <w:left w:val="single" w:sz="4" w:space="0" w:color="auto"/>
              <w:bottom w:val="single" w:sz="4" w:space="0" w:color="auto"/>
              <w:right w:val="single" w:sz="4" w:space="0" w:color="auto"/>
            </w:tcBorders>
            <w:vAlign w:val="center"/>
          </w:tcPr>
          <w:p w14:paraId="5F74F9C1" w14:textId="77777777" w:rsidR="00E57EA3" w:rsidRPr="00F910CD" w:rsidRDefault="00E57EA3" w:rsidP="00103814">
            <w:pPr>
              <w:pStyle w:val="TAC"/>
              <w:rPr>
                <w:ins w:id="3455" w:author="周锐(Ray)" w:date="2023-08-09T19:28:00Z"/>
                <w:rFonts w:cs="Arial"/>
                <w:kern w:val="2"/>
                <w:szCs w:val="18"/>
                <w:highlight w:val="yellow"/>
                <w:lang w:eastAsia="zh-CN"/>
              </w:rPr>
            </w:pPr>
            <w:ins w:id="3456" w:author="周锐(Ray)" w:date="2023-08-09T19:28:00Z">
              <w:r>
                <w:rPr>
                  <w:rFonts w:cs="Arial" w:hint="eastAsia"/>
                  <w:kern w:val="2"/>
                  <w:szCs w:val="18"/>
                  <w:highlight w:val="yellow"/>
                  <w:lang w:eastAsia="zh-CN"/>
                </w:rPr>
                <w:t>3</w:t>
              </w:r>
              <w:r>
                <w:rPr>
                  <w:rFonts w:cs="Arial"/>
                  <w:kern w:val="2"/>
                  <w:szCs w:val="18"/>
                  <w:highlight w:val="yellow"/>
                  <w:lang w:eastAsia="zh-CN"/>
                </w:rPr>
                <w:t>2.7904</w:t>
              </w:r>
            </w:ins>
          </w:p>
        </w:tc>
        <w:tc>
          <w:tcPr>
            <w:tcW w:w="927" w:type="dxa"/>
            <w:tcBorders>
              <w:top w:val="single" w:sz="4" w:space="0" w:color="auto"/>
              <w:left w:val="single" w:sz="4" w:space="0" w:color="auto"/>
              <w:bottom w:val="single" w:sz="4" w:space="0" w:color="auto"/>
              <w:right w:val="single" w:sz="4" w:space="0" w:color="auto"/>
            </w:tcBorders>
            <w:vAlign w:val="center"/>
          </w:tcPr>
          <w:p w14:paraId="259E5A80" w14:textId="77777777" w:rsidR="00E57EA3" w:rsidRPr="00F910CD" w:rsidRDefault="00E57EA3" w:rsidP="00103814">
            <w:pPr>
              <w:pStyle w:val="TAC"/>
              <w:rPr>
                <w:ins w:id="3457" w:author="周锐(Ray)" w:date="2023-08-09T19:28:00Z"/>
                <w:rFonts w:cs="Arial"/>
                <w:kern w:val="2"/>
                <w:szCs w:val="18"/>
                <w:highlight w:val="yellow"/>
                <w:lang w:eastAsia="zh-CN"/>
              </w:rPr>
            </w:pPr>
            <w:ins w:id="3458" w:author="周锐(Ray)" w:date="2023-08-09T19:28:00Z">
              <w:r>
                <w:rPr>
                  <w:rFonts w:cs="Arial" w:hint="eastAsia"/>
                  <w:kern w:val="2"/>
                  <w:szCs w:val="18"/>
                  <w:highlight w:val="yellow"/>
                  <w:lang w:eastAsia="zh-CN"/>
                </w:rPr>
                <w:t>4</w:t>
              </w:r>
              <w:r>
                <w:rPr>
                  <w:rFonts w:cs="Arial"/>
                  <w:kern w:val="2"/>
                  <w:szCs w:val="18"/>
                  <w:highlight w:val="yellow"/>
                  <w:lang w:eastAsia="zh-CN"/>
                </w:rPr>
                <w:t>2.6304</w:t>
              </w:r>
            </w:ins>
          </w:p>
        </w:tc>
      </w:tr>
      <w:tr w:rsidR="00E57EA3" w:rsidRPr="00FD7A0C" w14:paraId="1F3CCA40" w14:textId="77777777" w:rsidTr="00103814">
        <w:trPr>
          <w:jc w:val="center"/>
          <w:ins w:id="3459" w:author="周锐(Ray)" w:date="2023-08-09T19:28:00Z"/>
        </w:trPr>
        <w:tc>
          <w:tcPr>
            <w:tcW w:w="9962" w:type="dxa"/>
            <w:gridSpan w:val="9"/>
            <w:tcBorders>
              <w:top w:val="single" w:sz="4" w:space="0" w:color="auto"/>
              <w:left w:val="single" w:sz="4" w:space="0" w:color="auto"/>
              <w:bottom w:val="single" w:sz="4" w:space="0" w:color="auto"/>
            </w:tcBorders>
            <w:vAlign w:val="center"/>
            <w:hideMark/>
          </w:tcPr>
          <w:p w14:paraId="4A6F1E6C" w14:textId="77777777" w:rsidR="00E57EA3" w:rsidRPr="000E7228" w:rsidRDefault="00E57EA3" w:rsidP="00103814">
            <w:pPr>
              <w:pStyle w:val="TAN"/>
              <w:rPr>
                <w:ins w:id="3460" w:author="周锐(Ray)" w:date="2023-08-09T19:28:00Z"/>
                <w:lang w:val="en-US"/>
              </w:rPr>
            </w:pPr>
            <w:ins w:id="3461" w:author="周锐(Ray)" w:date="2023-08-09T19:28:00Z">
              <w:r w:rsidRPr="000E7228">
                <w:rPr>
                  <w:lang w:val="en-US"/>
                </w:rPr>
                <w:t>NOTE 1:</w:t>
              </w:r>
              <w:r w:rsidRPr="000E7228">
                <w:rPr>
                  <w:lang w:val="en-US"/>
                </w:rPr>
                <w:tab/>
                <w:t>If more than one Code Block is present, an additional CRC sequence of L = 24 Bits is attached to each Code Block (otherwise L = 0 Bit).</w:t>
              </w:r>
            </w:ins>
          </w:p>
          <w:p w14:paraId="23EEE7BC" w14:textId="77777777" w:rsidR="00E57EA3" w:rsidRPr="000E7228" w:rsidRDefault="00E57EA3" w:rsidP="00103814">
            <w:pPr>
              <w:pStyle w:val="TAN"/>
              <w:rPr>
                <w:ins w:id="3462" w:author="周锐(Ray)" w:date="2023-08-09T19:28:00Z"/>
                <w:lang w:val="en-US"/>
              </w:rPr>
            </w:pPr>
            <w:ins w:id="3463" w:author="周锐(Ray)" w:date="2023-08-09T19:28: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3E9CB6B3" w14:textId="77777777" w:rsidR="00E57EA3" w:rsidRPr="00AB580A" w:rsidRDefault="00E57EA3" w:rsidP="00AA12D8"/>
    <w:p w14:paraId="09BDF587" w14:textId="77777777" w:rsidR="005E0B60" w:rsidRDefault="005E0B60" w:rsidP="00817568">
      <w:pPr>
        <w:pStyle w:val="EditorsNote"/>
        <w:ind w:left="0" w:firstLine="0"/>
        <w:rPr>
          <w:lang w:eastAsia="zh-CN"/>
        </w:rPr>
      </w:pPr>
    </w:p>
    <w:p w14:paraId="75B63A4A" w14:textId="77777777" w:rsidR="00817568" w:rsidRDefault="00817568" w:rsidP="00817568">
      <w:pPr>
        <w:pStyle w:val="EditorsNote"/>
        <w:ind w:left="0" w:firstLine="0"/>
        <w:rPr>
          <w:lang w:eastAsia="zh-CN"/>
        </w:rPr>
      </w:pPr>
      <w:r>
        <w:rPr>
          <w:lang w:eastAsia="zh-CN"/>
        </w:rPr>
        <w:t>&lt;&lt;end of change&gt;&gt;</w:t>
      </w:r>
    </w:p>
    <w:p w14:paraId="71FC0DEB" w14:textId="77777777" w:rsidR="001B5E61" w:rsidRDefault="001B5E61" w:rsidP="001B5E61">
      <w:pPr>
        <w:pStyle w:val="EditorsNote"/>
        <w:ind w:left="0" w:firstLine="0"/>
        <w:rPr>
          <w:lang w:eastAsia="zh-CN"/>
        </w:rPr>
      </w:pPr>
    </w:p>
    <w:p w14:paraId="6A531487" w14:textId="77777777" w:rsidR="001B5E61" w:rsidRDefault="001B5E61" w:rsidP="001B5E61">
      <w:pPr>
        <w:pStyle w:val="EditorsNote"/>
        <w:ind w:left="0" w:firstLine="0"/>
        <w:rPr>
          <w:lang w:eastAsia="zh-CN"/>
        </w:rPr>
      </w:pPr>
    </w:p>
    <w:p w14:paraId="70DC4F18" w14:textId="77777777" w:rsidR="008E1CAD" w:rsidRPr="001B5E61" w:rsidRDefault="008E1CAD" w:rsidP="00A1115A"/>
    <w:sectPr w:rsidR="008E1CAD" w:rsidRPr="001B5E61" w:rsidSect="008E1CAD">
      <w:footerReference w:type="default" r:id="rId2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71A7E" w14:textId="77777777" w:rsidR="00D530F7" w:rsidRDefault="00D530F7">
      <w:r>
        <w:separator/>
      </w:r>
    </w:p>
  </w:endnote>
  <w:endnote w:type="continuationSeparator" w:id="0">
    <w:p w14:paraId="3EA5C157" w14:textId="77777777" w:rsidR="00D530F7" w:rsidRDefault="00D5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C90C05" w:rsidRDefault="00C90C05">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05C00" w14:textId="77777777" w:rsidR="00D530F7" w:rsidRDefault="00D530F7">
      <w:r>
        <w:separator/>
      </w:r>
    </w:p>
  </w:footnote>
  <w:footnote w:type="continuationSeparator" w:id="0">
    <w:p w14:paraId="4775E901" w14:textId="77777777" w:rsidR="00D530F7" w:rsidRDefault="00D53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C90C05" w:rsidRDefault="00C90C0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11"/>
  </w:num>
  <w:num w:numId="4">
    <w:abstractNumId w:val="30"/>
  </w:num>
  <w:num w:numId="5">
    <w:abstractNumId w:val="22"/>
  </w:num>
  <w:num w:numId="6">
    <w:abstractNumId w:val="40"/>
  </w:num>
  <w:num w:numId="7">
    <w:abstractNumId w:val="42"/>
  </w:num>
  <w:num w:numId="8">
    <w:abstractNumId w:val="25"/>
  </w:num>
  <w:num w:numId="9">
    <w:abstractNumId w:val="43"/>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9"/>
  </w:num>
  <w:num w:numId="17">
    <w:abstractNumId w:val="13"/>
  </w:num>
  <w:num w:numId="18">
    <w:abstractNumId w:val="8"/>
  </w:num>
  <w:num w:numId="19">
    <w:abstractNumId w:val="38"/>
  </w:num>
  <w:num w:numId="20">
    <w:abstractNumId w:val="31"/>
  </w:num>
  <w:num w:numId="21">
    <w:abstractNumId w:val="28"/>
  </w:num>
  <w:num w:numId="22">
    <w:abstractNumId w:val="32"/>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5"/>
  </w:num>
  <w:num w:numId="27">
    <w:abstractNumId w:val="36"/>
  </w:num>
  <w:num w:numId="28">
    <w:abstractNumId w:val="23"/>
  </w:num>
  <w:num w:numId="29">
    <w:abstractNumId w:val="26"/>
  </w:num>
  <w:num w:numId="30">
    <w:abstractNumId w:val="20"/>
  </w:num>
  <w:num w:numId="31">
    <w:abstractNumId w:val="37"/>
  </w:num>
  <w:num w:numId="32">
    <w:abstractNumId w:val="9"/>
  </w:num>
  <w:num w:numId="33">
    <w:abstractNumId w:val="7"/>
  </w:num>
  <w:num w:numId="34">
    <w:abstractNumId w:val="15"/>
  </w:num>
  <w:num w:numId="35">
    <w:abstractNumId w:val="34"/>
  </w:num>
  <w:num w:numId="36">
    <w:abstractNumId w:val="16"/>
  </w:num>
  <w:num w:numId="37">
    <w:abstractNumId w:val="5"/>
  </w:num>
  <w:num w:numId="38">
    <w:abstractNumId w:val="10"/>
  </w:num>
  <w:num w:numId="39">
    <w:abstractNumId w:val="33"/>
  </w:num>
  <w:num w:numId="40">
    <w:abstractNumId w:val="17"/>
  </w:num>
  <w:num w:numId="41">
    <w:abstractNumId w:val="14"/>
  </w:num>
  <w:num w:numId="42">
    <w:abstractNumId w:val="0"/>
  </w:num>
  <w:num w:numId="43">
    <w:abstractNumId w:val="1"/>
  </w:num>
  <w:num w:numId="44">
    <w:abstractNumId w:val="29"/>
  </w:num>
  <w:num w:numId="4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2F6E8B"/>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D686D"/>
    <w:rsid w:val="003E1D7C"/>
    <w:rsid w:val="003E2744"/>
    <w:rsid w:val="003E2E52"/>
    <w:rsid w:val="003E2FA8"/>
    <w:rsid w:val="003E3832"/>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37B9"/>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3E96"/>
    <w:rsid w:val="00A87237"/>
    <w:rsid w:val="00A90197"/>
    <w:rsid w:val="00A90F2A"/>
    <w:rsid w:val="00A91B96"/>
    <w:rsid w:val="00A92BA1"/>
    <w:rsid w:val="00A9442B"/>
    <w:rsid w:val="00A94A26"/>
    <w:rsid w:val="00A96A06"/>
    <w:rsid w:val="00A977EA"/>
    <w:rsid w:val="00AA12D8"/>
    <w:rsid w:val="00AA2455"/>
    <w:rsid w:val="00AA2D5F"/>
    <w:rsid w:val="00AA3B91"/>
    <w:rsid w:val="00AA40DC"/>
    <w:rsid w:val="00AA45EE"/>
    <w:rsid w:val="00AA6834"/>
    <w:rsid w:val="00AA7FAB"/>
    <w:rsid w:val="00AB01C7"/>
    <w:rsid w:val="00AB110C"/>
    <w:rsid w:val="00AB206A"/>
    <w:rsid w:val="00AB2690"/>
    <w:rsid w:val="00AB580A"/>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677"/>
    <w:rsid w:val="00B0175E"/>
    <w:rsid w:val="00B0263A"/>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5567D"/>
    <w:rsid w:val="00B556A0"/>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3D0C"/>
    <w:rsid w:val="00CA418F"/>
    <w:rsid w:val="00CA5CB2"/>
    <w:rsid w:val="00CB116D"/>
    <w:rsid w:val="00CB17F5"/>
    <w:rsid w:val="00CB1D66"/>
    <w:rsid w:val="00CB337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30F7"/>
    <w:rsid w:val="00D5410F"/>
    <w:rsid w:val="00D56FB7"/>
    <w:rsid w:val="00D573F7"/>
    <w:rsid w:val="00D57441"/>
    <w:rsid w:val="00D57972"/>
    <w:rsid w:val="00D57ADA"/>
    <w:rsid w:val="00D60009"/>
    <w:rsid w:val="00D60971"/>
    <w:rsid w:val="00D61780"/>
    <w:rsid w:val="00D62E3F"/>
    <w:rsid w:val="00D63064"/>
    <w:rsid w:val="00D6363B"/>
    <w:rsid w:val="00D64B61"/>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AA12D8"/>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1FB0E-C866-41F2-8158-CAA47FA43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22</Pages>
  <Words>7267</Words>
  <Characters>41428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104</cp:revision>
  <cp:lastPrinted>2019-02-25T14:05:00Z</cp:lastPrinted>
  <dcterms:created xsi:type="dcterms:W3CDTF">2023-07-21T04:04:00Z</dcterms:created>
  <dcterms:modified xsi:type="dcterms:W3CDTF">2023-08-11T12:09:00Z</dcterms:modified>
</cp:coreProperties>
</file>